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A9C0893"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Pr>
          <w:b/>
          <w:noProof/>
          <w:sz w:val="24"/>
        </w:rPr>
        <w:t>C4-2</w:t>
      </w:r>
      <w:r w:rsidR="00D45BBA">
        <w:rPr>
          <w:b/>
          <w:noProof/>
          <w:sz w:val="24"/>
        </w:rPr>
        <w:t>2</w:t>
      </w:r>
      <w:r w:rsidR="00B11CDA">
        <w:rPr>
          <w:b/>
          <w:noProof/>
          <w:sz w:val="24"/>
        </w:rPr>
        <w:t>0</w:t>
      </w:r>
      <w:r w:rsidR="004064AA">
        <w:rPr>
          <w:b/>
          <w:noProof/>
          <w:sz w:val="24"/>
        </w:rPr>
        <w:t>365</w:t>
      </w:r>
    </w:p>
    <w:p w14:paraId="0E874A83" w14:textId="58A20946"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r>
      <w:r w:rsidR="00261F6C">
        <w:rPr>
          <w:b/>
          <w:noProof/>
          <w:sz w:val="24"/>
        </w:rPr>
        <w:tab/>
        <w:t>was C4-220123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C97B38"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5F000" w:rsidR="001E41F3" w:rsidRPr="00410371" w:rsidRDefault="00C97B38" w:rsidP="00D45BBA">
            <w:pPr>
              <w:pStyle w:val="CRCoverPage"/>
              <w:spacing w:after="0"/>
              <w:jc w:val="center"/>
              <w:rPr>
                <w:noProof/>
              </w:rPr>
            </w:pPr>
            <w:fldSimple w:instr=" DOCPROPERTY  Cr#  \* MERGEFORMAT ">
              <w:r w:rsidR="00AA0099">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CAC42" w:rsidR="001E41F3" w:rsidRPr="00410371" w:rsidRDefault="00261F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C97B38">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AB40B" w:rsidR="001E41F3" w:rsidRDefault="00D73463">
            <w:pPr>
              <w:pStyle w:val="CRCoverPage"/>
              <w:spacing w:after="0"/>
              <w:ind w:left="100"/>
              <w:rPr>
                <w:noProof/>
              </w:rPr>
            </w:pPr>
            <w:r>
              <w:t>UAS Capability Indication for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B0BC" w:rsidR="001E41F3" w:rsidRDefault="00D45BBA">
            <w:pPr>
              <w:pStyle w:val="CRCoverPage"/>
              <w:spacing w:after="0"/>
              <w:ind w:left="100"/>
              <w:rPr>
                <w:noProof/>
              </w:rPr>
            </w:pPr>
            <w:r>
              <w:t>Nokia, Nokia Shanghai Bell</w:t>
            </w:r>
            <w:r w:rsidR="00C97B38">
              <w:t>, Huawei</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DE820" w:rsidR="001E41F3" w:rsidRDefault="005F3658">
            <w:pPr>
              <w:pStyle w:val="CRCoverPage"/>
              <w:spacing w:after="0"/>
              <w:ind w:left="100"/>
              <w:rPr>
                <w:noProof/>
              </w:rPr>
            </w:pPr>
            <w:r>
              <w:t>ID_UAS</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C97B38">
            <w:pPr>
              <w:pStyle w:val="CRCoverPage"/>
              <w:spacing w:after="0"/>
              <w:ind w:left="100"/>
              <w:rPr>
                <w:noProof/>
              </w:rPr>
            </w:pPr>
            <w:fldSimple w:instr=" DOCPROPERTY  ResDate  \* MERGEFORMAT ">
              <w:r w:rsidR="00D45BBA">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C252C" w14:textId="326D9AD3" w:rsidR="00C43C77" w:rsidRDefault="009C16C8" w:rsidP="00C43C77">
            <w:pPr>
              <w:pStyle w:val="CRCoverPage"/>
              <w:spacing w:after="0"/>
            </w:pPr>
            <w:r>
              <w:rPr>
                <w:noProof/>
              </w:rPr>
              <w:t xml:space="preserve">As per </w:t>
            </w:r>
            <w:r w:rsidRPr="000E62E8">
              <w:rPr>
                <w:noProof/>
              </w:rPr>
              <w:t>S2-210915</w:t>
            </w:r>
            <w:r w:rsidR="00661C81">
              <w:rPr>
                <w:noProof/>
              </w:rPr>
              <w:t>1</w:t>
            </w:r>
            <w:r w:rsidR="000E62E8">
              <w:rPr>
                <w:noProof/>
              </w:rPr>
              <w:t xml:space="preserve">, </w:t>
            </w:r>
            <w:r w:rsidR="00C43C77">
              <w:t>NEF to support UAS NF functionality while registering with NRF and NF consumer AMF/SMF will select</w:t>
            </w:r>
            <w:r w:rsidR="00510DDF">
              <w:t>(_discover_)</w:t>
            </w:r>
            <w:r w:rsidR="00C43C77">
              <w:t xml:space="preserve"> </w:t>
            </w:r>
            <w:r w:rsidR="008C1C09">
              <w:t xml:space="preserve">UAS NF </w:t>
            </w:r>
            <w:r w:rsidR="00C43C77">
              <w:t>using this info.</w:t>
            </w:r>
          </w:p>
          <w:p w14:paraId="754D6D97" w14:textId="3672435A" w:rsidR="00C43C77" w:rsidRDefault="00C43C77" w:rsidP="00C43C77">
            <w:pPr>
              <w:pStyle w:val="CRCoverPage"/>
              <w:spacing w:after="0"/>
            </w:pPr>
          </w:p>
          <w:p w14:paraId="588E9329" w14:textId="1D0465A9" w:rsidR="00C43C77" w:rsidRDefault="00C43C77" w:rsidP="00C43C77">
            <w:pPr>
              <w:pStyle w:val="CRCoverPage"/>
              <w:spacing w:after="0"/>
              <w:rPr>
                <w:noProof/>
                <w:lang w:eastAsia="ja-JP"/>
              </w:rPr>
            </w:pPr>
            <w:r>
              <w:t xml:space="preserve">Therefore, stage 3 needs to </w:t>
            </w:r>
            <w:proofErr w:type="gramStart"/>
            <w:r>
              <w:t>be aligned</w:t>
            </w:r>
            <w:proofErr w:type="gramEnd"/>
            <w:r>
              <w:t>.</w:t>
            </w:r>
          </w:p>
          <w:p w14:paraId="1E7BA0A1" w14:textId="7E2AE930" w:rsidR="009C16C8" w:rsidRDefault="009C16C8" w:rsidP="00E409F1">
            <w:pPr>
              <w:pStyle w:val="CRCoverPage"/>
              <w:spacing w:after="0"/>
              <w:ind w:left="100"/>
              <w:rPr>
                <w:noProof/>
              </w:rPr>
            </w:pP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16B" w14:textId="6112BA51" w:rsidR="00DB05BE" w:rsidRDefault="00F0625A" w:rsidP="000C3782">
            <w:pPr>
              <w:pStyle w:val="CRCoverPage"/>
              <w:spacing w:after="0"/>
              <w:ind w:left="100"/>
            </w:pPr>
            <w:r>
              <w:t xml:space="preserve">Add: UAS NF functionality </w:t>
            </w:r>
            <w:proofErr w:type="gramStart"/>
            <w:r>
              <w:t>indication</w:t>
            </w:r>
            <w:proofErr w:type="gramEnd"/>
            <w:r>
              <w:t xml:space="preserve"> is added in NEFInfo</w:t>
            </w:r>
            <w:r w:rsidR="00737967">
              <w:t>.</w:t>
            </w:r>
          </w:p>
          <w:p w14:paraId="10E0A688" w14:textId="2FD031C9" w:rsidR="00F0625A" w:rsidRPr="000C3782" w:rsidRDefault="00F0625A" w:rsidP="000C3782">
            <w:pPr>
              <w:pStyle w:val="CRCoverPage"/>
              <w:spacing w:after="0"/>
              <w:ind w:left="100"/>
            </w:pPr>
            <w:r>
              <w:t xml:space="preserve">Add: uas-nf-functionality-ind </w:t>
            </w:r>
            <w:proofErr w:type="gramStart"/>
            <w:r>
              <w:t>is added</w:t>
            </w:r>
            <w:proofErr w:type="gramEnd"/>
            <w:r>
              <w:t xml:space="preserve"> as query parameter</w:t>
            </w:r>
            <w:r w:rsidR="00737967">
              <w:t>.</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F0703" w:rsidR="001E41F3" w:rsidRDefault="0044151A">
            <w:pPr>
              <w:pStyle w:val="CRCoverPage"/>
              <w:spacing w:after="0"/>
              <w:ind w:left="100"/>
              <w:rPr>
                <w:noProof/>
              </w:rPr>
            </w:pPr>
            <w:r>
              <w:rPr>
                <w:noProof/>
                <w:lang w:eastAsia="zh-CN"/>
              </w:rPr>
              <w:t>Specification not in 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1487" w:rsidR="001E41F3" w:rsidRDefault="000C3782">
            <w:pPr>
              <w:pStyle w:val="CRCoverPage"/>
              <w:spacing w:after="0"/>
              <w:ind w:left="100"/>
              <w:rPr>
                <w:noProof/>
              </w:rPr>
            </w:pPr>
            <w:r w:rsidRPr="00690A26">
              <w:t>6.1.6.</w:t>
            </w:r>
            <w:r w:rsidR="00510DDF">
              <w:t>2</w:t>
            </w:r>
            <w:r w:rsidRPr="00690A26">
              <w:t>.</w:t>
            </w:r>
            <w:r w:rsidR="00510DDF">
              <w:t>48</w:t>
            </w:r>
            <w:r w:rsidR="008B4AB8">
              <w:t>,</w:t>
            </w:r>
            <w:r w:rsidR="00926DA6">
              <w:t xml:space="preserve"> </w:t>
            </w:r>
            <w:r w:rsidR="00926DA6" w:rsidRPr="00690A26">
              <w:t>6.</w:t>
            </w:r>
            <w:r w:rsidR="00926DA6">
              <w:t>2</w:t>
            </w:r>
            <w:r w:rsidR="00926DA6" w:rsidRPr="00690A26">
              <w:t>.</w:t>
            </w:r>
            <w:r w:rsidR="00926DA6">
              <w:t>3</w:t>
            </w:r>
            <w:r w:rsidR="00926DA6" w:rsidRPr="00690A26">
              <w:t>.</w:t>
            </w:r>
            <w:r w:rsidR="00926DA6">
              <w:t>2</w:t>
            </w:r>
            <w:r w:rsidR="00926DA6" w:rsidRPr="00690A26">
              <w:t>.</w:t>
            </w:r>
            <w:r w:rsidR="00926DA6">
              <w:t>3.1, 6.2.9,</w:t>
            </w:r>
            <w:r w:rsidR="008B4AB8">
              <w:t xml:space="preserve"> A.2</w:t>
            </w:r>
            <w:r w:rsidR="00926DA6">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5282D" w14:textId="77777777" w:rsidR="00003B11" w:rsidRDefault="00003B11" w:rsidP="00003B11">
            <w:pPr>
              <w:pStyle w:val="CRCoverPage"/>
              <w:spacing w:after="0"/>
              <w:ind w:left="100"/>
              <w:rPr>
                <w:noProof/>
              </w:rPr>
            </w:pPr>
            <w:r>
              <w:rPr>
                <w:noProof/>
              </w:rPr>
              <w:t>This CR adds new backward compatible features to the OpenAPI file of the following APIs:</w:t>
            </w:r>
          </w:p>
          <w:p w14:paraId="5B40FF09" w14:textId="77777777" w:rsidR="00003B11" w:rsidRDefault="00003B11" w:rsidP="00003B11">
            <w:pPr>
              <w:pStyle w:val="CRCoverPage"/>
              <w:spacing w:after="0"/>
              <w:ind w:left="100"/>
              <w:rPr>
                <w:noProof/>
              </w:rPr>
            </w:pPr>
            <w:r>
              <w:rPr>
                <w:noProof/>
              </w:rPr>
              <w:t>TS29510_Nnrf_NFDiscovery.yaml</w:t>
            </w:r>
          </w:p>
          <w:p w14:paraId="00D3B8F7" w14:textId="7A178909" w:rsidR="001575D5" w:rsidRDefault="00003B11" w:rsidP="00065F84">
            <w:pPr>
              <w:pStyle w:val="CRCoverPage"/>
              <w:spacing w:after="0"/>
              <w:ind w:left="100"/>
              <w:rPr>
                <w:noProof/>
              </w:rPr>
            </w:pPr>
            <w:r>
              <w:rPr>
                <w:noProof/>
              </w:rPr>
              <w:t>TS29510_Nnrf_NFManagement.yaml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9F5B63" w:rsidR="008863B9" w:rsidRDefault="00C97B38">
            <w:pPr>
              <w:pStyle w:val="CRCoverPage"/>
              <w:spacing w:after="0"/>
              <w:ind w:left="100"/>
              <w:rPr>
                <w:noProof/>
              </w:rPr>
            </w:pPr>
            <w:r>
              <w:rPr>
                <w:noProof/>
              </w:rPr>
              <w:t>Merged with other CR without content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C0DBB7" w14:textId="77777777" w:rsidR="005F133D" w:rsidRPr="00690A26" w:rsidRDefault="005F133D" w:rsidP="005F133D">
      <w:pPr>
        <w:pStyle w:val="Heading5"/>
      </w:pPr>
      <w:bookmarkStart w:id="12" w:name="_Toc24937699"/>
      <w:bookmarkStart w:id="13" w:name="_Toc33962514"/>
      <w:bookmarkStart w:id="14" w:name="_Toc42883276"/>
      <w:bookmarkStart w:id="15" w:name="_Toc49733144"/>
      <w:bookmarkStart w:id="16" w:name="_Toc56690769"/>
      <w:bookmarkStart w:id="17" w:name="_Toc90630079"/>
      <w:bookmarkEnd w:id="1"/>
      <w:bookmarkEnd w:id="2"/>
      <w:bookmarkEnd w:id="3"/>
      <w:bookmarkEnd w:id="4"/>
      <w:bookmarkEnd w:id="5"/>
      <w:bookmarkEnd w:id="6"/>
      <w:r w:rsidRPr="00690A26">
        <w:t>6.1.6.2.48</w:t>
      </w:r>
      <w:r w:rsidRPr="00690A26">
        <w:tab/>
        <w:t>Type: NefInfo</w:t>
      </w:r>
      <w:bookmarkEnd w:id="12"/>
      <w:bookmarkEnd w:id="13"/>
      <w:bookmarkEnd w:id="14"/>
      <w:bookmarkEnd w:id="15"/>
      <w:bookmarkEnd w:id="16"/>
      <w:bookmarkEnd w:id="17"/>
    </w:p>
    <w:p w14:paraId="1DB9E2CF" w14:textId="77777777" w:rsidR="005F133D" w:rsidRPr="00690A26" w:rsidRDefault="005F133D" w:rsidP="005F133D">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133D" w:rsidRPr="00690A26" w14:paraId="49C8E942"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3EE52E" w14:textId="77777777" w:rsidR="005F133D" w:rsidRPr="00690A26" w:rsidRDefault="005F133D" w:rsidP="004A07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EB0894" w14:textId="77777777" w:rsidR="005F133D" w:rsidRPr="00690A26" w:rsidRDefault="005F133D" w:rsidP="004A07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B4DAC7" w14:textId="77777777" w:rsidR="005F133D" w:rsidRPr="00690A26" w:rsidRDefault="005F133D" w:rsidP="004A07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39C2EF" w14:textId="77777777" w:rsidR="005F133D" w:rsidRPr="00690A26" w:rsidRDefault="005F133D" w:rsidP="004A072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F81EF9" w14:textId="77777777" w:rsidR="005F133D" w:rsidRPr="00690A26" w:rsidRDefault="005F133D" w:rsidP="004A0726">
            <w:pPr>
              <w:pStyle w:val="TAH"/>
              <w:rPr>
                <w:rFonts w:cs="Arial"/>
                <w:szCs w:val="18"/>
              </w:rPr>
            </w:pPr>
            <w:r w:rsidRPr="00690A26">
              <w:rPr>
                <w:rFonts w:cs="Arial"/>
                <w:szCs w:val="18"/>
              </w:rPr>
              <w:t>Description</w:t>
            </w:r>
          </w:p>
        </w:tc>
      </w:tr>
      <w:tr w:rsidR="005F133D" w:rsidRPr="00690A26" w14:paraId="3E1506CD"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BA968A9" w14:textId="77777777" w:rsidR="005F133D" w:rsidRPr="00690A26" w:rsidRDefault="005F133D" w:rsidP="004A0726">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6D20FEF9" w14:textId="77777777" w:rsidR="005F133D" w:rsidRPr="00690A26" w:rsidRDefault="005F133D" w:rsidP="004A0726">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25E27FA9" w14:textId="77777777" w:rsidR="005F133D" w:rsidRPr="00690A26" w:rsidRDefault="005F133D" w:rsidP="004A07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482AC4"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DA021" w14:textId="77777777" w:rsidR="005F133D" w:rsidRPr="00690A26" w:rsidRDefault="005F133D" w:rsidP="004A0726">
            <w:pPr>
              <w:pStyle w:val="TAL"/>
            </w:pPr>
            <w:r w:rsidRPr="00690A26">
              <w:t xml:space="preserve">This IE shall be present and </w:t>
            </w:r>
            <w:proofErr w:type="gramStart"/>
            <w:r w:rsidRPr="00690A26">
              <w:t>contain</w:t>
            </w:r>
            <w:proofErr w:type="gramEnd"/>
            <w:r w:rsidRPr="00690A26">
              <w:t xml:space="preserve"> the NEF ID of the NEF if NIDD service is supported.</w:t>
            </w:r>
          </w:p>
        </w:tc>
      </w:tr>
      <w:tr w:rsidR="005F133D" w:rsidRPr="00690A26" w14:paraId="0B851BF9"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hideMark/>
          </w:tcPr>
          <w:p w14:paraId="47B2C721" w14:textId="77777777" w:rsidR="005F133D" w:rsidRPr="00690A26" w:rsidRDefault="005F133D" w:rsidP="004A0726">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308E22F8" w14:textId="77777777" w:rsidR="005F133D" w:rsidRPr="00690A26" w:rsidRDefault="005F133D" w:rsidP="004A0726">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57E03FBC"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0F9FF9D"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21D00E97" w14:textId="77777777" w:rsidR="005F133D" w:rsidRPr="00690A26" w:rsidRDefault="005F133D" w:rsidP="004A0726">
            <w:pPr>
              <w:pStyle w:val="TAL"/>
            </w:pPr>
            <w:r w:rsidRPr="00690A26">
              <w:t>PFD data</w:t>
            </w:r>
            <w:r>
              <w:t xml:space="preserve">, </w:t>
            </w:r>
            <w:proofErr w:type="gramStart"/>
            <w:r w:rsidRPr="007B7521">
              <w:t>contain</w:t>
            </w:r>
            <w:r>
              <w:t>ing</w:t>
            </w:r>
            <w:proofErr w:type="gramEnd"/>
            <w:r w:rsidRPr="007B7521">
              <w:t xml:space="preserve"> the list of internal application identifiers and/or the list of application function identifiers for which the PFDs can be provided</w:t>
            </w:r>
            <w:r w:rsidRPr="00690A26">
              <w:t>.</w:t>
            </w:r>
          </w:p>
          <w:p w14:paraId="45CC878E" w14:textId="77777777" w:rsidR="005F133D" w:rsidRPr="00690A26" w:rsidRDefault="005F133D" w:rsidP="004A0726">
            <w:pPr>
              <w:pStyle w:val="TAL"/>
            </w:pPr>
          </w:p>
          <w:p w14:paraId="52791E1D" w14:textId="77777777" w:rsidR="005F133D" w:rsidRPr="00690A26" w:rsidRDefault="005F133D" w:rsidP="004A0726">
            <w:pPr>
              <w:pStyle w:val="TAL"/>
              <w:rPr>
                <w:rFonts w:cs="Arial"/>
                <w:szCs w:val="18"/>
              </w:rPr>
            </w:pPr>
            <w:r>
              <w:t>A</w:t>
            </w:r>
            <w:r w:rsidRPr="007B7521">
              <w:t xml:space="preserve">bsence of this attribute </w:t>
            </w:r>
            <w:proofErr w:type="gramStart"/>
            <w:r w:rsidRPr="007B7521">
              <w:t>indicates</w:t>
            </w:r>
            <w:proofErr w:type="gramEnd"/>
            <w:r w:rsidRPr="007B7521">
              <w:t xml:space="preserve"> that the PFDs for any internal application identifier and for any application function identifier can be provided</w:t>
            </w:r>
            <w:r>
              <w:t>.</w:t>
            </w:r>
          </w:p>
        </w:tc>
      </w:tr>
      <w:tr w:rsidR="005F133D" w:rsidRPr="00690A26" w14:paraId="2D647109"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C8EE658" w14:textId="77777777" w:rsidR="005F133D" w:rsidRPr="00690A26" w:rsidRDefault="005F133D" w:rsidP="004A0726">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61276B00" w14:textId="77777777" w:rsidR="005F133D" w:rsidRPr="00690A26" w:rsidRDefault="005F133D" w:rsidP="004A0726">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4040BF35"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436CA" w14:textId="77777777" w:rsidR="005F133D" w:rsidRPr="00690A26" w:rsidRDefault="005F133D" w:rsidP="004A07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E69163" w14:textId="77777777" w:rsidR="005F133D" w:rsidRPr="00690A26" w:rsidRDefault="005F133D" w:rsidP="004A0726">
            <w:pPr>
              <w:pStyle w:val="TAL"/>
            </w:pPr>
            <w:r w:rsidRPr="00690A26">
              <w:t xml:space="preserve">The AF </w:t>
            </w:r>
            <w:proofErr w:type="gramStart"/>
            <w:r w:rsidRPr="00690A26">
              <w:t>provided</w:t>
            </w:r>
            <w:proofErr w:type="gramEnd"/>
            <w:r w:rsidRPr="00690A26">
              <w:t xml:space="preserve"> event exposure data. The NEF registers such information in the NRF on </w:t>
            </w:r>
            <w:r>
              <w:t>behalf</w:t>
            </w:r>
            <w:r w:rsidRPr="00690A26">
              <w:t xml:space="preserve"> of the AF.</w:t>
            </w:r>
          </w:p>
        </w:tc>
      </w:tr>
      <w:tr w:rsidR="005F133D" w:rsidRPr="00690A26" w14:paraId="742A1037"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1513998" w14:textId="77777777" w:rsidR="005F133D" w:rsidRPr="00690A26" w:rsidRDefault="005F133D" w:rsidP="004A0726">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241B2F19" w14:textId="77777777" w:rsidR="005F133D" w:rsidRPr="00690A26" w:rsidRDefault="005F133D" w:rsidP="004A0726">
            <w:pPr>
              <w:pStyle w:val="TAL"/>
            </w:pPr>
            <w:proofErr w:type="gramStart"/>
            <w:r w:rsidRPr="00690A26">
              <w:t>array(</w:t>
            </w:r>
            <w:proofErr w:type="gramEnd"/>
            <w:r w:rsidRPr="00690A26">
              <w:t>IdentityRange)</w:t>
            </w:r>
          </w:p>
        </w:tc>
        <w:tc>
          <w:tcPr>
            <w:tcW w:w="425" w:type="dxa"/>
            <w:tcBorders>
              <w:top w:val="single" w:sz="4" w:space="0" w:color="auto"/>
              <w:left w:val="single" w:sz="4" w:space="0" w:color="auto"/>
              <w:bottom w:val="single" w:sz="4" w:space="0" w:color="auto"/>
              <w:right w:val="single" w:sz="4" w:space="0" w:color="auto"/>
            </w:tcBorders>
          </w:tcPr>
          <w:p w14:paraId="41EA925F"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E2602" w14:textId="77777777" w:rsidR="005F133D" w:rsidRPr="00690A26" w:rsidRDefault="005F133D" w:rsidP="004A07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04F4A4" w14:textId="77777777" w:rsidR="005F133D" w:rsidRPr="00690A26" w:rsidRDefault="005F133D" w:rsidP="004A0726">
            <w:pPr>
              <w:pStyle w:val="TAL"/>
            </w:pPr>
            <w:r>
              <w:rPr>
                <w:rFonts w:hint="eastAsia"/>
                <w:lang w:eastAsia="zh-CN"/>
              </w:rPr>
              <w:t>R</w:t>
            </w:r>
            <w:r>
              <w:t>ange(s) of External Identifiers</w:t>
            </w:r>
          </w:p>
        </w:tc>
      </w:tr>
      <w:tr w:rsidR="005F133D" w:rsidRPr="00690A26" w14:paraId="5EA257F6"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0CBD099E" w14:textId="77777777" w:rsidR="005F133D" w:rsidRPr="00690A26" w:rsidRDefault="005F133D" w:rsidP="004A0726">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4B269AC9" w14:textId="77777777" w:rsidR="005F133D" w:rsidRPr="00690A26" w:rsidRDefault="005F133D" w:rsidP="004A0726">
            <w:pPr>
              <w:pStyle w:val="TAL"/>
            </w:pPr>
            <w:proofErr w:type="gramStart"/>
            <w:r w:rsidRPr="00690A26">
              <w:t>array(</w:t>
            </w:r>
            <w:proofErr w:type="gramEnd"/>
            <w:r w:rsidRPr="00690A26">
              <w:t>IdentityRange)</w:t>
            </w:r>
          </w:p>
        </w:tc>
        <w:tc>
          <w:tcPr>
            <w:tcW w:w="425" w:type="dxa"/>
            <w:tcBorders>
              <w:top w:val="single" w:sz="4" w:space="0" w:color="auto"/>
              <w:left w:val="single" w:sz="4" w:space="0" w:color="auto"/>
              <w:bottom w:val="single" w:sz="4" w:space="0" w:color="auto"/>
              <w:right w:val="single" w:sz="4" w:space="0" w:color="auto"/>
            </w:tcBorders>
          </w:tcPr>
          <w:p w14:paraId="230CE730"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DF1EE" w14:textId="77777777" w:rsidR="005F133D" w:rsidRPr="00690A26" w:rsidRDefault="005F133D" w:rsidP="004A07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071AF7" w14:textId="77777777" w:rsidR="005F133D" w:rsidRPr="00690A26" w:rsidRDefault="005F133D" w:rsidP="004A0726">
            <w:pPr>
              <w:pStyle w:val="TAL"/>
            </w:pPr>
            <w:r>
              <w:rPr>
                <w:rFonts w:hint="eastAsia"/>
                <w:lang w:eastAsia="zh-CN"/>
              </w:rPr>
              <w:t>R</w:t>
            </w:r>
            <w:r>
              <w:t>ange(s) of External Group Identifiers</w:t>
            </w:r>
          </w:p>
        </w:tc>
      </w:tr>
      <w:tr w:rsidR="005F133D" w:rsidRPr="00690A26" w14:paraId="52417ECE"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1515573B" w14:textId="77777777" w:rsidR="005F133D" w:rsidRPr="00690A26" w:rsidRDefault="005F133D" w:rsidP="004A0726">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6EC02442" w14:textId="77777777" w:rsidR="005F133D" w:rsidRPr="00690A26" w:rsidRDefault="005F133D" w:rsidP="004A07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3BF029"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93C3A" w14:textId="77777777" w:rsidR="005F133D" w:rsidRPr="00690A26" w:rsidRDefault="005F133D" w:rsidP="004A07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081CB2" w14:textId="77777777" w:rsidR="005F133D" w:rsidRPr="00690A26" w:rsidRDefault="005F133D" w:rsidP="004A0726">
            <w:pPr>
              <w:pStyle w:val="TAL"/>
            </w:pPr>
            <w:r w:rsidRPr="009F40B2">
              <w:rPr>
                <w:lang w:eastAsia="zh-CN"/>
              </w:rPr>
              <w:t xml:space="preserve">Pattern (regular expression according to the ECMA-262 dialect [8]) </w:t>
            </w:r>
            <w:proofErr w:type="gramStart"/>
            <w:r w:rsidRPr="009F40B2">
              <w:rPr>
                <w:lang w:eastAsia="zh-CN"/>
              </w:rPr>
              <w:t>representing</w:t>
            </w:r>
            <w:proofErr w:type="gramEnd"/>
            <w:r w:rsidRPr="009F40B2">
              <w:rPr>
                <w:lang w:eastAsia="zh-CN"/>
              </w:rPr>
              <w:t xml:space="preserve"> the Domain names served by the NEF</w:t>
            </w:r>
          </w:p>
        </w:tc>
      </w:tr>
      <w:tr w:rsidR="005F133D" w:rsidRPr="00690A26" w14:paraId="1752BA3B"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5AA80C5" w14:textId="77777777" w:rsidR="005F133D" w:rsidRDefault="005F133D" w:rsidP="004A0726">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691AC999" w14:textId="77777777" w:rsidR="005F133D" w:rsidRPr="00690A26" w:rsidRDefault="005F133D" w:rsidP="004A0726">
            <w:pPr>
              <w:pStyle w:val="TAL"/>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43B4F016" w14:textId="77777777" w:rsidR="005F133D" w:rsidRPr="00690A26" w:rsidRDefault="005F133D" w:rsidP="004A072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B5F5A" w14:textId="77777777" w:rsidR="005F133D" w:rsidRPr="00690A26" w:rsidRDefault="005F133D" w:rsidP="004A0726">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35ADA1" w14:textId="77777777" w:rsidR="005F133D" w:rsidRPr="009F40B2" w:rsidRDefault="005F133D" w:rsidP="004A0726">
            <w:pPr>
              <w:pStyle w:val="TAL"/>
              <w:rPr>
                <w:lang w:eastAsia="zh-CN"/>
              </w:rPr>
            </w:pPr>
            <w:r>
              <w:rPr>
                <w:rFonts w:cs="Arial"/>
                <w:szCs w:val="18"/>
              </w:rPr>
              <w:t>The list of TAIs the NE</w:t>
            </w:r>
            <w:r w:rsidRPr="00690A26">
              <w:rPr>
                <w:rFonts w:cs="Arial"/>
                <w:szCs w:val="18"/>
              </w:rPr>
              <w:t xml:space="preserve">F can serve. It may </w:t>
            </w:r>
            <w:proofErr w:type="gramStart"/>
            <w:r w:rsidRPr="00690A26">
              <w:rPr>
                <w:rFonts w:cs="Arial"/>
                <w:szCs w:val="18"/>
              </w:rPr>
              <w:t>contain</w:t>
            </w:r>
            <w:proofErr w:type="gramEnd"/>
            <w:r w:rsidRPr="00690A26">
              <w:rPr>
                <w:rFonts w:cs="Arial"/>
                <w:szCs w:val="18"/>
              </w:rPr>
              <w:t xml:space="preserve">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taiRangeList attribute </w:t>
            </w:r>
            <w:proofErr w:type="gramStart"/>
            <w:r w:rsidRPr="00690A26">
              <w:rPr>
                <w:rFonts w:cs="Arial"/>
                <w:szCs w:val="18"/>
              </w:rPr>
              <w:t>indicate</w:t>
            </w:r>
            <w:r>
              <w:rPr>
                <w:rFonts w:cs="Arial"/>
                <w:szCs w:val="18"/>
              </w:rPr>
              <w:t>s</w:t>
            </w:r>
            <w:proofErr w:type="gramEnd"/>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5F133D" w:rsidRPr="00690A26" w14:paraId="691A77B4"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5BBF1A83" w14:textId="77777777" w:rsidR="005F133D" w:rsidRDefault="005F133D" w:rsidP="004A0726">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4D68EC74" w14:textId="77777777" w:rsidR="005F133D" w:rsidRPr="00690A26" w:rsidRDefault="005F133D" w:rsidP="004A0726">
            <w:pPr>
              <w:pStyle w:val="TAL"/>
            </w:pPr>
            <w:proofErr w:type="gramStart"/>
            <w:r w:rsidRPr="00690A26">
              <w:rPr>
                <w:lang w:eastAsia="zh-CN"/>
              </w:rPr>
              <w:t>array(</w:t>
            </w:r>
            <w:proofErr w:type="gramEnd"/>
            <w:r w:rsidRPr="00690A26">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4D440850" w14:textId="77777777" w:rsidR="005F133D" w:rsidRPr="00690A26" w:rsidRDefault="005F133D" w:rsidP="004A072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CDAA" w14:textId="77777777" w:rsidR="005F133D" w:rsidRPr="00690A26" w:rsidRDefault="005F133D" w:rsidP="004A0726">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81BC1E" w14:textId="77777777" w:rsidR="005F133D" w:rsidRPr="009F40B2" w:rsidRDefault="005F133D" w:rsidP="004A0726">
            <w:pPr>
              <w:pStyle w:val="TAL"/>
              <w:rPr>
                <w:lang w:eastAsia="zh-CN"/>
              </w:rPr>
            </w:pPr>
            <w:r>
              <w:rPr>
                <w:rFonts w:cs="Arial"/>
                <w:szCs w:val="18"/>
              </w:rPr>
              <w:t>The range of TAIs the NE</w:t>
            </w:r>
            <w:r w:rsidRPr="00690A26">
              <w:rPr>
                <w:rFonts w:cs="Arial"/>
                <w:szCs w:val="18"/>
              </w:rPr>
              <w:t xml:space="preserve">F can serve. It may </w:t>
            </w:r>
            <w:proofErr w:type="gramStart"/>
            <w:r w:rsidRPr="00690A26">
              <w:rPr>
                <w:rFonts w:cs="Arial"/>
                <w:szCs w:val="18"/>
              </w:rPr>
              <w:t>contain</w:t>
            </w:r>
            <w:proofErr w:type="gramEnd"/>
            <w:r w:rsidRPr="00690A26">
              <w:rPr>
                <w:rFonts w:cs="Arial"/>
                <w:szCs w:val="18"/>
              </w:rPr>
              <w:t xml:space="preserve"> non-3GPP access TAI</w:t>
            </w:r>
            <w:r>
              <w:rPr>
                <w:rFonts w:cs="Arial"/>
                <w:szCs w:val="18"/>
              </w:rPr>
              <w:t>s</w:t>
            </w:r>
            <w:r w:rsidRPr="00690A26">
              <w:rPr>
                <w:rFonts w:cs="Arial"/>
                <w:szCs w:val="18"/>
              </w:rPr>
              <w:t>. The absence of this attribute and the taiLis</w:t>
            </w:r>
            <w:r>
              <w:rPr>
                <w:rFonts w:cs="Arial"/>
                <w:szCs w:val="18"/>
              </w:rPr>
              <w:t xml:space="preserve">t attribute </w:t>
            </w:r>
            <w:proofErr w:type="gramStart"/>
            <w:r>
              <w:rPr>
                <w:rFonts w:cs="Arial"/>
                <w:szCs w:val="18"/>
              </w:rPr>
              <w:t>indicates</w:t>
            </w:r>
            <w:proofErr w:type="gramEnd"/>
            <w:r>
              <w:rPr>
                <w:rFonts w:cs="Arial"/>
                <w:szCs w:val="18"/>
              </w:rPr>
              <w:t xml:space="preserve"> that the NE</w:t>
            </w:r>
            <w:r w:rsidRPr="00690A26">
              <w:rPr>
                <w:rFonts w:cs="Arial"/>
                <w:szCs w:val="18"/>
              </w:rPr>
              <w:t>F can be selected for any TAI in the serving network.</w:t>
            </w:r>
          </w:p>
        </w:tc>
      </w:tr>
      <w:tr w:rsidR="005F133D" w:rsidRPr="00690A26" w14:paraId="49E14954"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376F260F" w14:textId="77777777" w:rsidR="005F133D" w:rsidRDefault="005F133D" w:rsidP="004A0726">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E13E172" w14:textId="77777777" w:rsidR="005F133D" w:rsidRPr="00690A26" w:rsidRDefault="005F133D" w:rsidP="004A0726">
            <w:pPr>
              <w:pStyle w:val="TAL"/>
            </w:pPr>
            <w:proofErr w:type="gramStart"/>
            <w:r w:rsidRPr="00690A26">
              <w:rPr>
                <w:lang w:eastAsia="zh-CN"/>
              </w:rPr>
              <w:t>array(</w:t>
            </w:r>
            <w:proofErr w:type="gramEnd"/>
            <w:r w:rsidRPr="00690A26">
              <w:rPr>
                <w:lang w:eastAsia="zh-CN"/>
              </w:rPr>
              <w:t>Dnai)</w:t>
            </w:r>
          </w:p>
        </w:tc>
        <w:tc>
          <w:tcPr>
            <w:tcW w:w="425" w:type="dxa"/>
            <w:tcBorders>
              <w:top w:val="single" w:sz="4" w:space="0" w:color="auto"/>
              <w:left w:val="single" w:sz="4" w:space="0" w:color="auto"/>
              <w:bottom w:val="single" w:sz="4" w:space="0" w:color="auto"/>
              <w:right w:val="single" w:sz="4" w:space="0" w:color="auto"/>
            </w:tcBorders>
          </w:tcPr>
          <w:p w14:paraId="1BBC9DA5"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88481" w14:textId="77777777" w:rsidR="005F133D" w:rsidRPr="00690A26" w:rsidRDefault="005F133D" w:rsidP="004A07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00203B" w14:textId="77777777" w:rsidR="005F133D" w:rsidRPr="009F40B2" w:rsidRDefault="005F133D" w:rsidP="004A0726">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w:t>
            </w:r>
            <w:proofErr w:type="gramStart"/>
            <w:r w:rsidRPr="00690A26">
              <w:t>indicates</w:t>
            </w:r>
            <w:proofErr w:type="gramEnd"/>
            <w:r w:rsidRPr="00690A26">
              <w:t xml:space="preserve"> </w:t>
            </w:r>
            <w:r>
              <w:t>that the NE</w:t>
            </w:r>
            <w:r w:rsidRPr="00690A26">
              <w:t>F can be selected for any DNAI.</w:t>
            </w:r>
          </w:p>
        </w:tc>
      </w:tr>
      <w:tr w:rsidR="005F133D" w:rsidRPr="00690A26" w14:paraId="7FA347B5" w14:textId="77777777" w:rsidTr="004A0726">
        <w:trPr>
          <w:jc w:val="center"/>
        </w:trPr>
        <w:tc>
          <w:tcPr>
            <w:tcW w:w="2090" w:type="dxa"/>
            <w:tcBorders>
              <w:top w:val="single" w:sz="4" w:space="0" w:color="auto"/>
              <w:left w:val="single" w:sz="4" w:space="0" w:color="auto"/>
              <w:bottom w:val="single" w:sz="4" w:space="0" w:color="auto"/>
              <w:right w:val="single" w:sz="4" w:space="0" w:color="auto"/>
            </w:tcBorders>
          </w:tcPr>
          <w:p w14:paraId="62C709CF" w14:textId="77777777" w:rsidR="005F133D" w:rsidRPr="00690A26" w:rsidRDefault="005F133D" w:rsidP="004A0726">
            <w:pPr>
              <w:pStyle w:val="TAL"/>
              <w:rPr>
                <w:lang w:eastAsia="zh-CN"/>
              </w:rPr>
            </w:pPr>
            <w:r>
              <w:t>afSliceDnnList</w:t>
            </w:r>
          </w:p>
        </w:tc>
        <w:tc>
          <w:tcPr>
            <w:tcW w:w="1559" w:type="dxa"/>
            <w:tcBorders>
              <w:top w:val="single" w:sz="4" w:space="0" w:color="auto"/>
              <w:left w:val="single" w:sz="4" w:space="0" w:color="auto"/>
              <w:bottom w:val="single" w:sz="4" w:space="0" w:color="auto"/>
              <w:right w:val="single" w:sz="4" w:space="0" w:color="auto"/>
            </w:tcBorders>
          </w:tcPr>
          <w:p w14:paraId="08D0326E" w14:textId="77777777" w:rsidR="005F133D" w:rsidRPr="00690A26" w:rsidRDefault="005F133D" w:rsidP="004A0726">
            <w:pPr>
              <w:pStyle w:val="TAL"/>
              <w:rPr>
                <w:lang w:eastAsia="zh-CN"/>
              </w:rPr>
            </w:pPr>
            <w:proofErr w:type="gramStart"/>
            <w:r>
              <w:t>array</w:t>
            </w:r>
            <w:r w:rsidRPr="00690A26">
              <w:t>(</w:t>
            </w:r>
            <w:proofErr w:type="gramEnd"/>
            <w:r>
              <w:t>AfSliceDnn</w:t>
            </w:r>
            <w:r w:rsidRPr="00690A26">
              <w:t>)</w:t>
            </w:r>
          </w:p>
        </w:tc>
        <w:tc>
          <w:tcPr>
            <w:tcW w:w="425" w:type="dxa"/>
            <w:tcBorders>
              <w:top w:val="single" w:sz="4" w:space="0" w:color="auto"/>
              <w:left w:val="single" w:sz="4" w:space="0" w:color="auto"/>
              <w:bottom w:val="single" w:sz="4" w:space="0" w:color="auto"/>
              <w:right w:val="single" w:sz="4" w:space="0" w:color="auto"/>
            </w:tcBorders>
          </w:tcPr>
          <w:p w14:paraId="362B4C7A" w14:textId="77777777" w:rsidR="005F133D" w:rsidRPr="00690A26" w:rsidRDefault="005F133D" w:rsidP="004A07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1A5BC" w14:textId="77777777" w:rsidR="005F133D" w:rsidRPr="00690A26" w:rsidRDefault="005F133D" w:rsidP="004A07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FE6BA" w14:textId="77777777" w:rsidR="005F133D" w:rsidRPr="00690A26" w:rsidRDefault="005F133D" w:rsidP="004A0726">
            <w:pPr>
              <w:pStyle w:val="TAL"/>
              <w:rPr>
                <w:rFonts w:cs="Arial"/>
                <w:szCs w:val="18"/>
              </w:rPr>
            </w:pPr>
            <w:r>
              <w:rPr>
                <w:rFonts w:cs="Arial"/>
                <w:szCs w:val="18"/>
              </w:rPr>
              <w:t xml:space="preserve">List of Slice(s) and DNN(s) </w:t>
            </w:r>
            <w:r>
              <w:t>corresponding to</w:t>
            </w:r>
            <w:r>
              <w:rPr>
                <w:rFonts w:cs="Arial"/>
                <w:szCs w:val="18"/>
              </w:rPr>
              <w:t xml:space="preserve"> the AFs. </w:t>
            </w:r>
          </w:p>
        </w:tc>
      </w:tr>
      <w:tr w:rsidR="005F133D" w:rsidRPr="00690A26" w14:paraId="619E5504" w14:textId="77777777" w:rsidTr="004A0726">
        <w:trPr>
          <w:jc w:val="center"/>
          <w:ins w:id="18" w:author="Saurabh Khare(Nokia)" w:date="2022-01-03T13:06:00Z"/>
        </w:trPr>
        <w:tc>
          <w:tcPr>
            <w:tcW w:w="2090" w:type="dxa"/>
            <w:tcBorders>
              <w:top w:val="single" w:sz="4" w:space="0" w:color="auto"/>
              <w:left w:val="single" w:sz="4" w:space="0" w:color="auto"/>
              <w:bottom w:val="single" w:sz="4" w:space="0" w:color="auto"/>
              <w:right w:val="single" w:sz="4" w:space="0" w:color="auto"/>
            </w:tcBorders>
          </w:tcPr>
          <w:p w14:paraId="625E6D12" w14:textId="4D63982F" w:rsidR="005F133D" w:rsidRDefault="005F133D" w:rsidP="004A0726">
            <w:pPr>
              <w:pStyle w:val="TAL"/>
              <w:rPr>
                <w:ins w:id="19" w:author="Saurabh Khare(Nokia)" w:date="2022-01-03T13:06:00Z"/>
              </w:rPr>
            </w:pPr>
            <w:ins w:id="20" w:author="Saurabh Khare(Nokia)" w:date="2022-01-03T13:06:00Z">
              <w:r>
                <w:t>uas</w:t>
              </w:r>
            </w:ins>
            <w:ins w:id="21" w:author="Saurabh Khare(Nokia)" w:date="2022-01-03T13:07:00Z">
              <w:r w:rsidR="000D44C3">
                <w:t>Nf</w:t>
              </w:r>
              <w:r w:rsidR="006D0727">
                <w:t>F</w:t>
              </w:r>
            </w:ins>
            <w:ins w:id="22" w:author="Saurabh Khare(Nokia)" w:date="2022-01-03T13:08:00Z">
              <w:r w:rsidR="00497157">
                <w:t>unctio</w:t>
              </w:r>
            </w:ins>
            <w:ins w:id="23" w:author="Saurabh Khare(Nokia)" w:date="2022-01-03T13:07:00Z">
              <w:r w:rsidR="006D0727">
                <w:t>nalityInd</w:t>
              </w:r>
            </w:ins>
          </w:p>
        </w:tc>
        <w:tc>
          <w:tcPr>
            <w:tcW w:w="1559" w:type="dxa"/>
            <w:tcBorders>
              <w:top w:val="single" w:sz="4" w:space="0" w:color="auto"/>
              <w:left w:val="single" w:sz="4" w:space="0" w:color="auto"/>
              <w:bottom w:val="single" w:sz="4" w:space="0" w:color="auto"/>
              <w:right w:val="single" w:sz="4" w:space="0" w:color="auto"/>
            </w:tcBorders>
          </w:tcPr>
          <w:p w14:paraId="5B8B3CC1" w14:textId="2DF4A1D3" w:rsidR="005F133D" w:rsidRDefault="006D0727" w:rsidP="004A0726">
            <w:pPr>
              <w:pStyle w:val="TAL"/>
              <w:rPr>
                <w:ins w:id="24" w:author="Saurabh Khare(Nokia)" w:date="2022-01-03T13:06:00Z"/>
              </w:rPr>
            </w:pPr>
            <w:ins w:id="25" w:author="Saurabh Khare(Nokia)" w:date="2022-01-03T13:07:00Z">
              <w:r>
                <w:t>boolean</w:t>
              </w:r>
            </w:ins>
          </w:p>
        </w:tc>
        <w:tc>
          <w:tcPr>
            <w:tcW w:w="425" w:type="dxa"/>
            <w:tcBorders>
              <w:top w:val="single" w:sz="4" w:space="0" w:color="auto"/>
              <w:left w:val="single" w:sz="4" w:space="0" w:color="auto"/>
              <w:bottom w:val="single" w:sz="4" w:space="0" w:color="auto"/>
              <w:right w:val="single" w:sz="4" w:space="0" w:color="auto"/>
            </w:tcBorders>
          </w:tcPr>
          <w:p w14:paraId="07A6A390" w14:textId="1CF0F0D9" w:rsidR="005F133D" w:rsidRPr="00690A26" w:rsidRDefault="006D0727" w:rsidP="004A0726">
            <w:pPr>
              <w:pStyle w:val="TAC"/>
              <w:rPr>
                <w:ins w:id="26" w:author="Saurabh Khare(Nokia)" w:date="2022-01-03T13:06:00Z"/>
              </w:rPr>
            </w:pPr>
            <w:ins w:id="27" w:author="Saurabh Khare(Nokia)" w:date="2022-01-03T13:07:00Z">
              <w:r>
                <w:t>O</w:t>
              </w:r>
            </w:ins>
          </w:p>
        </w:tc>
        <w:tc>
          <w:tcPr>
            <w:tcW w:w="1134" w:type="dxa"/>
            <w:tcBorders>
              <w:top w:val="single" w:sz="4" w:space="0" w:color="auto"/>
              <w:left w:val="single" w:sz="4" w:space="0" w:color="auto"/>
              <w:bottom w:val="single" w:sz="4" w:space="0" w:color="auto"/>
              <w:right w:val="single" w:sz="4" w:space="0" w:color="auto"/>
            </w:tcBorders>
          </w:tcPr>
          <w:p w14:paraId="1EDD90EC" w14:textId="7D78F5F7" w:rsidR="005F133D" w:rsidRPr="00690A26" w:rsidRDefault="005A1B14" w:rsidP="004A0726">
            <w:pPr>
              <w:pStyle w:val="TAL"/>
              <w:rPr>
                <w:ins w:id="28" w:author="Saurabh Khare(Nokia)" w:date="2022-01-03T13:06:00Z"/>
              </w:rPr>
            </w:pPr>
            <w:ins w:id="29" w:author="Saurabh Khare(Nokia)" w:date="2022-01-03T13:08:00Z">
              <w:r>
                <w:t>0..1</w:t>
              </w:r>
            </w:ins>
          </w:p>
        </w:tc>
        <w:tc>
          <w:tcPr>
            <w:tcW w:w="4359" w:type="dxa"/>
            <w:tcBorders>
              <w:top w:val="single" w:sz="4" w:space="0" w:color="auto"/>
              <w:left w:val="single" w:sz="4" w:space="0" w:color="auto"/>
              <w:bottom w:val="single" w:sz="4" w:space="0" w:color="auto"/>
              <w:right w:val="single" w:sz="4" w:space="0" w:color="auto"/>
            </w:tcBorders>
          </w:tcPr>
          <w:p w14:paraId="73CF94D7" w14:textId="0EC3BE9C" w:rsidR="00203DF0" w:rsidRDefault="00203DF0" w:rsidP="00203DF0">
            <w:pPr>
              <w:pStyle w:val="TAL"/>
              <w:rPr>
                <w:ins w:id="30" w:author="Saurabh Khare(Nokia)" w:date="2022-01-03T13:09:00Z"/>
                <w:rFonts w:cs="Arial"/>
                <w:szCs w:val="18"/>
              </w:rPr>
            </w:pPr>
            <w:ins w:id="31" w:author="Saurabh Khare(Nokia)" w:date="2022-01-03T13:09:00Z">
              <w:r>
                <w:rPr>
                  <w:rFonts w:cs="Arial"/>
                  <w:szCs w:val="18"/>
                </w:rPr>
                <w:t xml:space="preserve">When present, this IE shall </w:t>
              </w:r>
              <w:proofErr w:type="gramStart"/>
              <w:r>
                <w:rPr>
                  <w:rFonts w:cs="Arial"/>
                  <w:szCs w:val="18"/>
                </w:rPr>
                <w:t>indicate</w:t>
              </w:r>
              <w:proofErr w:type="gramEnd"/>
              <w:r>
                <w:rPr>
                  <w:rFonts w:cs="Arial"/>
                  <w:szCs w:val="18"/>
                </w:rPr>
                <w:t xml:space="preserve"> whether the NEF supports UAS NF functionality:</w:t>
              </w:r>
            </w:ins>
          </w:p>
          <w:p w14:paraId="7D8DFEC7" w14:textId="77777777" w:rsidR="00203DF0" w:rsidRDefault="00203DF0" w:rsidP="00203DF0">
            <w:pPr>
              <w:pStyle w:val="TAL"/>
              <w:rPr>
                <w:ins w:id="32" w:author="Saurabh Khare(Nokia)" w:date="2022-01-03T13:09:00Z"/>
                <w:rFonts w:cs="Arial"/>
                <w:szCs w:val="18"/>
              </w:rPr>
            </w:pPr>
          </w:p>
          <w:p w14:paraId="4B74101A" w14:textId="5E351FE7" w:rsidR="00203DF0" w:rsidRDefault="00203DF0" w:rsidP="00203DF0">
            <w:pPr>
              <w:pStyle w:val="TAL"/>
              <w:rPr>
                <w:ins w:id="33" w:author="Saurabh Khare(Nokia)" w:date="2022-01-03T13:09:00Z"/>
                <w:lang w:eastAsia="zh-CN"/>
              </w:rPr>
            </w:pPr>
            <w:ins w:id="34" w:author="Saurabh Khare(Nokia)" w:date="2022-01-03T13:09:00Z">
              <w:r>
                <w:rPr>
                  <w:lang w:eastAsia="zh-CN"/>
                </w:rPr>
                <w:t xml:space="preserve">- true: UAS NF </w:t>
              </w:r>
              <w:r w:rsidR="00057973">
                <w:rPr>
                  <w:lang w:eastAsia="zh-CN"/>
                </w:rPr>
                <w:t>functionality</w:t>
              </w:r>
              <w:r>
                <w:rPr>
                  <w:lang w:eastAsia="zh-CN"/>
                </w:rPr>
                <w:t xml:space="preserve"> </w:t>
              </w:r>
              <w:proofErr w:type="gramStart"/>
              <w:r>
                <w:rPr>
                  <w:lang w:eastAsia="zh-CN"/>
                </w:rPr>
                <w:t>is supported</w:t>
              </w:r>
              <w:proofErr w:type="gramEnd"/>
              <w:r>
                <w:rPr>
                  <w:lang w:eastAsia="zh-CN"/>
                </w:rPr>
                <w:t xml:space="preserve"> by the </w:t>
              </w:r>
            </w:ins>
            <w:ins w:id="35" w:author="Saurabh Khare(Nokia)" w:date="2022-01-03T13:10:00Z">
              <w:r w:rsidR="00057973">
                <w:rPr>
                  <w:lang w:eastAsia="zh-CN"/>
                </w:rPr>
                <w:t>NEF</w:t>
              </w:r>
            </w:ins>
          </w:p>
          <w:p w14:paraId="3E9AA05E" w14:textId="0B055D4A" w:rsidR="00203DF0" w:rsidRDefault="00203DF0" w:rsidP="00203DF0">
            <w:pPr>
              <w:pStyle w:val="TAL"/>
              <w:rPr>
                <w:ins w:id="36" w:author="Saurabh Khare(Nokia)" w:date="2022-01-03T13:09:00Z"/>
                <w:lang w:eastAsia="zh-CN"/>
              </w:rPr>
            </w:pPr>
            <w:ins w:id="37" w:author="Saurabh Khare(Nokia)" w:date="2022-01-03T13:09:00Z">
              <w:r>
                <w:rPr>
                  <w:lang w:eastAsia="zh-CN"/>
                </w:rPr>
                <w:t xml:space="preserve">- false (default): </w:t>
              </w:r>
            </w:ins>
            <w:ins w:id="38" w:author="Saurabh Khare(Nokia)" w:date="2022-01-03T13:10:00Z">
              <w:r w:rsidR="00057973">
                <w:rPr>
                  <w:lang w:eastAsia="zh-CN"/>
                </w:rPr>
                <w:t xml:space="preserve">UAS NF functionality </w:t>
              </w:r>
            </w:ins>
            <w:proofErr w:type="gramStart"/>
            <w:ins w:id="39" w:author="Saurabh Khare(Nokia)" w:date="2022-01-03T13:09:00Z">
              <w:r>
                <w:rPr>
                  <w:lang w:eastAsia="zh-CN"/>
                </w:rPr>
                <w:t>is not supported</w:t>
              </w:r>
              <w:proofErr w:type="gramEnd"/>
              <w:r>
                <w:rPr>
                  <w:lang w:eastAsia="zh-CN"/>
                </w:rPr>
                <w:t xml:space="preserve"> by the </w:t>
              </w:r>
            </w:ins>
            <w:ins w:id="40" w:author="Saurabh Khare(Nokia)" w:date="2022-01-03T13:10:00Z">
              <w:r w:rsidR="00057973">
                <w:rPr>
                  <w:lang w:eastAsia="zh-CN"/>
                </w:rPr>
                <w:t>NEF</w:t>
              </w:r>
            </w:ins>
            <w:ins w:id="41" w:author="Saurabh Khare(Nokia)" w:date="2022-01-03T13:09:00Z">
              <w:r>
                <w:rPr>
                  <w:lang w:eastAsia="zh-CN"/>
                </w:rPr>
                <w:t>.</w:t>
              </w:r>
            </w:ins>
          </w:p>
          <w:p w14:paraId="350D7DC2" w14:textId="77777777" w:rsidR="005F133D" w:rsidRDefault="005F133D" w:rsidP="004A0726">
            <w:pPr>
              <w:pStyle w:val="TAL"/>
              <w:rPr>
                <w:ins w:id="42" w:author="Saurabh Khare(Nokia)" w:date="2022-01-03T13:06:00Z"/>
                <w:rFonts w:cs="Arial"/>
                <w:szCs w:val="18"/>
              </w:rPr>
            </w:pPr>
          </w:p>
        </w:tc>
      </w:tr>
    </w:tbl>
    <w:p w14:paraId="7BAD62CE" w14:textId="38E9A934" w:rsidR="00D61A25" w:rsidRDefault="00D61A25" w:rsidP="005F133D"/>
    <w:p w14:paraId="0AE5AF01" w14:textId="77777777" w:rsidR="00446757" w:rsidRDefault="00446757" w:rsidP="00446757"/>
    <w:p w14:paraId="28777E00" w14:textId="77777777" w:rsidR="00446757" w:rsidRPr="006B5418" w:rsidRDefault="00446757" w:rsidP="0044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0D0BAD" w14:textId="4C71D89E" w:rsidR="005F133D" w:rsidRDefault="005F133D" w:rsidP="005F133D"/>
    <w:p w14:paraId="387687CF" w14:textId="77777777" w:rsidR="008F3C0D" w:rsidRPr="00690A26" w:rsidRDefault="008F3C0D" w:rsidP="008F3C0D">
      <w:pPr>
        <w:pStyle w:val="Heading6"/>
        <w:numPr>
          <w:ilvl w:val="5"/>
          <w:numId w:val="0"/>
        </w:numPr>
        <w:ind w:left="1152" w:hanging="432"/>
      </w:pPr>
      <w:bookmarkStart w:id="43" w:name="_Toc24937748"/>
      <w:bookmarkStart w:id="44" w:name="_Toc33962568"/>
      <w:bookmarkStart w:id="45" w:name="_Toc42883337"/>
      <w:bookmarkStart w:id="46" w:name="_Toc49733205"/>
      <w:bookmarkStart w:id="47" w:name="_Toc56690832"/>
      <w:bookmarkStart w:id="48" w:name="_Toc90630176"/>
      <w:r w:rsidRPr="00690A26">
        <w:t>6.2.3.2.3.1</w:t>
      </w:r>
      <w:r w:rsidRPr="00690A26">
        <w:tab/>
        <w:t>GET</w:t>
      </w:r>
      <w:bookmarkEnd w:id="43"/>
      <w:bookmarkEnd w:id="44"/>
      <w:bookmarkEnd w:id="45"/>
      <w:bookmarkEnd w:id="46"/>
      <w:bookmarkEnd w:id="47"/>
      <w:bookmarkEnd w:id="48"/>
    </w:p>
    <w:p w14:paraId="3644F282" w14:textId="77777777" w:rsidR="008F3C0D" w:rsidRPr="00690A26" w:rsidRDefault="008F3C0D" w:rsidP="008F3C0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E1824B2" w14:textId="77777777" w:rsidR="008F3C0D" w:rsidRPr="00690A26" w:rsidRDefault="008F3C0D" w:rsidP="008F3C0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F3C0D" w:rsidRPr="00690A26" w14:paraId="0955D3DF" w14:textId="77777777" w:rsidTr="004A072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446E5F" w14:textId="77777777" w:rsidR="008F3C0D" w:rsidRPr="00690A26" w:rsidRDefault="008F3C0D" w:rsidP="004A072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4B04B6" w14:textId="77777777" w:rsidR="008F3C0D" w:rsidRPr="00690A26" w:rsidRDefault="008F3C0D" w:rsidP="004A072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C00778F" w14:textId="77777777" w:rsidR="008F3C0D" w:rsidRPr="00690A26" w:rsidRDefault="008F3C0D" w:rsidP="004A072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8F780B1" w14:textId="77777777" w:rsidR="008F3C0D" w:rsidRPr="00690A26" w:rsidRDefault="008F3C0D" w:rsidP="004A072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10D4AD" w14:textId="77777777" w:rsidR="008F3C0D" w:rsidRPr="00690A26" w:rsidRDefault="008F3C0D" w:rsidP="004A072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2BBCA89" w14:textId="77777777" w:rsidR="008F3C0D" w:rsidRPr="00690A26" w:rsidRDefault="008F3C0D" w:rsidP="004A0726">
            <w:pPr>
              <w:pStyle w:val="TAH"/>
            </w:pPr>
            <w:r w:rsidRPr="00690A26">
              <w:t>Applicability</w:t>
            </w:r>
          </w:p>
        </w:tc>
      </w:tr>
      <w:tr w:rsidR="008F3C0D" w:rsidRPr="00690A26" w14:paraId="02EC41C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CD48" w14:textId="77777777" w:rsidR="008F3C0D" w:rsidRPr="00690A26" w:rsidRDefault="008F3C0D" w:rsidP="004A072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2A910A1" w14:textId="77777777" w:rsidR="008F3C0D" w:rsidRPr="00690A26" w:rsidRDefault="008F3C0D" w:rsidP="004A072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AEFE9A5" w14:textId="77777777" w:rsidR="008F3C0D" w:rsidRPr="00690A26" w:rsidRDefault="008F3C0D" w:rsidP="004A07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E35434" w14:textId="77777777" w:rsidR="008F3C0D" w:rsidRPr="00690A26" w:rsidRDefault="008F3C0D" w:rsidP="004A07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232FE" w14:textId="77777777" w:rsidR="008F3C0D" w:rsidRPr="00690A26" w:rsidRDefault="008F3C0D" w:rsidP="004A0726">
            <w:pPr>
              <w:pStyle w:val="TAL"/>
            </w:pPr>
            <w:r w:rsidRPr="00690A26">
              <w:t xml:space="preserve">This IE shall </w:t>
            </w:r>
            <w:proofErr w:type="gramStart"/>
            <w:r w:rsidRPr="00690A26">
              <w:t>contain</w:t>
            </w:r>
            <w:proofErr w:type="gramEnd"/>
            <w:r w:rsidRPr="00690A26">
              <w:t xml:space="preserve">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70B2DE2" w14:textId="77777777" w:rsidR="008F3C0D" w:rsidRPr="00690A26" w:rsidRDefault="008F3C0D" w:rsidP="004A0726">
            <w:pPr>
              <w:pStyle w:val="TAL"/>
            </w:pPr>
          </w:p>
        </w:tc>
      </w:tr>
      <w:tr w:rsidR="008F3C0D" w:rsidRPr="00690A26" w14:paraId="1BEB607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4EAFA" w14:textId="77777777" w:rsidR="008F3C0D" w:rsidRPr="00690A26" w:rsidRDefault="008F3C0D" w:rsidP="004A072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D757AF" w14:textId="77777777" w:rsidR="008F3C0D" w:rsidRPr="00690A26" w:rsidRDefault="008F3C0D" w:rsidP="004A072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94B9D67" w14:textId="77777777" w:rsidR="008F3C0D" w:rsidRPr="00690A26" w:rsidRDefault="008F3C0D" w:rsidP="004A07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E2678A" w14:textId="77777777" w:rsidR="008F3C0D" w:rsidRPr="00690A26" w:rsidRDefault="008F3C0D" w:rsidP="004A07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ADAEB" w14:textId="77777777" w:rsidR="008F3C0D" w:rsidRPr="00690A26" w:rsidRDefault="008F3C0D" w:rsidP="004A0726">
            <w:pPr>
              <w:pStyle w:val="TAL"/>
            </w:pPr>
            <w:r w:rsidRPr="00690A26">
              <w:t xml:space="preserve">This IE shall </w:t>
            </w:r>
            <w:proofErr w:type="gramStart"/>
            <w:r w:rsidRPr="00690A26">
              <w:t>contain</w:t>
            </w:r>
            <w:proofErr w:type="gramEnd"/>
            <w:r w:rsidRPr="00690A26">
              <w:t xml:space="preserve">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19D55A4" w14:textId="77777777" w:rsidR="008F3C0D" w:rsidRPr="00690A26" w:rsidRDefault="008F3C0D" w:rsidP="004A0726">
            <w:pPr>
              <w:pStyle w:val="TAL"/>
            </w:pPr>
          </w:p>
        </w:tc>
      </w:tr>
      <w:tr w:rsidR="008F3C0D" w:rsidRPr="00690A26" w14:paraId="43B26BA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0F160" w14:textId="77777777" w:rsidR="008F3C0D" w:rsidRPr="00690A26" w:rsidRDefault="008F3C0D" w:rsidP="004A0726">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398CD89" w14:textId="77777777" w:rsidR="008F3C0D" w:rsidRPr="00690A26" w:rsidRDefault="008F3C0D" w:rsidP="004A0726">
            <w:pPr>
              <w:pStyle w:val="TAL"/>
            </w:pPr>
            <w:proofErr w:type="gramStart"/>
            <w:r>
              <w:rPr>
                <w:lang w:val="en-US"/>
              </w:rPr>
              <w:t>a</w:t>
            </w:r>
            <w:r>
              <w:t>rray(</w:t>
            </w:r>
            <w:proofErr w:type="gramEnd"/>
            <w:r>
              <w:t>CollocatedNfType)</w:t>
            </w:r>
          </w:p>
        </w:tc>
        <w:tc>
          <w:tcPr>
            <w:tcW w:w="160" w:type="pct"/>
            <w:tcBorders>
              <w:top w:val="single" w:sz="4" w:space="0" w:color="auto"/>
              <w:left w:val="single" w:sz="6" w:space="0" w:color="000000"/>
              <w:bottom w:val="single" w:sz="4" w:space="0" w:color="auto"/>
              <w:right w:val="single" w:sz="6" w:space="0" w:color="000000"/>
            </w:tcBorders>
          </w:tcPr>
          <w:p w14:paraId="7811DC8E" w14:textId="77777777" w:rsidR="008F3C0D" w:rsidRPr="00690A26" w:rsidRDefault="008F3C0D" w:rsidP="004A072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4720FB" w14:textId="77777777" w:rsidR="008F3C0D" w:rsidRPr="00690A26" w:rsidRDefault="008F3C0D" w:rsidP="004A0726">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91E84" w14:textId="77777777" w:rsidR="008F3C0D" w:rsidRPr="00690A26" w:rsidRDefault="008F3C0D" w:rsidP="004A0726">
            <w:pPr>
              <w:pStyle w:val="TAL"/>
              <w:rPr>
                <w:rFonts w:cs="Arial"/>
                <w:szCs w:val="18"/>
              </w:rPr>
            </w:pPr>
            <w:r w:rsidRPr="00B1070C">
              <w:t xml:space="preserve">The IE may be present to </w:t>
            </w:r>
            <w:proofErr w:type="gramStart"/>
            <w:r w:rsidRPr="00B1070C">
              <w:t>indicate</w:t>
            </w:r>
            <w:proofErr w:type="gramEnd"/>
            <w:r w:rsidRPr="00B1070C">
              <w:t xml:space="preserv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5A485EA" w14:textId="77777777" w:rsidR="008F3C0D" w:rsidRPr="00690A26" w:rsidRDefault="008F3C0D" w:rsidP="004A0726">
            <w:pPr>
              <w:pStyle w:val="TAL"/>
              <w:rPr>
                <w:noProof/>
                <w:lang w:eastAsia="zh-CN"/>
              </w:rPr>
            </w:pPr>
            <w:r>
              <w:t>Collocated</w:t>
            </w:r>
            <w:r w:rsidRPr="00A76C7B">
              <w:t>-NF</w:t>
            </w:r>
            <w:r>
              <w:t>-Selection</w:t>
            </w:r>
          </w:p>
        </w:tc>
      </w:tr>
      <w:tr w:rsidR="008F3C0D" w:rsidRPr="00690A26" w14:paraId="21ACC24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B312" w14:textId="77777777" w:rsidR="008F3C0D" w:rsidRPr="00690A26" w:rsidRDefault="008F3C0D" w:rsidP="004A072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A5A855E" w14:textId="77777777" w:rsidR="008F3C0D" w:rsidRPr="00690A26" w:rsidRDefault="008F3C0D" w:rsidP="004A072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DBB3A19" w14:textId="77777777" w:rsidR="008F3C0D" w:rsidRPr="00690A26" w:rsidRDefault="008F3C0D" w:rsidP="004A072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2B0877A" w14:textId="77777777" w:rsidR="008F3C0D" w:rsidRPr="00690A26" w:rsidRDefault="008F3C0D" w:rsidP="004A072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4A4E94" w14:textId="77777777" w:rsidR="008F3C0D" w:rsidRPr="00690A26" w:rsidRDefault="008F3C0D" w:rsidP="004A0726">
            <w:pPr>
              <w:pStyle w:val="TAL"/>
            </w:pPr>
            <w:r w:rsidRPr="00690A26">
              <w:rPr>
                <w:rFonts w:cs="Arial"/>
                <w:szCs w:val="18"/>
              </w:rPr>
              <w:t>If included,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B555E4" w14:textId="77777777" w:rsidR="008F3C0D" w:rsidRPr="00690A26" w:rsidRDefault="008F3C0D" w:rsidP="004A0726">
            <w:pPr>
              <w:pStyle w:val="TAL"/>
            </w:pPr>
            <w:r w:rsidRPr="00690A26">
              <w:rPr>
                <w:noProof/>
                <w:lang w:eastAsia="zh-CN"/>
              </w:rPr>
              <w:t>Query-Params-Ext2</w:t>
            </w:r>
          </w:p>
        </w:tc>
      </w:tr>
      <w:tr w:rsidR="008F3C0D" w:rsidRPr="00690A26" w14:paraId="6B9DA77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6DFD5" w14:textId="77777777" w:rsidR="008F3C0D" w:rsidRPr="00690A26" w:rsidRDefault="008F3C0D" w:rsidP="004A0726">
            <w:pPr>
              <w:pStyle w:val="TAL"/>
            </w:pPr>
            <w:bookmarkStart w:id="4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E5E2BE" w14:textId="77777777" w:rsidR="008F3C0D" w:rsidRPr="00690A26" w:rsidRDefault="008F3C0D" w:rsidP="004A0726">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4D38704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96603"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B365C" w14:textId="77777777" w:rsidR="008F3C0D" w:rsidRDefault="008F3C0D" w:rsidP="004A0726">
            <w:pPr>
              <w:pStyle w:val="TAL"/>
            </w:pPr>
            <w:r w:rsidRPr="00690A26">
              <w:t xml:space="preserve">If included, this IE shall </w:t>
            </w:r>
            <w:proofErr w:type="gramStart"/>
            <w:r w:rsidRPr="00690A26">
              <w:t>contain</w:t>
            </w:r>
            <w:proofErr w:type="gramEnd"/>
            <w:r w:rsidRPr="00690A26">
              <w:t xml:space="preserve"> an array of service names for which the NRF is queried to provide the list of NF profiles.</w:t>
            </w:r>
          </w:p>
          <w:p w14:paraId="1B316D3F" w14:textId="77777777" w:rsidR="008F3C0D" w:rsidRDefault="008F3C0D" w:rsidP="004A0726">
            <w:pPr>
              <w:pStyle w:val="TAL"/>
            </w:pPr>
          </w:p>
          <w:p w14:paraId="5238CD3F" w14:textId="77777777" w:rsidR="008F3C0D" w:rsidRDefault="008F3C0D" w:rsidP="004A0726">
            <w:pPr>
              <w:pStyle w:val="TAL"/>
            </w:pPr>
            <w:r w:rsidRPr="00690A26">
              <w:t>The NRF shall return the NF profiles that have at least one NF service matching the NF service names in this list.</w:t>
            </w:r>
          </w:p>
          <w:p w14:paraId="6826CF0A" w14:textId="77777777" w:rsidR="008F3C0D" w:rsidRDefault="008F3C0D" w:rsidP="004A0726">
            <w:pPr>
              <w:pStyle w:val="TAL"/>
            </w:pPr>
          </w:p>
          <w:p w14:paraId="33E194B7" w14:textId="77777777" w:rsidR="008F3C0D" w:rsidRPr="00690A26" w:rsidRDefault="008F3C0D" w:rsidP="004A0726">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0130167" w14:textId="77777777" w:rsidR="008F3C0D" w:rsidRDefault="008F3C0D" w:rsidP="004A0726">
            <w:pPr>
              <w:pStyle w:val="TAL"/>
            </w:pPr>
          </w:p>
          <w:p w14:paraId="2429ACDA" w14:textId="77777777" w:rsidR="008F3C0D" w:rsidRDefault="008F3C0D" w:rsidP="004A0726">
            <w:pPr>
              <w:pStyle w:val="TAL"/>
            </w:pPr>
            <w:r w:rsidRPr="00690A26">
              <w:t xml:space="preserve">If not included, the NRF shall </w:t>
            </w:r>
            <w:r>
              <w:t>not filter based on service name</w:t>
            </w:r>
            <w:r w:rsidRPr="00690A26">
              <w:t>.</w:t>
            </w:r>
          </w:p>
          <w:p w14:paraId="6DD8F857" w14:textId="77777777" w:rsidR="008F3C0D" w:rsidRDefault="008F3C0D" w:rsidP="004A0726">
            <w:pPr>
              <w:pStyle w:val="TAL"/>
            </w:pPr>
          </w:p>
          <w:p w14:paraId="37BC16F2" w14:textId="77777777" w:rsidR="008F3C0D" w:rsidRDefault="008F3C0D" w:rsidP="004A0726">
            <w:pPr>
              <w:pStyle w:val="TAL"/>
            </w:pPr>
            <w:r>
              <w:t xml:space="preserve">This array shall </w:t>
            </w:r>
            <w:proofErr w:type="gramStart"/>
            <w:r>
              <w:t>contain</w:t>
            </w:r>
            <w:proofErr w:type="gramEnd"/>
            <w:r>
              <w:t xml:space="preserve"> unique items.</w:t>
            </w:r>
          </w:p>
          <w:p w14:paraId="45C906C6" w14:textId="77777777" w:rsidR="008F3C0D" w:rsidRDefault="008F3C0D" w:rsidP="004A0726">
            <w:pPr>
              <w:pStyle w:val="TAL"/>
            </w:pPr>
          </w:p>
          <w:p w14:paraId="4C15B0FF" w14:textId="77777777" w:rsidR="008F3C0D" w:rsidRDefault="008F3C0D" w:rsidP="004A0726">
            <w:pPr>
              <w:pStyle w:val="TAL"/>
            </w:pPr>
            <w:r>
              <w:t>Example:</w:t>
            </w:r>
          </w:p>
          <w:p w14:paraId="77340305" w14:textId="77777777" w:rsidR="008F3C0D" w:rsidRDefault="008F3C0D" w:rsidP="004A0726">
            <w:pPr>
              <w:pStyle w:val="TAL"/>
            </w:pPr>
          </w:p>
          <w:p w14:paraId="2164D599" w14:textId="77777777" w:rsidR="008F3C0D" w:rsidRDefault="008F3C0D" w:rsidP="004A0726">
            <w:pPr>
              <w:pStyle w:val="PL"/>
              <w:ind w:left="284"/>
            </w:pPr>
            <w:r>
              <w:t>NF1 supports services: A, B, C</w:t>
            </w:r>
          </w:p>
          <w:p w14:paraId="34630EF2" w14:textId="77777777" w:rsidR="008F3C0D" w:rsidRDefault="008F3C0D" w:rsidP="004A0726">
            <w:pPr>
              <w:pStyle w:val="PL"/>
              <w:ind w:left="284"/>
            </w:pPr>
            <w:r>
              <w:t>NF2 supports services:       C, D, E</w:t>
            </w:r>
          </w:p>
          <w:p w14:paraId="574134E0" w14:textId="77777777" w:rsidR="008F3C0D" w:rsidRDefault="008F3C0D" w:rsidP="004A0726">
            <w:pPr>
              <w:pStyle w:val="PL"/>
              <w:ind w:left="284"/>
            </w:pPr>
            <w:r>
              <w:t>NF3 supports services: A,    C,    E</w:t>
            </w:r>
          </w:p>
          <w:p w14:paraId="7B9662D8" w14:textId="77777777" w:rsidR="008F3C0D" w:rsidRDefault="008F3C0D" w:rsidP="004A0726">
            <w:pPr>
              <w:pStyle w:val="PL"/>
              <w:ind w:left="284"/>
            </w:pPr>
            <w:r>
              <w:t>NF4 supports services:    B, C, D</w:t>
            </w:r>
          </w:p>
          <w:p w14:paraId="535AE0C5" w14:textId="77777777" w:rsidR="008F3C0D" w:rsidRDefault="008F3C0D" w:rsidP="004A0726">
            <w:pPr>
              <w:pStyle w:val="PL"/>
              <w:ind w:left="284"/>
            </w:pPr>
          </w:p>
          <w:p w14:paraId="606DB969" w14:textId="77777777" w:rsidR="008F3C0D" w:rsidRDefault="008F3C0D" w:rsidP="004A0726">
            <w:pPr>
              <w:pStyle w:val="PL"/>
              <w:ind w:left="284"/>
            </w:pPr>
            <w:r>
              <w:t>Consumer asks for service-names = [A, E]</w:t>
            </w:r>
          </w:p>
          <w:p w14:paraId="6C6ED4CC" w14:textId="77777777" w:rsidR="008F3C0D" w:rsidRDefault="008F3C0D" w:rsidP="004A0726">
            <w:pPr>
              <w:pStyle w:val="PL"/>
              <w:ind w:left="284"/>
            </w:pPr>
          </w:p>
          <w:p w14:paraId="72E68646" w14:textId="77777777" w:rsidR="008F3C0D" w:rsidRDefault="008F3C0D" w:rsidP="004A0726">
            <w:pPr>
              <w:pStyle w:val="PL"/>
              <w:ind w:left="284"/>
            </w:pPr>
            <w:r>
              <w:t>NRF returns:</w:t>
            </w:r>
          </w:p>
          <w:p w14:paraId="10BA287D" w14:textId="77777777" w:rsidR="008F3C0D" w:rsidRDefault="008F3C0D" w:rsidP="004A0726">
            <w:pPr>
              <w:pStyle w:val="PL"/>
              <w:ind w:left="284"/>
            </w:pPr>
          </w:p>
          <w:p w14:paraId="50AFFD08" w14:textId="77777777" w:rsidR="008F3C0D" w:rsidRDefault="008F3C0D" w:rsidP="004A0726">
            <w:pPr>
              <w:pStyle w:val="PL"/>
              <w:ind w:left="284"/>
            </w:pPr>
            <w:r>
              <w:t>NF1 containing service A</w:t>
            </w:r>
          </w:p>
          <w:p w14:paraId="0A8AE989" w14:textId="77777777" w:rsidR="008F3C0D" w:rsidRDefault="008F3C0D" w:rsidP="004A0726">
            <w:pPr>
              <w:pStyle w:val="PL"/>
              <w:ind w:left="284"/>
            </w:pPr>
            <w:r>
              <w:t>NF2 containing service E</w:t>
            </w:r>
          </w:p>
          <w:p w14:paraId="0E2DE724" w14:textId="77777777" w:rsidR="008F3C0D" w:rsidRDefault="008F3C0D" w:rsidP="004A0726">
            <w:pPr>
              <w:pStyle w:val="PL"/>
              <w:ind w:left="284"/>
            </w:pPr>
            <w:r>
              <w:t>NF3 containing services A, E</w:t>
            </w:r>
          </w:p>
          <w:p w14:paraId="120916AA" w14:textId="77777777" w:rsidR="008F3C0D" w:rsidRPr="00690A26" w:rsidRDefault="008F3C0D" w:rsidP="004A072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1B72F49" w14:textId="77777777" w:rsidR="008F3C0D" w:rsidRPr="00690A26" w:rsidRDefault="008F3C0D" w:rsidP="004A0726">
            <w:pPr>
              <w:pStyle w:val="TAL"/>
            </w:pPr>
          </w:p>
        </w:tc>
      </w:tr>
      <w:bookmarkEnd w:id="49"/>
      <w:tr w:rsidR="008F3C0D" w:rsidRPr="00690A26" w14:paraId="2726F87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F2116" w14:textId="77777777" w:rsidR="008F3C0D" w:rsidRPr="00690A26" w:rsidRDefault="008F3C0D" w:rsidP="004A072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D14F5BA" w14:textId="77777777" w:rsidR="008F3C0D" w:rsidRPr="00690A26" w:rsidRDefault="008F3C0D" w:rsidP="004A072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823A4E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A24E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7B7B2" w14:textId="77777777" w:rsidR="008F3C0D" w:rsidRDefault="008F3C0D" w:rsidP="004A0726">
            <w:pPr>
              <w:pStyle w:val="TAL"/>
            </w:pPr>
            <w:r>
              <w:t>This IE may be present for an NF discovery request within the same PLMN as the NRF.</w:t>
            </w:r>
          </w:p>
          <w:p w14:paraId="067EFD76"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FQDN of the </w:t>
            </w:r>
            <w:r>
              <w:t>Requester NF</w:t>
            </w:r>
            <w:r w:rsidRPr="00690A26">
              <w:t xml:space="preserve"> that is invoking the Nnrf_NFDiscovery service.</w:t>
            </w:r>
          </w:p>
          <w:p w14:paraId="50CE4A85" w14:textId="77777777" w:rsidR="008F3C0D" w:rsidRDefault="008F3C0D" w:rsidP="004A0726">
            <w:pPr>
              <w:pStyle w:val="TAL"/>
            </w:pPr>
            <w:r w:rsidRPr="00690A26">
              <w:t xml:space="preserve">The NRF shall use this to return only those NF profiles that include at least one NF service </w:t>
            </w:r>
            <w:proofErr w:type="gramStart"/>
            <w:r w:rsidRPr="00690A26">
              <w:t>containing</w:t>
            </w:r>
            <w:proofErr w:type="gramEnd"/>
            <w:r w:rsidRPr="00690A26">
              <w:t xml:space="preserve"> an entry in the "allowedNfDomains" list (see clause 6.1.6.2.3) that matches the domain of the requester NF.</w:t>
            </w:r>
          </w:p>
          <w:p w14:paraId="150DA211" w14:textId="77777777" w:rsidR="008F3C0D" w:rsidRDefault="008F3C0D" w:rsidP="004A0726">
            <w:pPr>
              <w:pStyle w:val="TAL"/>
            </w:pPr>
            <w:r>
              <w:t xml:space="preserve">This IE shall </w:t>
            </w:r>
            <w:proofErr w:type="gramStart"/>
            <w:r>
              <w:t>be ignored</w:t>
            </w:r>
            <w:proofErr w:type="gramEnd"/>
            <w:r>
              <w:t xml:space="preserve"> by the NRF if it is received from a requester NF belonging to a different PLMN.</w:t>
            </w:r>
          </w:p>
          <w:p w14:paraId="470F202C" w14:textId="77777777" w:rsidR="008F3C0D" w:rsidRPr="00690A26" w:rsidRDefault="008F3C0D" w:rsidP="004A072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A520217" w14:textId="77777777" w:rsidR="008F3C0D" w:rsidRPr="00690A26" w:rsidRDefault="008F3C0D" w:rsidP="004A0726">
            <w:pPr>
              <w:pStyle w:val="TAL"/>
            </w:pPr>
          </w:p>
        </w:tc>
      </w:tr>
      <w:tr w:rsidR="008F3C0D" w:rsidRPr="00690A26" w14:paraId="631A4BA0"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77581" w14:textId="77777777" w:rsidR="008F3C0D" w:rsidRPr="00690A26" w:rsidRDefault="008F3C0D" w:rsidP="004A0726">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803A224" w14:textId="77777777" w:rsidR="008F3C0D" w:rsidRPr="00690A26" w:rsidRDefault="008F3C0D" w:rsidP="004A0726">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2E701579"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F486FF"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B956A" w14:textId="77777777" w:rsidR="008F3C0D" w:rsidRPr="00690A26" w:rsidRDefault="008F3C0D" w:rsidP="004A0726">
            <w:pPr>
              <w:pStyle w:val="TAL"/>
            </w:pPr>
            <w:r w:rsidRPr="00690A26">
              <w:t xml:space="preserve">This IE shall </w:t>
            </w:r>
            <w:proofErr w:type="gramStart"/>
            <w:r w:rsidRPr="00690A26">
              <w:t>be included</w:t>
            </w:r>
            <w:proofErr w:type="gramEnd"/>
            <w:r w:rsidRPr="00690A26">
              <w:t xml:space="preserve"> when NF services in a different PLMN, or NF services of specific PLMN ID(s) in a same PLMN comprising multiple PLMN IDs, need to be discovered. When included, this IE shall </w:t>
            </w:r>
            <w:proofErr w:type="gramStart"/>
            <w:r w:rsidRPr="00690A26">
              <w:t>contain</w:t>
            </w:r>
            <w:proofErr w:type="gramEnd"/>
            <w:r w:rsidRPr="00690A26">
              <w:t xml:space="preserve"> the PLMN ID of the target NF. If more than one PLMN ID </w:t>
            </w:r>
            <w:proofErr w:type="gramStart"/>
            <w:r w:rsidRPr="00690A26">
              <w:t>is included</w:t>
            </w:r>
            <w:proofErr w:type="gramEnd"/>
            <w:r w:rsidRPr="00690A26">
              <w:t>, NFs from any PLMN ID present in the list matches the query parameter.</w:t>
            </w:r>
          </w:p>
          <w:p w14:paraId="47CFE6DD" w14:textId="77777777" w:rsidR="008F3C0D" w:rsidRDefault="008F3C0D" w:rsidP="004A0726">
            <w:pPr>
              <w:pStyle w:val="TAL"/>
            </w:pPr>
            <w:r>
              <w:t xml:space="preserve">This IE shall also </w:t>
            </w:r>
            <w:proofErr w:type="gramStart"/>
            <w:r>
              <w:t>be included</w:t>
            </w:r>
            <w:proofErr w:type="gramEnd"/>
            <w:r>
              <w:t xml:space="preserve"> in SNPN scenarios, when the entity owning the subscription, the Credentials Holder (see clause 5.30.2.9</w:t>
            </w:r>
            <w:r w:rsidRPr="00286AF9">
              <w:t xml:space="preserve"> </w:t>
            </w:r>
            <w:r>
              <w:t>in 3GPP TS 23.501 [2]) is a PLMN.</w:t>
            </w:r>
          </w:p>
          <w:p w14:paraId="0DD880BC" w14:textId="77777777" w:rsidR="008F3C0D" w:rsidRPr="00690A26" w:rsidRDefault="008F3C0D" w:rsidP="004A0726">
            <w:pPr>
              <w:pStyle w:val="TAL"/>
            </w:pPr>
          </w:p>
          <w:p w14:paraId="45CF549C" w14:textId="77777777" w:rsidR="008F3C0D" w:rsidRPr="00690A26" w:rsidRDefault="008F3C0D" w:rsidP="004A0726">
            <w:pPr>
              <w:pStyle w:val="TAL"/>
            </w:pPr>
            <w:r w:rsidRPr="00690A26">
              <w:t xml:space="preserve">For inter-PLMN service discovery, at most 1 PLMN ID shall </w:t>
            </w:r>
            <w:proofErr w:type="gramStart"/>
            <w:r w:rsidRPr="00690A26">
              <w:t>be included</w:t>
            </w:r>
            <w:proofErr w:type="gramEnd"/>
            <w:r w:rsidRPr="00690A26">
              <w:t xml:space="preserve">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DEDB3DF" w14:textId="77777777" w:rsidR="008F3C0D" w:rsidRPr="00690A26" w:rsidRDefault="008F3C0D" w:rsidP="004A0726">
            <w:pPr>
              <w:pStyle w:val="TAL"/>
            </w:pPr>
          </w:p>
        </w:tc>
      </w:tr>
      <w:tr w:rsidR="008F3C0D" w:rsidRPr="00690A26" w14:paraId="02D5D3D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41C42" w14:textId="77777777" w:rsidR="008F3C0D" w:rsidRPr="00690A26" w:rsidRDefault="008F3C0D" w:rsidP="004A072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4CCF5E" w14:textId="77777777" w:rsidR="008F3C0D" w:rsidRPr="00690A26" w:rsidRDefault="008F3C0D" w:rsidP="004A0726">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03BC1642"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E8292"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3F566" w14:textId="77777777" w:rsidR="008F3C0D" w:rsidRPr="00690A26" w:rsidRDefault="008F3C0D" w:rsidP="004A0726">
            <w:pPr>
              <w:pStyle w:val="TAL"/>
            </w:pPr>
            <w:r w:rsidRPr="00690A26">
              <w:t xml:space="preserve">This IE shall </w:t>
            </w:r>
            <w:proofErr w:type="gramStart"/>
            <w:r w:rsidRPr="00690A26">
              <w:t>be included</w:t>
            </w:r>
            <w:proofErr w:type="gramEnd"/>
            <w:r w:rsidRPr="00690A26">
              <w:t xml:space="preserve"> when NF services in a different PLMN need to be discovered. </w:t>
            </w:r>
            <w:r>
              <w:t xml:space="preserve">It may be present when NF services in the same PLMN need to </w:t>
            </w:r>
            <w:proofErr w:type="gramStart"/>
            <w:r>
              <w:t>be discovered</w:t>
            </w:r>
            <w:proofErr w:type="gramEnd"/>
            <w:r>
              <w:t xml:space="preserve">. </w:t>
            </w:r>
            <w:r w:rsidRPr="00690A26">
              <w:t xml:space="preserve">When included, this IE shall </w:t>
            </w:r>
            <w:proofErr w:type="gramStart"/>
            <w:r w:rsidRPr="00690A26">
              <w:t>contain</w:t>
            </w:r>
            <w:proofErr w:type="gramEnd"/>
            <w:r w:rsidRPr="00690A26">
              <w:t xml:space="preserve">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47A4C82" w14:textId="77777777" w:rsidR="008F3C0D" w:rsidRPr="00690A26" w:rsidRDefault="008F3C0D" w:rsidP="004A0726">
            <w:pPr>
              <w:pStyle w:val="TAL"/>
            </w:pPr>
          </w:p>
        </w:tc>
      </w:tr>
      <w:tr w:rsidR="008F3C0D" w:rsidRPr="00690A26" w14:paraId="023B271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CDD48" w14:textId="77777777" w:rsidR="008F3C0D" w:rsidRPr="00690A26" w:rsidRDefault="008F3C0D" w:rsidP="004A072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4320EDE" w14:textId="77777777" w:rsidR="008F3C0D" w:rsidRPr="00690A26" w:rsidRDefault="008F3C0D" w:rsidP="004A0726">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7F7120DA" w14:textId="77777777" w:rsidR="008F3C0D" w:rsidRPr="00690A26" w:rsidRDefault="008F3C0D" w:rsidP="004A072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20652F7" w14:textId="77777777" w:rsidR="008F3C0D" w:rsidRPr="00690A26" w:rsidRDefault="008F3C0D" w:rsidP="004A0726">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9ACAA" w14:textId="77777777" w:rsidR="008F3C0D" w:rsidRDefault="008F3C0D" w:rsidP="004A0726">
            <w:pPr>
              <w:pStyle w:val="TAL"/>
            </w:pPr>
            <w:r w:rsidRPr="00690A26">
              <w:t xml:space="preserve">This IE shall </w:t>
            </w:r>
            <w:proofErr w:type="gramStart"/>
            <w:r w:rsidRPr="00690A26">
              <w:t>be included</w:t>
            </w:r>
            <w:proofErr w:type="gramEnd"/>
            <w:r w:rsidRPr="00690A26">
              <w:t xml:space="preserve"> when the </w:t>
            </w:r>
            <w:r>
              <w:t>Requester NF</w:t>
            </w:r>
            <w:r w:rsidRPr="00690A26">
              <w:t xml:space="preserve"> </w:t>
            </w:r>
            <w:r>
              <w:t xml:space="preserve">belongs to one or several SNPNs, and </w:t>
            </w:r>
            <w:r w:rsidRPr="00690A26">
              <w:t>NF services of a specific SNPN need to be discovered.</w:t>
            </w:r>
          </w:p>
          <w:p w14:paraId="0351D4EC" w14:textId="77777777" w:rsidR="008F3C0D" w:rsidRDefault="008F3C0D" w:rsidP="004A0726">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w:t>
            </w:r>
            <w:r>
              <w:t>SNPN</w:t>
            </w:r>
            <w:r w:rsidRPr="00690A26">
              <w:t xml:space="preserve"> ID(s) of the requester NF.</w:t>
            </w:r>
          </w:p>
          <w:p w14:paraId="75620912" w14:textId="77777777" w:rsidR="008F3C0D" w:rsidRPr="00690A26" w:rsidRDefault="008F3C0D" w:rsidP="004A0726">
            <w:pPr>
              <w:pStyle w:val="TAL"/>
            </w:pPr>
            <w:r w:rsidRPr="00690A26">
              <w:t xml:space="preserve">The NRF shall use this to return only those NF profiles of NF Instances allowing to be discovered from the </w:t>
            </w:r>
            <w:r>
              <w:t>SNPNs</w:t>
            </w:r>
            <w:r w:rsidRPr="00690A26">
              <w:t xml:space="preserve"> </w:t>
            </w:r>
            <w:proofErr w:type="gramStart"/>
            <w:r w:rsidRPr="00690A26">
              <w:t>identified</w:t>
            </w:r>
            <w:proofErr w:type="gramEnd"/>
            <w:r w:rsidRPr="00690A26">
              <w:t xml:space="preserve">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02DF3E" w14:textId="77777777" w:rsidR="008F3C0D" w:rsidRPr="00690A26" w:rsidRDefault="008F3C0D" w:rsidP="004A0726">
            <w:pPr>
              <w:pStyle w:val="TAL"/>
            </w:pPr>
            <w:r w:rsidRPr="00B1070C">
              <w:t>Query-Params-Ext2</w:t>
            </w:r>
          </w:p>
        </w:tc>
      </w:tr>
      <w:tr w:rsidR="008F3C0D" w:rsidRPr="00690A26" w14:paraId="24168D7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66CFA" w14:textId="77777777" w:rsidR="008F3C0D" w:rsidRPr="00690A26" w:rsidRDefault="008F3C0D" w:rsidP="004A072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9F7655" w14:textId="77777777" w:rsidR="008F3C0D" w:rsidRPr="00690A26" w:rsidRDefault="008F3C0D" w:rsidP="004A072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88B7E9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4F77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5A2E9" w14:textId="77777777" w:rsidR="008F3C0D" w:rsidRPr="00690A26" w:rsidRDefault="008F3C0D" w:rsidP="004A0726">
            <w:pPr>
              <w:pStyle w:val="TAL"/>
            </w:pPr>
            <w:r w:rsidRPr="00690A26">
              <w:t xml:space="preserve">Identity of the NF instance </w:t>
            </w:r>
            <w:proofErr w:type="gramStart"/>
            <w:r w:rsidRPr="00690A26">
              <w:t>being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B179E0A" w14:textId="77777777" w:rsidR="008F3C0D" w:rsidRPr="00690A26" w:rsidRDefault="008F3C0D" w:rsidP="004A0726">
            <w:pPr>
              <w:pStyle w:val="TAL"/>
            </w:pPr>
          </w:p>
        </w:tc>
      </w:tr>
      <w:tr w:rsidR="008F3C0D" w:rsidRPr="00690A26" w14:paraId="608F8D7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0CE4" w14:textId="77777777" w:rsidR="008F3C0D" w:rsidRPr="00690A26" w:rsidRDefault="008F3C0D" w:rsidP="004A072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DDE52CE" w14:textId="77777777" w:rsidR="008F3C0D" w:rsidRPr="00690A26" w:rsidRDefault="008F3C0D" w:rsidP="004A072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51B89B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F2C5C"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5C16E" w14:textId="77777777" w:rsidR="008F3C0D" w:rsidRPr="00690A26" w:rsidRDefault="008F3C0D" w:rsidP="004A0726">
            <w:pPr>
              <w:pStyle w:val="TAL"/>
            </w:pPr>
            <w:r w:rsidRPr="00690A26">
              <w:rPr>
                <w:rFonts w:hint="eastAsia"/>
              </w:rPr>
              <w:t xml:space="preserve">FQDN of the target NF instance </w:t>
            </w:r>
            <w:proofErr w:type="gramStart"/>
            <w:r w:rsidRPr="00690A26">
              <w:rPr>
                <w:rFonts w:hint="eastAsia"/>
              </w:rPr>
              <w:t>being discovered</w:t>
            </w:r>
            <w:proofErr w:type="gramEnd"/>
            <w:r w:rsidRPr="00690A26">
              <w:rPr>
                <w:rFonts w:hint="eastAsia"/>
              </w:rPr>
              <w:t>.</w:t>
            </w:r>
          </w:p>
        </w:tc>
        <w:tc>
          <w:tcPr>
            <w:tcW w:w="467" w:type="pct"/>
            <w:tcBorders>
              <w:top w:val="single" w:sz="4" w:space="0" w:color="auto"/>
              <w:left w:val="single" w:sz="6" w:space="0" w:color="000000"/>
              <w:bottom w:val="single" w:sz="4" w:space="0" w:color="auto"/>
              <w:right w:val="single" w:sz="6" w:space="0" w:color="000000"/>
            </w:tcBorders>
          </w:tcPr>
          <w:p w14:paraId="646A641D" w14:textId="77777777" w:rsidR="008F3C0D" w:rsidRPr="00690A26" w:rsidRDefault="008F3C0D" w:rsidP="004A0726">
            <w:pPr>
              <w:pStyle w:val="TAL"/>
            </w:pPr>
          </w:p>
        </w:tc>
      </w:tr>
      <w:tr w:rsidR="008F3C0D" w:rsidRPr="00690A26" w14:paraId="7AFEFEF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3F642" w14:textId="77777777" w:rsidR="008F3C0D" w:rsidRPr="00690A26" w:rsidRDefault="008F3C0D" w:rsidP="004A072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A7B39DD" w14:textId="77777777" w:rsidR="008F3C0D" w:rsidRPr="00690A26" w:rsidRDefault="008F3C0D" w:rsidP="004A072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679EBD"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418F2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CAFFE"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API URI of the NFDiscovery Service (see clause 6.2.1) of the home NRF. It shall </w:t>
            </w:r>
            <w:proofErr w:type="gramStart"/>
            <w:r w:rsidRPr="00690A26">
              <w:t>be included</w:t>
            </w:r>
            <w:proofErr w:type="gramEnd"/>
            <w:r w:rsidRPr="00690A26">
              <w:t xml:space="preserve">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98764C" w14:textId="77777777" w:rsidR="008F3C0D" w:rsidRPr="00690A26" w:rsidRDefault="008F3C0D" w:rsidP="004A0726">
            <w:pPr>
              <w:pStyle w:val="TAL"/>
            </w:pPr>
          </w:p>
        </w:tc>
      </w:tr>
      <w:tr w:rsidR="008F3C0D" w:rsidRPr="00690A26" w14:paraId="4BE654C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88D98" w14:textId="77777777" w:rsidR="008F3C0D" w:rsidRPr="00690A26" w:rsidRDefault="008F3C0D" w:rsidP="004A0726">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8ACD2DD" w14:textId="77777777" w:rsidR="008F3C0D" w:rsidRPr="00690A26" w:rsidRDefault="008F3C0D" w:rsidP="004A0726">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224F8A"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22026"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8226D" w14:textId="77777777" w:rsidR="008F3C0D" w:rsidRDefault="008F3C0D" w:rsidP="004A0726">
            <w:pPr>
              <w:pStyle w:val="TAL"/>
            </w:pPr>
            <w:r w:rsidRPr="00690A26">
              <w:t xml:space="preserve">If included, this IE shall </w:t>
            </w:r>
            <w:proofErr w:type="gramStart"/>
            <w:r w:rsidRPr="00690A26">
              <w:t>contain</w:t>
            </w:r>
            <w:proofErr w:type="gramEnd"/>
            <w:r w:rsidRPr="00690A26">
              <w:t xml:space="preserve">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363D9A85" w14:textId="77777777" w:rsidR="008F3C0D" w:rsidRPr="00690A26" w:rsidRDefault="008F3C0D" w:rsidP="004A072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45DC1F2" w14:textId="77777777" w:rsidR="008F3C0D" w:rsidRPr="00690A26" w:rsidRDefault="008F3C0D" w:rsidP="004A0726">
            <w:pPr>
              <w:pStyle w:val="TAL"/>
            </w:pPr>
          </w:p>
        </w:tc>
      </w:tr>
      <w:tr w:rsidR="008F3C0D" w:rsidRPr="00690A26" w14:paraId="5D798D1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E430F" w14:textId="77777777" w:rsidR="008F3C0D" w:rsidRPr="00690A26" w:rsidRDefault="008F3C0D" w:rsidP="004A072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B6F7335" w14:textId="77777777" w:rsidR="008F3C0D" w:rsidRPr="00690A26" w:rsidRDefault="008F3C0D" w:rsidP="004A0726">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7DA3B382"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A7ACA"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554E6" w14:textId="77777777" w:rsidR="008F3C0D" w:rsidRDefault="008F3C0D" w:rsidP="004A0726">
            <w:pPr>
              <w:pStyle w:val="TAL"/>
            </w:pPr>
            <w:r w:rsidRPr="00690A26">
              <w:t xml:space="preserve">If included, this IE shall </w:t>
            </w:r>
            <w:proofErr w:type="gramStart"/>
            <w:r w:rsidRPr="00690A26">
              <w:t>contain</w:t>
            </w:r>
            <w:proofErr w:type="gramEnd"/>
            <w:r w:rsidRPr="00690A26">
              <w:t xml:space="preserve"> the list of S-NSSAI of the requester NF. </w:t>
            </w:r>
            <w:r>
              <w:t xml:space="preserve">If this IE </w:t>
            </w:r>
            <w:proofErr w:type="gramStart"/>
            <w:r>
              <w:t>is included</w:t>
            </w:r>
            <w:proofErr w:type="gramEnd"/>
            <w:r>
              <w:t xml:space="preserve"> in a service discovery in a different PLMN, the requester NF shall provide S-NSSAI values of the target PLMN, that correspond to the S-NSSAI values of the requester NF.</w:t>
            </w:r>
          </w:p>
          <w:p w14:paraId="4B86DA43" w14:textId="77777777" w:rsidR="008F3C0D" w:rsidRPr="00690A26" w:rsidRDefault="008F3C0D" w:rsidP="004A0726">
            <w:pPr>
              <w:pStyle w:val="TAL"/>
            </w:pPr>
            <w:r w:rsidRPr="00690A26">
              <w:t xml:space="preserve">The NRF shall use this to return only those NF profiles of NF Instances allowing to be discovered from </w:t>
            </w:r>
            <w:r>
              <w:t>at least one network</w:t>
            </w:r>
            <w:r w:rsidRPr="00690A26">
              <w:t xml:space="preserve"> slice </w:t>
            </w:r>
            <w:proofErr w:type="gramStart"/>
            <w:r w:rsidRPr="00690A26">
              <w:t>identified</w:t>
            </w:r>
            <w:proofErr w:type="gramEnd"/>
            <w:r w:rsidRPr="00690A26">
              <w:t xml:space="preserve">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702CF6" w14:textId="77777777" w:rsidR="008F3C0D" w:rsidRPr="00690A26" w:rsidRDefault="008F3C0D" w:rsidP="004A0726">
            <w:pPr>
              <w:pStyle w:val="TAL"/>
            </w:pPr>
          </w:p>
        </w:tc>
      </w:tr>
      <w:tr w:rsidR="008F3C0D" w:rsidRPr="00690A26" w14:paraId="6C8E69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5ABC1" w14:textId="77777777" w:rsidR="008F3C0D" w:rsidRPr="00690A26" w:rsidRDefault="008F3C0D" w:rsidP="004A0726">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F3AD825" w14:textId="77777777" w:rsidR="008F3C0D" w:rsidRPr="00690A26" w:rsidRDefault="008F3C0D" w:rsidP="004A0726">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5F82AC6D" w14:textId="77777777" w:rsidR="008F3C0D" w:rsidRPr="00690A26" w:rsidRDefault="008F3C0D" w:rsidP="004A07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1DB926" w14:textId="77777777" w:rsidR="008F3C0D" w:rsidRPr="00690A26" w:rsidRDefault="008F3C0D" w:rsidP="004A0726">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4C1B2" w14:textId="77777777" w:rsidR="008F3C0D" w:rsidRPr="00690A26" w:rsidRDefault="008F3C0D" w:rsidP="004A0726">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w:t>
            </w:r>
            <w:proofErr w:type="gramStart"/>
            <w:r w:rsidRPr="00690A26">
              <w:t>identify</w:t>
            </w:r>
            <w:proofErr w:type="gramEnd"/>
            <w:r w:rsidRPr="00690A26">
              <w:t xml:space="preserve">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C9789CD" w14:textId="77777777" w:rsidR="008F3C0D" w:rsidRPr="00690A26" w:rsidRDefault="008F3C0D" w:rsidP="004A0726">
            <w:pPr>
              <w:pStyle w:val="TAL"/>
            </w:pPr>
          </w:p>
        </w:tc>
      </w:tr>
      <w:tr w:rsidR="008F3C0D" w:rsidRPr="00690A26" w14:paraId="6E8B11B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149AA" w14:textId="77777777" w:rsidR="008F3C0D" w:rsidRPr="00690A26" w:rsidRDefault="008F3C0D" w:rsidP="004A072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0F3BFB9" w14:textId="77777777" w:rsidR="008F3C0D" w:rsidRPr="00690A26" w:rsidRDefault="008F3C0D" w:rsidP="004A0726">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120EE231" w14:textId="77777777" w:rsidR="008F3C0D" w:rsidRPr="00690A26" w:rsidRDefault="008F3C0D" w:rsidP="004A07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083E4D" w14:textId="77777777" w:rsidR="008F3C0D" w:rsidRPr="00690A26" w:rsidRDefault="008F3C0D" w:rsidP="004A0726">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AFB45" w14:textId="77777777" w:rsidR="008F3C0D" w:rsidRPr="00690A26" w:rsidRDefault="008F3C0D" w:rsidP="004A0726">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w:t>
            </w:r>
            <w:proofErr w:type="gramStart"/>
            <w:r w:rsidRPr="00690A26">
              <w:t>identified</w:t>
            </w:r>
            <w:proofErr w:type="gramEnd"/>
            <w:r w:rsidRPr="00690A26">
              <w:t xml:space="preserve">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96641A" w14:textId="77777777" w:rsidR="008F3C0D" w:rsidRPr="00690A26" w:rsidRDefault="008F3C0D" w:rsidP="004A0726">
            <w:pPr>
              <w:pStyle w:val="TAL"/>
            </w:pPr>
            <w:r>
              <w:t>Query-Params-Ext3</w:t>
            </w:r>
          </w:p>
        </w:tc>
      </w:tr>
      <w:tr w:rsidR="008F3C0D" w:rsidRPr="00690A26" w14:paraId="4BE95CE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34BE8" w14:textId="77777777" w:rsidR="008F3C0D" w:rsidRPr="00690A26" w:rsidRDefault="008F3C0D" w:rsidP="004A072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2F3E690" w14:textId="77777777" w:rsidR="008F3C0D" w:rsidRPr="00690A26" w:rsidRDefault="008F3C0D" w:rsidP="004A072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E0EFA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62B71"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D3EC2"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ED4E81" w14:textId="77777777" w:rsidR="008F3C0D" w:rsidRPr="00690A26" w:rsidRDefault="008F3C0D" w:rsidP="004A0726">
            <w:pPr>
              <w:pStyle w:val="TAL"/>
            </w:pPr>
          </w:p>
        </w:tc>
      </w:tr>
      <w:tr w:rsidR="008F3C0D" w:rsidRPr="00690A26" w14:paraId="53C1E01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3BC" w14:textId="77777777" w:rsidR="008F3C0D" w:rsidRPr="00690A26" w:rsidRDefault="008F3C0D" w:rsidP="004A072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164FE43" w14:textId="77777777" w:rsidR="008F3C0D" w:rsidRPr="00690A26" w:rsidRDefault="008F3C0D" w:rsidP="004A072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A7B177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58B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B3853" w14:textId="77777777" w:rsidR="008F3C0D" w:rsidRDefault="008F3C0D" w:rsidP="004A0726">
            <w:pPr>
              <w:pStyle w:val="TAL"/>
            </w:pPr>
            <w:r w:rsidRPr="00690A26">
              <w:t xml:space="preserve">If included, this IE shall </w:t>
            </w:r>
            <w:proofErr w:type="gramStart"/>
            <w:r w:rsidRPr="00690A26">
              <w:t>contain</w:t>
            </w:r>
            <w:proofErr w:type="gramEnd"/>
            <w:r w:rsidRPr="00690A26">
              <w:t xml:space="preserve">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66ECABCE" w14:textId="77777777" w:rsidR="008F3C0D" w:rsidRPr="00690A26" w:rsidRDefault="008F3C0D" w:rsidP="004A0726">
            <w:pPr>
              <w:pStyle w:val="TAL"/>
            </w:pPr>
            <w:r>
              <w:rPr>
                <w:rFonts w:cs="Arial"/>
                <w:szCs w:val="18"/>
              </w:rPr>
              <w:t xml:space="preserve">The DNN shall </w:t>
            </w:r>
            <w:proofErr w:type="gramStart"/>
            <w:r>
              <w:rPr>
                <w:rFonts w:cs="Arial"/>
                <w:szCs w:val="18"/>
              </w:rPr>
              <w:t>contain</w:t>
            </w:r>
            <w:proofErr w:type="gramEnd"/>
            <w:r>
              <w:rPr>
                <w:rFonts w:cs="Arial"/>
                <w:szCs w:val="18"/>
              </w:rPr>
              <w:t xml:space="preserve"> the Network Identifier and it may additionally contain an Operator Identifier. </w:t>
            </w:r>
            <w:r>
              <w:t>(NOTE 11).</w:t>
            </w:r>
          </w:p>
          <w:p w14:paraId="2087EE01" w14:textId="77777777" w:rsidR="008F3C0D" w:rsidRPr="00690A26" w:rsidRDefault="008F3C0D" w:rsidP="004A0726">
            <w:pPr>
              <w:pStyle w:val="TAL"/>
            </w:pPr>
            <w:r w:rsidRPr="00690A26">
              <w:t xml:space="preserve">If the Snssai(s) are also included, the NF services serving the DNN shall be available in the network slice(s) </w:t>
            </w:r>
            <w:proofErr w:type="gramStart"/>
            <w:r w:rsidRPr="00690A26">
              <w:t>identified</w:t>
            </w:r>
            <w:proofErr w:type="gramEnd"/>
            <w:r w:rsidRPr="00690A26">
              <w:t xml:space="preserve"> by the Snssai(s).</w:t>
            </w:r>
          </w:p>
        </w:tc>
        <w:tc>
          <w:tcPr>
            <w:tcW w:w="467" w:type="pct"/>
            <w:tcBorders>
              <w:top w:val="single" w:sz="4" w:space="0" w:color="auto"/>
              <w:left w:val="single" w:sz="6" w:space="0" w:color="000000"/>
              <w:bottom w:val="single" w:sz="4" w:space="0" w:color="auto"/>
              <w:right w:val="single" w:sz="6" w:space="0" w:color="000000"/>
            </w:tcBorders>
          </w:tcPr>
          <w:p w14:paraId="19C272FC" w14:textId="77777777" w:rsidR="008F3C0D" w:rsidRPr="00690A26" w:rsidRDefault="008F3C0D" w:rsidP="004A0726">
            <w:pPr>
              <w:pStyle w:val="TAL"/>
            </w:pPr>
          </w:p>
        </w:tc>
      </w:tr>
      <w:tr w:rsidR="008F3C0D" w:rsidRPr="00690A26" w14:paraId="018C61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FF667" w14:textId="77777777" w:rsidR="008F3C0D" w:rsidRPr="00690A26" w:rsidRDefault="008F3C0D" w:rsidP="004A072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5CB1E6"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218E4A"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562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28CAE"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serving area of the SMF. It may </w:t>
            </w:r>
            <w:proofErr w:type="gramStart"/>
            <w:r w:rsidRPr="00690A26">
              <w:t>be included</w:t>
            </w:r>
            <w:proofErr w:type="gramEnd"/>
            <w:r w:rsidRPr="00690A26">
              <w:t xml:space="preserve">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BBBDFFA" w14:textId="77777777" w:rsidR="008F3C0D" w:rsidRPr="00690A26" w:rsidRDefault="008F3C0D" w:rsidP="004A0726">
            <w:pPr>
              <w:pStyle w:val="TAL"/>
            </w:pPr>
          </w:p>
        </w:tc>
      </w:tr>
      <w:tr w:rsidR="008F3C0D" w:rsidRPr="00690A26" w14:paraId="5EE9F8B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193A1" w14:textId="77777777" w:rsidR="008F3C0D" w:rsidRPr="00690A26" w:rsidRDefault="008F3C0D" w:rsidP="004A0726">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8D92EE7"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EE927B9"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A5C098"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5FA3"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serving area of the </w:t>
            </w:r>
            <w:r>
              <w:t>MB-</w:t>
            </w:r>
            <w:r w:rsidRPr="00690A26">
              <w:t xml:space="preserve">SMF. It may </w:t>
            </w:r>
            <w:proofErr w:type="gramStart"/>
            <w:r w:rsidRPr="00690A26">
              <w:t>be included</w:t>
            </w:r>
            <w:proofErr w:type="gramEnd"/>
            <w:r w:rsidRPr="00690A26">
              <w:t xml:space="preserve">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A93B095" w14:textId="77777777" w:rsidR="008F3C0D" w:rsidRPr="00690A26" w:rsidRDefault="008F3C0D" w:rsidP="004A0726">
            <w:pPr>
              <w:pStyle w:val="TAL"/>
            </w:pPr>
            <w:r w:rsidRPr="00CD1CD0">
              <w:t>Query-MBS</w:t>
            </w:r>
          </w:p>
        </w:tc>
      </w:tr>
      <w:tr w:rsidR="008F3C0D" w:rsidRPr="00690A26" w14:paraId="5CF853E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7E50A" w14:textId="77777777" w:rsidR="008F3C0D" w:rsidRPr="00690A26" w:rsidRDefault="008F3C0D" w:rsidP="004A072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1A98EF" w14:textId="77777777" w:rsidR="008F3C0D" w:rsidRPr="00690A26" w:rsidRDefault="008F3C0D" w:rsidP="004A07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69DCAC"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36FC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3EF18" w14:textId="77777777" w:rsidR="008F3C0D" w:rsidRPr="00690A26" w:rsidRDefault="008F3C0D" w:rsidP="004A072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9868C6" w14:textId="77777777" w:rsidR="008F3C0D" w:rsidRPr="00690A26" w:rsidRDefault="008F3C0D" w:rsidP="004A0726">
            <w:pPr>
              <w:pStyle w:val="TAL"/>
            </w:pPr>
          </w:p>
        </w:tc>
      </w:tr>
      <w:tr w:rsidR="008F3C0D" w:rsidRPr="00690A26" w14:paraId="14D3BD4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805A2" w14:textId="77777777" w:rsidR="008F3C0D" w:rsidRPr="00690A26" w:rsidRDefault="008F3C0D" w:rsidP="004A072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7BCF895" w14:textId="77777777" w:rsidR="008F3C0D" w:rsidRPr="00690A26" w:rsidRDefault="008F3C0D" w:rsidP="004A072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799591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B0BC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00EB6" w14:textId="77777777" w:rsidR="008F3C0D" w:rsidRPr="00690A26" w:rsidRDefault="008F3C0D" w:rsidP="004A072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F413D26" w14:textId="77777777" w:rsidR="008F3C0D" w:rsidRPr="00690A26" w:rsidRDefault="008F3C0D" w:rsidP="004A0726">
            <w:pPr>
              <w:pStyle w:val="TAL"/>
            </w:pPr>
          </w:p>
        </w:tc>
      </w:tr>
      <w:tr w:rsidR="008F3C0D" w:rsidRPr="00690A26" w14:paraId="5B97981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080BE" w14:textId="77777777" w:rsidR="008F3C0D" w:rsidRPr="00690A26" w:rsidRDefault="008F3C0D" w:rsidP="004A072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627C4DB" w14:textId="77777777" w:rsidR="008F3C0D" w:rsidRPr="00690A26" w:rsidRDefault="008F3C0D" w:rsidP="004A072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EB7B22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9EBD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96C00" w14:textId="77777777" w:rsidR="008F3C0D" w:rsidRPr="00690A26" w:rsidRDefault="008F3C0D" w:rsidP="004A072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7510E1F" w14:textId="77777777" w:rsidR="008F3C0D" w:rsidRPr="00690A26" w:rsidRDefault="008F3C0D" w:rsidP="004A0726">
            <w:pPr>
              <w:pStyle w:val="TAL"/>
            </w:pPr>
          </w:p>
        </w:tc>
      </w:tr>
      <w:tr w:rsidR="008F3C0D" w:rsidRPr="00690A26" w14:paraId="38BB61B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2D2F1" w14:textId="77777777" w:rsidR="008F3C0D" w:rsidRPr="00690A26" w:rsidRDefault="008F3C0D" w:rsidP="004A072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4535BEB" w14:textId="77777777" w:rsidR="008F3C0D" w:rsidRPr="00690A26" w:rsidRDefault="008F3C0D" w:rsidP="004A072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CF9FD3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425B0"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68A55" w14:textId="77777777" w:rsidR="008F3C0D" w:rsidRPr="00690A26" w:rsidRDefault="008F3C0D" w:rsidP="004A0726">
            <w:pPr>
              <w:pStyle w:val="TAL"/>
            </w:pPr>
            <w:r w:rsidRPr="00690A26">
              <w:t xml:space="preserve">Guami used to search for </w:t>
            </w:r>
            <w:proofErr w:type="gramStart"/>
            <w:r w:rsidRPr="00690A26">
              <w:t>an appropriate AMF</w:t>
            </w:r>
            <w:proofErr w:type="gramEnd"/>
            <w:r w:rsidRPr="00690A26">
              <w:t>.</w:t>
            </w:r>
          </w:p>
          <w:p w14:paraId="3085BDF7" w14:textId="77777777" w:rsidR="008F3C0D" w:rsidRPr="00690A26" w:rsidRDefault="008F3C0D" w:rsidP="004A072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D57377" w14:textId="77777777" w:rsidR="008F3C0D" w:rsidRPr="00690A26" w:rsidRDefault="008F3C0D" w:rsidP="004A0726">
            <w:pPr>
              <w:pStyle w:val="TAL"/>
            </w:pPr>
          </w:p>
        </w:tc>
      </w:tr>
      <w:tr w:rsidR="008F3C0D" w:rsidRPr="00690A26" w14:paraId="0518AFE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F8564" w14:textId="77777777" w:rsidR="008F3C0D" w:rsidRPr="00690A26" w:rsidRDefault="008F3C0D" w:rsidP="004A072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DCD08C0" w14:textId="77777777" w:rsidR="008F3C0D" w:rsidRPr="00690A26" w:rsidRDefault="008F3C0D" w:rsidP="004A072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DD562C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C1D0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2651D" w14:textId="77777777" w:rsidR="008F3C0D" w:rsidRPr="00690A26" w:rsidRDefault="008F3C0D" w:rsidP="004A0726">
            <w:pPr>
              <w:pStyle w:val="TAL"/>
            </w:pPr>
            <w:r w:rsidRPr="00690A26">
              <w:t xml:space="preserve">If included, this IE shall </w:t>
            </w:r>
            <w:proofErr w:type="gramStart"/>
            <w:r w:rsidRPr="00690A26">
              <w:t>contain</w:t>
            </w:r>
            <w:proofErr w:type="gramEnd"/>
            <w:r w:rsidRPr="00690A26">
              <w:t xml:space="preserve">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F5E05FD" w14:textId="77777777" w:rsidR="008F3C0D" w:rsidRPr="00690A26" w:rsidRDefault="008F3C0D" w:rsidP="004A0726">
            <w:pPr>
              <w:pStyle w:val="TAL"/>
            </w:pPr>
          </w:p>
        </w:tc>
      </w:tr>
      <w:tr w:rsidR="008F3C0D" w:rsidRPr="00690A26" w14:paraId="1A1AE77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FECAF" w14:textId="77777777" w:rsidR="008F3C0D" w:rsidRPr="00690A26" w:rsidRDefault="008F3C0D" w:rsidP="004A072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C7B3EB" w14:textId="77777777" w:rsidR="008F3C0D" w:rsidRPr="00690A26" w:rsidRDefault="008F3C0D" w:rsidP="004A072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4DF6A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BDB3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61E41" w14:textId="77777777" w:rsidR="008F3C0D" w:rsidRPr="00690A26" w:rsidRDefault="008F3C0D" w:rsidP="004A0726">
            <w:pPr>
              <w:pStyle w:val="TAL"/>
            </w:pPr>
            <w:r w:rsidRPr="00690A26">
              <w:t xml:space="preserve">The IPv4 address of the UE for which a BSF </w:t>
            </w:r>
            <w:r>
              <w:rPr>
                <w:rFonts w:hint="eastAsia"/>
                <w:lang w:eastAsia="zh-CN"/>
              </w:rPr>
              <w:t>or P-CSCF</w:t>
            </w:r>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F9389D1" w14:textId="77777777" w:rsidR="008F3C0D" w:rsidRPr="00690A26" w:rsidRDefault="008F3C0D" w:rsidP="004A0726">
            <w:pPr>
              <w:pStyle w:val="TAL"/>
            </w:pPr>
          </w:p>
        </w:tc>
      </w:tr>
      <w:tr w:rsidR="008F3C0D" w:rsidRPr="00690A26" w14:paraId="2723F0C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EF0EA" w14:textId="77777777" w:rsidR="008F3C0D" w:rsidRPr="00690A26" w:rsidRDefault="008F3C0D" w:rsidP="004A072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DD0052"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623648"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968F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C6223" w14:textId="77777777" w:rsidR="008F3C0D" w:rsidRPr="00690A26" w:rsidRDefault="008F3C0D" w:rsidP="004A0726">
            <w:pPr>
              <w:pStyle w:val="TAL"/>
            </w:pPr>
            <w:r w:rsidRPr="00690A26">
              <w:t xml:space="preserve">The IPv4 address domain of the UE for which a BSF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3DD982E" w14:textId="77777777" w:rsidR="008F3C0D" w:rsidRPr="00690A26" w:rsidRDefault="008F3C0D" w:rsidP="004A0726">
            <w:pPr>
              <w:pStyle w:val="TAL"/>
            </w:pPr>
          </w:p>
        </w:tc>
      </w:tr>
      <w:tr w:rsidR="008F3C0D" w:rsidRPr="00690A26" w14:paraId="70C1E6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FADB" w14:textId="77777777" w:rsidR="008F3C0D" w:rsidRPr="00690A26" w:rsidRDefault="008F3C0D" w:rsidP="004A072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71C6100" w14:textId="77777777" w:rsidR="008F3C0D" w:rsidRPr="00690A26" w:rsidRDefault="008F3C0D" w:rsidP="004A072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C214B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28B6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AA1BF" w14:textId="77777777" w:rsidR="008F3C0D" w:rsidRPr="00690A26" w:rsidRDefault="008F3C0D" w:rsidP="004A0726">
            <w:pPr>
              <w:pStyle w:val="TAL"/>
            </w:pPr>
            <w:r w:rsidRPr="00690A26">
              <w:t xml:space="preserve">The IPv6 prefix of the UE for which a BSF </w:t>
            </w:r>
            <w:r>
              <w:rPr>
                <w:rFonts w:hint="eastAsia"/>
                <w:lang w:eastAsia="zh-CN"/>
              </w:rPr>
              <w:t>or P-CSCF</w:t>
            </w:r>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4ABE020" w14:textId="77777777" w:rsidR="008F3C0D" w:rsidRPr="00690A26" w:rsidRDefault="008F3C0D" w:rsidP="004A0726">
            <w:pPr>
              <w:pStyle w:val="TAL"/>
            </w:pPr>
          </w:p>
        </w:tc>
      </w:tr>
      <w:tr w:rsidR="008F3C0D" w:rsidRPr="00690A26" w14:paraId="3AE8F70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3ACAB" w14:textId="77777777" w:rsidR="008F3C0D" w:rsidRPr="00690A26" w:rsidRDefault="008F3C0D" w:rsidP="004A072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2C3EF11"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B73BE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33B1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E66D3" w14:textId="77777777" w:rsidR="008F3C0D" w:rsidRPr="00690A26" w:rsidRDefault="008F3C0D" w:rsidP="004A0726">
            <w:pPr>
              <w:pStyle w:val="TAL"/>
            </w:pPr>
            <w:r w:rsidRPr="00690A26">
              <w:t xml:space="preserve">When present, this IE </w:t>
            </w:r>
            <w:proofErr w:type="gramStart"/>
            <w:r w:rsidRPr="00690A26">
              <w:t>indicates</w:t>
            </w:r>
            <w:proofErr w:type="gramEnd"/>
            <w:r w:rsidRPr="00690A26">
              <w:t xml:space="preserve"> whether a combined SMF/PGW-C or a standalone SMF needs to be discovered.</w:t>
            </w:r>
          </w:p>
          <w:p w14:paraId="623B9074" w14:textId="77777777" w:rsidR="008F3C0D" w:rsidRPr="00690A26" w:rsidRDefault="008F3C0D" w:rsidP="004A0726">
            <w:pPr>
              <w:pStyle w:val="TAL"/>
            </w:pPr>
          </w:p>
          <w:p w14:paraId="2221B03F" w14:textId="77777777" w:rsidR="008F3C0D" w:rsidRPr="00690A26" w:rsidRDefault="008F3C0D" w:rsidP="004A0726">
            <w:pPr>
              <w:pStyle w:val="TAL"/>
            </w:pPr>
            <w:r w:rsidRPr="00690A26">
              <w:rPr>
                <w:rFonts w:cs="Arial"/>
                <w:szCs w:val="18"/>
              </w:rPr>
              <w:t xml:space="preserve">true: A </w:t>
            </w:r>
            <w:proofErr w:type="gramStart"/>
            <w:r w:rsidRPr="00690A26">
              <w:rPr>
                <w:rFonts w:cs="Arial"/>
                <w:szCs w:val="18"/>
              </w:rPr>
              <w:t>combined</w:t>
            </w:r>
            <w:proofErr w:type="gramEnd"/>
            <w:r w:rsidRPr="00690A26">
              <w:rPr>
                <w:rFonts w:cs="Arial"/>
                <w:szCs w:val="18"/>
              </w:rPr>
              <w:t xml:space="preserve">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1732F44" w14:textId="77777777" w:rsidR="008F3C0D" w:rsidRPr="00690A26" w:rsidRDefault="008F3C0D" w:rsidP="004A0726">
            <w:pPr>
              <w:pStyle w:val="TAL"/>
            </w:pPr>
          </w:p>
        </w:tc>
      </w:tr>
      <w:tr w:rsidR="008F3C0D" w:rsidRPr="00690A26" w14:paraId="3752490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9B1A5" w14:textId="77777777" w:rsidR="008F3C0D" w:rsidRPr="00690A26" w:rsidRDefault="008F3C0D" w:rsidP="004A072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00CDAD" w14:textId="77777777" w:rsidR="008F3C0D" w:rsidRPr="00690A26" w:rsidRDefault="008F3C0D" w:rsidP="004A072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BDF2B4E"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D37C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1FBCE" w14:textId="77777777" w:rsidR="008F3C0D" w:rsidRPr="00690A26" w:rsidRDefault="008F3C0D" w:rsidP="004A0726">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45C2E3" w14:textId="77777777" w:rsidR="008F3C0D" w:rsidRPr="00690A26" w:rsidRDefault="008F3C0D" w:rsidP="004A0726">
            <w:pPr>
              <w:pStyle w:val="TAL"/>
              <w:rPr>
                <w:rFonts w:cs="Arial"/>
                <w:szCs w:val="18"/>
              </w:rPr>
            </w:pPr>
          </w:p>
        </w:tc>
      </w:tr>
      <w:tr w:rsidR="008F3C0D" w:rsidRPr="00690A26" w14:paraId="281488D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81463" w14:textId="77777777" w:rsidR="008F3C0D" w:rsidRPr="00690A26" w:rsidRDefault="008F3C0D" w:rsidP="004A0726">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8C3166C" w14:textId="77777777" w:rsidR="008F3C0D" w:rsidRPr="00690A26" w:rsidRDefault="008F3C0D" w:rsidP="004A0726">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F3FFBD6"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AD08FA"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E1632" w14:textId="77777777" w:rsidR="008F3C0D" w:rsidRPr="00690A26" w:rsidRDefault="008F3C0D" w:rsidP="004A0726">
            <w:pPr>
              <w:pStyle w:val="TAL"/>
              <w:rPr>
                <w:rFonts w:cs="Arial"/>
                <w:szCs w:val="18"/>
              </w:rPr>
            </w:pPr>
            <w:r>
              <w:rPr>
                <w:rFonts w:cs="Arial"/>
                <w:szCs w:val="18"/>
              </w:rPr>
              <w:t xml:space="preserve">If included, this IE shall </w:t>
            </w:r>
            <w:proofErr w:type="gramStart"/>
            <w:r>
              <w:rPr>
                <w:rFonts w:cs="Arial"/>
                <w:szCs w:val="18"/>
              </w:rPr>
              <w:t>contain</w:t>
            </w:r>
            <w:proofErr w:type="gramEnd"/>
            <w:r>
              <w:rPr>
                <w:rFonts w:cs="Arial"/>
                <w:szCs w:val="18"/>
              </w:rPr>
              <w:t xml:space="preserve">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1E6388E" w14:textId="77777777" w:rsidR="008F3C0D" w:rsidRPr="00690A26" w:rsidRDefault="008F3C0D" w:rsidP="004A0726">
            <w:pPr>
              <w:pStyle w:val="TAL"/>
              <w:rPr>
                <w:rFonts w:cs="Arial"/>
                <w:szCs w:val="18"/>
              </w:rPr>
            </w:pPr>
            <w:r w:rsidRPr="005C262B">
              <w:rPr>
                <w:lang w:eastAsia="zh-CN"/>
              </w:rPr>
              <w:t>Query-SBIProtoc17</w:t>
            </w:r>
          </w:p>
        </w:tc>
      </w:tr>
      <w:tr w:rsidR="008F3C0D" w:rsidRPr="00690A26" w14:paraId="0248ACA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341B4" w14:textId="77777777" w:rsidR="008F3C0D" w:rsidRPr="00690A26" w:rsidRDefault="008F3C0D" w:rsidP="004A072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18C71CD" w14:textId="77777777" w:rsidR="008F3C0D" w:rsidRPr="00690A26" w:rsidRDefault="008F3C0D" w:rsidP="004A072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3F6B66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FE9E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D1902" w14:textId="77777777" w:rsidR="008F3C0D" w:rsidRPr="00690A26" w:rsidRDefault="008F3C0D" w:rsidP="004A0726">
            <w:pPr>
              <w:pStyle w:val="TAL"/>
              <w:rPr>
                <w:rFonts w:cs="Arial"/>
                <w:szCs w:val="18"/>
              </w:rPr>
            </w:pPr>
            <w:r w:rsidRPr="00690A26">
              <w:t xml:space="preserve">If included, this IE shall </w:t>
            </w:r>
            <w:proofErr w:type="gramStart"/>
            <w:r w:rsidRPr="00690A26">
              <w:t>contain</w:t>
            </w:r>
            <w:proofErr w:type="gramEnd"/>
            <w:r w:rsidRPr="00690A26">
              <w:t xml:space="preserve"> the GPSI of the requester UE to search for an appropriate NF. GPSI may </w:t>
            </w:r>
            <w:proofErr w:type="gramStart"/>
            <w:r w:rsidRPr="00690A26">
              <w:t>be included</w:t>
            </w:r>
            <w:proofErr w:type="gramEnd"/>
            <w:r w:rsidRPr="00690A26">
              <w:t xml:space="preserve">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7D35569C" w14:textId="77777777" w:rsidR="008F3C0D" w:rsidRPr="00690A26" w:rsidRDefault="008F3C0D" w:rsidP="004A0726">
            <w:pPr>
              <w:pStyle w:val="TAL"/>
            </w:pPr>
          </w:p>
        </w:tc>
      </w:tr>
      <w:tr w:rsidR="008F3C0D" w:rsidRPr="00690A26" w14:paraId="2427A62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4B154" w14:textId="77777777" w:rsidR="008F3C0D" w:rsidRPr="00690A26" w:rsidRDefault="008F3C0D" w:rsidP="004A072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E3A680" w14:textId="77777777" w:rsidR="008F3C0D" w:rsidRPr="00690A26" w:rsidRDefault="008F3C0D" w:rsidP="004A072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D777C2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3B7F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574F7" w14:textId="77777777" w:rsidR="008F3C0D" w:rsidRPr="00690A26" w:rsidRDefault="008F3C0D" w:rsidP="004A0726">
            <w:pPr>
              <w:pStyle w:val="TAL"/>
              <w:rPr>
                <w:rFonts w:cs="Arial"/>
                <w:szCs w:val="18"/>
              </w:rPr>
            </w:pPr>
            <w:r w:rsidRPr="00690A26">
              <w:t xml:space="preserve">If included, this IE shall </w:t>
            </w:r>
            <w:proofErr w:type="gramStart"/>
            <w:r w:rsidRPr="00690A26">
              <w:t>contain</w:t>
            </w:r>
            <w:proofErr w:type="gramEnd"/>
            <w:r w:rsidRPr="00690A26">
              <w:t xml:space="preserve"> the external group identifier of the requester UE to search for an appropriate NF. This may </w:t>
            </w:r>
            <w:proofErr w:type="gramStart"/>
            <w:r w:rsidRPr="00690A26">
              <w:t>be included</w:t>
            </w:r>
            <w:proofErr w:type="gramEnd"/>
            <w:r w:rsidRPr="00690A26">
              <w:t xml:space="preserve">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519B3" w14:textId="77777777" w:rsidR="008F3C0D" w:rsidRPr="00690A26" w:rsidRDefault="008F3C0D" w:rsidP="004A0726">
            <w:pPr>
              <w:pStyle w:val="TAL"/>
            </w:pPr>
          </w:p>
        </w:tc>
      </w:tr>
      <w:tr w:rsidR="008F3C0D" w:rsidRPr="00690A26" w14:paraId="4888DFD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DA32C" w14:textId="77777777" w:rsidR="008F3C0D" w:rsidRPr="00690A26" w:rsidRDefault="008F3C0D" w:rsidP="004A0726">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2C099EA2" w14:textId="77777777" w:rsidR="008F3C0D" w:rsidRPr="00690A26" w:rsidRDefault="008F3C0D" w:rsidP="004A072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81789E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2A06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0C426" w14:textId="77777777" w:rsidR="008F3C0D" w:rsidRDefault="008F3C0D" w:rsidP="004A0726">
            <w:pPr>
              <w:pStyle w:val="TAL"/>
            </w:pPr>
            <w:r w:rsidRPr="00690A26">
              <w:t xml:space="preserve">When present, this IE shall </w:t>
            </w:r>
            <w:proofErr w:type="gramStart"/>
            <w:r w:rsidRPr="00690A26">
              <w:t>contain</w:t>
            </w:r>
            <w:proofErr w:type="gramEnd"/>
            <w:r w:rsidRPr="00690A26">
              <w:t xml:space="preserve"> the application identifiers and/or application function identifiers in PFD management. This may </w:t>
            </w:r>
            <w:proofErr w:type="gramStart"/>
            <w:r w:rsidRPr="00690A26">
              <w:t>be included</w:t>
            </w:r>
            <w:proofErr w:type="gramEnd"/>
            <w:r w:rsidRPr="00690A26">
              <w:t xml:space="preserve"> if the target NF type is "NEF".</w:t>
            </w:r>
          </w:p>
          <w:p w14:paraId="3D919DC7" w14:textId="77777777" w:rsidR="008F3C0D" w:rsidRPr="00690A26" w:rsidRDefault="008F3C0D" w:rsidP="004A0726">
            <w:pPr>
              <w:pStyle w:val="TAL"/>
            </w:pPr>
            <w:r>
              <w:t xml:space="preserve">The NRF shall return those NEF instances which can </w:t>
            </w:r>
            <w:proofErr w:type="gramStart"/>
            <w:r>
              <w:t>provide</w:t>
            </w:r>
            <w:proofErr w:type="gramEnd"/>
            <w:r>
              <w:t xml:space="preserv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65EA912" w14:textId="77777777" w:rsidR="008F3C0D" w:rsidRPr="00690A26" w:rsidRDefault="008F3C0D" w:rsidP="004A0726">
            <w:pPr>
              <w:pStyle w:val="TAL"/>
            </w:pPr>
            <w:r w:rsidRPr="00690A26">
              <w:rPr>
                <w:noProof/>
                <w:lang w:eastAsia="zh-CN"/>
              </w:rPr>
              <w:t>Query-Params-Ext2</w:t>
            </w:r>
          </w:p>
        </w:tc>
      </w:tr>
      <w:tr w:rsidR="008F3C0D" w:rsidRPr="00690A26" w14:paraId="2CD4D95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0462C" w14:textId="77777777" w:rsidR="008F3C0D" w:rsidRPr="00690A26" w:rsidRDefault="008F3C0D" w:rsidP="004A0726">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1390E49F" w14:textId="77777777" w:rsidR="008F3C0D" w:rsidRPr="00690A26" w:rsidRDefault="008F3C0D" w:rsidP="004A072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89F6B0C"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A898B"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B7FB3" w14:textId="77777777" w:rsidR="008F3C0D" w:rsidRPr="00690A26" w:rsidRDefault="008F3C0D" w:rsidP="004A0726">
            <w:pPr>
              <w:pStyle w:val="TAL"/>
              <w:rPr>
                <w:rFonts w:cs="Arial"/>
                <w:szCs w:val="18"/>
              </w:rPr>
            </w:pPr>
            <w:r w:rsidRPr="00690A26">
              <w:t xml:space="preserve">Indicates the data set to </w:t>
            </w:r>
            <w:proofErr w:type="gramStart"/>
            <w:r w:rsidRPr="00690A26">
              <w:t>be supported</w:t>
            </w:r>
            <w:proofErr w:type="gramEnd"/>
            <w:r w:rsidRPr="00690A26">
              <w:t xml:space="preserve"> by the NF to be discovered. May </w:t>
            </w:r>
            <w:proofErr w:type="gramStart"/>
            <w:r w:rsidRPr="00690A26">
              <w:t>be included</w:t>
            </w:r>
            <w:proofErr w:type="gramEnd"/>
            <w:r w:rsidRPr="00690A26">
              <w:t xml:space="preserve">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7BEC693" w14:textId="77777777" w:rsidR="008F3C0D" w:rsidRPr="00690A26" w:rsidRDefault="008F3C0D" w:rsidP="004A0726">
            <w:pPr>
              <w:pStyle w:val="TAL"/>
            </w:pPr>
          </w:p>
        </w:tc>
      </w:tr>
      <w:tr w:rsidR="008F3C0D" w:rsidRPr="00690A26" w14:paraId="1CE6F9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5DBC" w14:textId="77777777" w:rsidR="008F3C0D" w:rsidRPr="00690A26" w:rsidRDefault="008F3C0D" w:rsidP="004A072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4FE1CC"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96032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5052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2A1EB" w14:textId="77777777" w:rsidR="008F3C0D" w:rsidRDefault="008F3C0D" w:rsidP="004A072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 xml:space="preserve">May </w:t>
            </w:r>
            <w:proofErr w:type="gramStart"/>
            <w:r w:rsidRPr="00690A26">
              <w:t>be included</w:t>
            </w:r>
            <w:proofErr w:type="gramEnd"/>
            <w:r w:rsidRPr="00690A26">
              <w:t xml:space="preserve"> if the target NF type is "AUSF"</w:t>
            </w:r>
            <w:r>
              <w:t xml:space="preserve">, </w:t>
            </w:r>
            <w:r w:rsidRPr="00690A26">
              <w:t>"A</w:t>
            </w:r>
            <w:r>
              <w:t>AN</w:t>
            </w:r>
            <w:r w:rsidRPr="00690A26">
              <w:t>F" or "UDM".</w:t>
            </w:r>
          </w:p>
          <w:p w14:paraId="702AB9E4" w14:textId="77777777" w:rsidR="008F3C0D" w:rsidRPr="00690A26" w:rsidRDefault="008F3C0D" w:rsidP="004A0726">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22A540B" w14:textId="77777777" w:rsidR="008F3C0D" w:rsidRPr="00690A26" w:rsidRDefault="008F3C0D" w:rsidP="004A0726">
            <w:pPr>
              <w:pStyle w:val="TAL"/>
              <w:rPr>
                <w:rFonts w:cs="Arial"/>
                <w:szCs w:val="18"/>
              </w:rPr>
            </w:pPr>
          </w:p>
        </w:tc>
      </w:tr>
      <w:tr w:rsidR="008F3C0D" w:rsidRPr="00690A26" w14:paraId="2780023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88C85" w14:textId="77777777" w:rsidR="008F3C0D" w:rsidRPr="00690A26" w:rsidRDefault="008F3C0D" w:rsidP="004A072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133A534" w14:textId="77777777" w:rsidR="008F3C0D" w:rsidRPr="00690A26" w:rsidRDefault="008F3C0D" w:rsidP="004A0726">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4555A264"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3C2C1"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31339" w14:textId="77777777" w:rsidR="008F3C0D" w:rsidRPr="00690A26" w:rsidRDefault="008F3C0D" w:rsidP="004A0726">
            <w:pPr>
              <w:pStyle w:val="TAL"/>
              <w:rPr>
                <w:rFonts w:cs="Arial"/>
                <w:szCs w:val="18"/>
              </w:rPr>
            </w:pPr>
            <w:r w:rsidRPr="00690A26">
              <w:rPr>
                <w:rFonts w:cs="Arial"/>
                <w:szCs w:val="18"/>
              </w:rPr>
              <w:t xml:space="preserve">Identity of the group(s) of the NFs of the target NF type to </w:t>
            </w:r>
            <w:proofErr w:type="gramStart"/>
            <w:r w:rsidRPr="00690A26">
              <w:rPr>
                <w:rFonts w:cs="Arial"/>
                <w:szCs w:val="18"/>
              </w:rPr>
              <w:t>be discovered</w:t>
            </w:r>
            <w:proofErr w:type="gramEnd"/>
            <w:r w:rsidRPr="00690A26">
              <w:rPr>
                <w:rFonts w:cs="Arial"/>
                <w:szCs w:val="18"/>
              </w:rPr>
              <w:t xml:space="preserve">. May </w:t>
            </w:r>
            <w:proofErr w:type="gramStart"/>
            <w:r w:rsidRPr="00690A26">
              <w:rPr>
                <w:rFonts w:cs="Arial"/>
                <w:szCs w:val="18"/>
              </w:rPr>
              <w:t>be included</w:t>
            </w:r>
            <w:proofErr w:type="gramEnd"/>
            <w:r w:rsidRPr="00690A26">
              <w:rPr>
                <w:rFonts w:cs="Arial"/>
                <w:szCs w:val="18"/>
              </w:rPr>
              <w:t xml:space="preserve">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553285" w14:textId="77777777" w:rsidR="008F3C0D" w:rsidRPr="00690A26" w:rsidRDefault="008F3C0D" w:rsidP="004A0726">
            <w:pPr>
              <w:pStyle w:val="TAL"/>
              <w:rPr>
                <w:rFonts w:cs="Arial"/>
                <w:szCs w:val="18"/>
              </w:rPr>
            </w:pPr>
          </w:p>
        </w:tc>
      </w:tr>
      <w:tr w:rsidR="008F3C0D" w:rsidRPr="00690A26" w14:paraId="7CE23DF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24E6C" w14:textId="77777777" w:rsidR="008F3C0D" w:rsidRPr="00690A26" w:rsidRDefault="008F3C0D" w:rsidP="004A072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8E77FE5" w14:textId="77777777" w:rsidR="008F3C0D" w:rsidRPr="00690A26" w:rsidRDefault="008F3C0D" w:rsidP="004A0726">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5422350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845C6"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991AD"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rPr>
                <w:lang w:eastAsia="zh-CN"/>
              </w:rPr>
              <w:t xml:space="preserve">Data network access identifiers. </w:t>
            </w:r>
            <w:r w:rsidRPr="00690A26">
              <w:t xml:space="preserve">It may </w:t>
            </w:r>
            <w:proofErr w:type="gramStart"/>
            <w:r w:rsidRPr="00690A26">
              <w:t>be included</w:t>
            </w:r>
            <w:proofErr w:type="gramEnd"/>
            <w:r w:rsidRPr="00690A26">
              <w:t xml:space="preserve">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D65E09" w14:textId="77777777" w:rsidR="008F3C0D" w:rsidRPr="00690A26" w:rsidRDefault="008F3C0D" w:rsidP="004A0726">
            <w:pPr>
              <w:pStyle w:val="TAL"/>
              <w:rPr>
                <w:rFonts w:cs="Arial"/>
                <w:szCs w:val="18"/>
              </w:rPr>
            </w:pPr>
          </w:p>
        </w:tc>
      </w:tr>
      <w:tr w:rsidR="008F3C0D" w:rsidRPr="00690A26" w14:paraId="3FA91F7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0C7AA" w14:textId="77777777" w:rsidR="008F3C0D" w:rsidRPr="00690A26" w:rsidRDefault="008F3C0D" w:rsidP="004A072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7A87371"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616FB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08C6FC"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667CD" w14:textId="77777777" w:rsidR="008F3C0D" w:rsidRPr="00690A26" w:rsidRDefault="008F3C0D" w:rsidP="004A0726">
            <w:pPr>
              <w:pStyle w:val="TAL"/>
            </w:pPr>
            <w:r w:rsidRPr="00690A26">
              <w:t xml:space="preserve">When present, this IE </w:t>
            </w:r>
            <w:proofErr w:type="gramStart"/>
            <w:r w:rsidRPr="00690A26">
              <w:t>indicates</w:t>
            </w:r>
            <w:proofErr w:type="gramEnd"/>
            <w:r w:rsidRPr="00690A26">
              <w:t xml:space="preserve"> whether a UPF supporting </w:t>
            </w:r>
            <w:r w:rsidRPr="00690A26">
              <w:rPr>
                <w:rFonts w:cs="Arial"/>
                <w:szCs w:val="18"/>
              </w:rPr>
              <w:t xml:space="preserve">interworking with EPS </w:t>
            </w:r>
            <w:r w:rsidRPr="00690A26">
              <w:t>needs to be discovered.</w:t>
            </w:r>
          </w:p>
          <w:p w14:paraId="5688C411" w14:textId="77777777" w:rsidR="008F3C0D" w:rsidRPr="00690A26" w:rsidRDefault="008F3C0D" w:rsidP="004A0726">
            <w:pPr>
              <w:pStyle w:val="TAL"/>
            </w:pPr>
          </w:p>
          <w:p w14:paraId="57D69A8A" w14:textId="77777777" w:rsidR="008F3C0D" w:rsidRPr="00690A26" w:rsidRDefault="008F3C0D" w:rsidP="004A0726">
            <w:pPr>
              <w:pStyle w:val="TAL"/>
              <w:rPr>
                <w:rFonts w:cs="Arial"/>
                <w:szCs w:val="18"/>
              </w:rPr>
            </w:pPr>
            <w:r w:rsidRPr="00690A26">
              <w:rPr>
                <w:rFonts w:cs="Arial"/>
                <w:szCs w:val="18"/>
              </w:rPr>
              <w:t xml:space="preserve">true: A UPF supporting interworking with EPS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F387AF" w14:textId="77777777" w:rsidR="008F3C0D" w:rsidRPr="00690A26" w:rsidRDefault="008F3C0D" w:rsidP="004A0726">
            <w:pPr>
              <w:pStyle w:val="TAL"/>
            </w:pPr>
          </w:p>
        </w:tc>
      </w:tr>
      <w:tr w:rsidR="008F3C0D" w:rsidRPr="00690A26" w14:paraId="01EFC13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D85E" w14:textId="77777777" w:rsidR="008F3C0D" w:rsidRPr="00690A26" w:rsidRDefault="008F3C0D" w:rsidP="004A072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8017A91" w14:textId="77777777" w:rsidR="008F3C0D" w:rsidRPr="00690A26" w:rsidRDefault="008F3C0D" w:rsidP="004A072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BC80682"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E908D"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C5DA6" w14:textId="77777777" w:rsidR="008F3C0D" w:rsidRPr="00690A26" w:rsidRDefault="008F3C0D" w:rsidP="004A0726">
            <w:pPr>
              <w:pStyle w:val="TAL"/>
              <w:rPr>
                <w:rFonts w:cs="Arial"/>
                <w:szCs w:val="18"/>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w:t>
            </w:r>
            <w:proofErr w:type="gramStart"/>
            <w:r w:rsidRPr="00690A26">
              <w:rPr>
                <w:rFonts w:cs="Arial"/>
                <w:szCs w:val="18"/>
              </w:rPr>
              <w:t>be included</w:t>
            </w:r>
            <w:proofErr w:type="gramEnd"/>
            <w:r w:rsidRPr="00690A26">
              <w:rPr>
                <w:rFonts w:cs="Arial"/>
                <w:szCs w:val="18"/>
              </w:rPr>
              <w:t xml:space="preserve">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8D1567D" w14:textId="77777777" w:rsidR="008F3C0D" w:rsidRPr="00690A26" w:rsidRDefault="008F3C0D" w:rsidP="004A0726">
            <w:pPr>
              <w:pStyle w:val="TAL"/>
              <w:rPr>
                <w:rFonts w:cs="Arial"/>
                <w:szCs w:val="18"/>
              </w:rPr>
            </w:pPr>
          </w:p>
        </w:tc>
      </w:tr>
      <w:tr w:rsidR="008F3C0D" w:rsidRPr="00690A26" w14:paraId="11DA36F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34F16" w14:textId="77777777" w:rsidR="008F3C0D" w:rsidRPr="00690A26" w:rsidRDefault="008F3C0D" w:rsidP="004A0726">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68DFA79" w14:textId="77777777" w:rsidR="008F3C0D" w:rsidRPr="00690A26" w:rsidRDefault="008F3C0D" w:rsidP="004A07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CEF1F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63E79"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746FA" w14:textId="77777777" w:rsidR="008F3C0D" w:rsidRPr="00690A26" w:rsidRDefault="008F3C0D" w:rsidP="004A0726">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center).</w:t>
            </w:r>
          </w:p>
          <w:p w14:paraId="6AAAC64D" w14:textId="77777777" w:rsidR="008F3C0D" w:rsidRPr="00690A26" w:rsidRDefault="008F3C0D" w:rsidP="004A0726">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4866961" w14:textId="77777777" w:rsidR="008F3C0D" w:rsidRPr="00690A26" w:rsidRDefault="008F3C0D" w:rsidP="004A0726">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23857187" w14:textId="77777777" w:rsidR="008F3C0D" w:rsidRPr="00690A26" w:rsidRDefault="008F3C0D" w:rsidP="004A0726">
            <w:pPr>
              <w:pStyle w:val="TAL"/>
              <w:rPr>
                <w:rFonts w:cs="Arial"/>
                <w:szCs w:val="18"/>
              </w:rPr>
            </w:pPr>
            <w:r w:rsidRPr="00690A26">
              <w:rPr>
                <w:rFonts w:cs="Arial"/>
                <w:szCs w:val="18"/>
              </w:rPr>
              <w:t xml:space="preserve">The NRF should set a lower priority for any </w:t>
            </w:r>
            <w:proofErr w:type="gramStart"/>
            <w:r w:rsidRPr="00690A26">
              <w:rPr>
                <w:rFonts w:cs="Arial"/>
                <w:szCs w:val="18"/>
              </w:rPr>
              <w:t>additional</w:t>
            </w:r>
            <w:proofErr w:type="gramEnd"/>
            <w:r w:rsidRPr="00690A26">
              <w:rPr>
                <w:rFonts w:cs="Arial"/>
                <w:szCs w:val="18"/>
              </w:rPr>
              <w:t xml:space="preserve"> NFs on the response not matching the preferred target NF location than those matching the preferred target NF location.</w:t>
            </w:r>
          </w:p>
          <w:p w14:paraId="5160FFDD" w14:textId="77777777" w:rsidR="008F3C0D" w:rsidRPr="00690A26" w:rsidRDefault="008F3C0D" w:rsidP="004A072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144A77E" w14:textId="77777777" w:rsidR="008F3C0D" w:rsidRPr="00690A26" w:rsidRDefault="008F3C0D" w:rsidP="004A0726">
            <w:pPr>
              <w:pStyle w:val="TAL"/>
              <w:rPr>
                <w:rFonts w:cs="Arial"/>
                <w:szCs w:val="18"/>
              </w:rPr>
            </w:pPr>
          </w:p>
        </w:tc>
      </w:tr>
      <w:tr w:rsidR="008F3C0D" w:rsidRPr="00690A26" w14:paraId="35B7278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B38F4" w14:textId="77777777" w:rsidR="008F3C0D" w:rsidRPr="00690A26" w:rsidRDefault="008F3C0D" w:rsidP="004A072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144F4AF" w14:textId="77777777" w:rsidR="008F3C0D" w:rsidRPr="00690A26" w:rsidRDefault="008F3C0D" w:rsidP="004A072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D6BA3C9" w14:textId="77777777" w:rsidR="008F3C0D" w:rsidRPr="00690A26" w:rsidRDefault="008F3C0D" w:rsidP="004A072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77110F" w14:textId="77777777" w:rsidR="008F3C0D" w:rsidRPr="00690A26" w:rsidRDefault="008F3C0D" w:rsidP="004A07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671BE" w14:textId="77777777" w:rsidR="008F3C0D" w:rsidRPr="00690A26" w:rsidRDefault="008F3C0D" w:rsidP="004A072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04D68BA0" w14:textId="77777777" w:rsidR="008F3C0D" w:rsidRPr="00690A26" w:rsidRDefault="008F3C0D" w:rsidP="004A0726">
            <w:pPr>
              <w:pStyle w:val="TAL"/>
              <w:rPr>
                <w:rFonts w:cs="Arial"/>
                <w:szCs w:val="18"/>
              </w:rPr>
            </w:pPr>
          </w:p>
        </w:tc>
      </w:tr>
      <w:tr w:rsidR="008F3C0D" w:rsidRPr="00690A26" w14:paraId="4CC63B8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6A69" w14:textId="77777777" w:rsidR="008F3C0D" w:rsidRPr="00690A26" w:rsidRDefault="008F3C0D" w:rsidP="004A0726">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CC62339" w14:textId="77777777" w:rsidR="008F3C0D" w:rsidRPr="00690A26" w:rsidRDefault="008F3C0D" w:rsidP="004A072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8421CD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8795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391F0" w14:textId="77777777" w:rsidR="008F3C0D" w:rsidRPr="00690A26" w:rsidRDefault="008F3C0D" w:rsidP="004A0726">
            <w:pPr>
              <w:pStyle w:val="TAL"/>
            </w:pPr>
            <w:r w:rsidRPr="00690A26">
              <w:t xml:space="preserve">List of features required to </w:t>
            </w:r>
            <w:proofErr w:type="gramStart"/>
            <w:r w:rsidRPr="00690A26">
              <w:t>be supported</w:t>
            </w:r>
            <w:proofErr w:type="gramEnd"/>
            <w:r w:rsidRPr="00690A26">
              <w:t xml:space="preserve"> by the target Network Function.</w:t>
            </w:r>
          </w:p>
          <w:p w14:paraId="717278C7" w14:textId="77777777" w:rsidR="008F3C0D" w:rsidRPr="00690A26" w:rsidRDefault="008F3C0D" w:rsidP="004A0726">
            <w:pPr>
              <w:pStyle w:val="TAL"/>
            </w:pPr>
            <w:r w:rsidRPr="00690A26">
              <w:t xml:space="preserve">This IE may be present only if the service-names attribute is present and if it </w:t>
            </w:r>
            <w:proofErr w:type="gramStart"/>
            <w:r w:rsidRPr="00690A26">
              <w:t>contains</w:t>
            </w:r>
            <w:proofErr w:type="gramEnd"/>
            <w:r w:rsidRPr="00690A26">
              <w:t xml:space="preserve"> a single service-name. It shall </w:t>
            </w:r>
            <w:proofErr w:type="gramStart"/>
            <w:r w:rsidRPr="00690A26">
              <w:t>be ignored</w:t>
            </w:r>
            <w:proofErr w:type="gramEnd"/>
            <w:r w:rsidRPr="00690A26">
              <w:t xml:space="preserve"> by the NRF otherwise.</w:t>
            </w:r>
          </w:p>
          <w:p w14:paraId="4F906D44" w14:textId="77777777" w:rsidR="008F3C0D" w:rsidRPr="00690A26" w:rsidRDefault="008F3C0D" w:rsidP="004A072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2BCB705" w14:textId="77777777" w:rsidR="008F3C0D" w:rsidRPr="00690A26" w:rsidRDefault="008F3C0D" w:rsidP="004A0726">
            <w:pPr>
              <w:pStyle w:val="TAL"/>
            </w:pPr>
          </w:p>
        </w:tc>
      </w:tr>
      <w:tr w:rsidR="008F3C0D" w:rsidRPr="00690A26" w14:paraId="69D101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71FBB" w14:textId="77777777" w:rsidR="008F3C0D" w:rsidRPr="00690A26" w:rsidRDefault="008F3C0D" w:rsidP="004A0726">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CB939C7" w14:textId="77777777" w:rsidR="008F3C0D" w:rsidRPr="00690A26" w:rsidRDefault="008F3C0D" w:rsidP="004A0726">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8EA500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C483"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89B7F" w14:textId="77777777" w:rsidR="008F3C0D" w:rsidRPr="00690A26" w:rsidRDefault="008F3C0D" w:rsidP="004A0726">
            <w:pPr>
              <w:pStyle w:val="TAL"/>
            </w:pPr>
            <w:r w:rsidRPr="00690A26">
              <w:t xml:space="preserve">List of features required to </w:t>
            </w:r>
            <w:proofErr w:type="gramStart"/>
            <w:r w:rsidRPr="00690A26">
              <w:t>be supported</w:t>
            </w:r>
            <w:proofErr w:type="gramEnd"/>
            <w:r w:rsidRPr="00690A26">
              <w:t xml:space="preserve"> by the target Network Function, as defined by the supportedFeatures attribute in NFService (see clauses 6.1.6.2.3 and 6.2.6.2.4).</w:t>
            </w:r>
          </w:p>
          <w:p w14:paraId="55B24308" w14:textId="77777777" w:rsidR="008F3C0D" w:rsidRPr="00690A26" w:rsidRDefault="008F3C0D" w:rsidP="004A0726">
            <w:pPr>
              <w:pStyle w:val="TAL"/>
            </w:pPr>
            <w:r w:rsidRPr="00690A26">
              <w:t>This IE may be present only if the service-names attribute is present.</w:t>
            </w:r>
          </w:p>
          <w:p w14:paraId="32C27953" w14:textId="77777777" w:rsidR="008F3C0D" w:rsidRPr="00690A26" w:rsidRDefault="008F3C0D" w:rsidP="004A0726">
            <w:pPr>
              <w:pStyle w:val="TAL"/>
            </w:pPr>
            <w:r w:rsidRPr="00690A26">
              <w:t xml:space="preserve">When present, the required-features attribute shall </w:t>
            </w:r>
            <w:proofErr w:type="gramStart"/>
            <w:r w:rsidRPr="00690A26">
              <w:t>contain</w:t>
            </w:r>
            <w:proofErr w:type="gramEnd"/>
            <w:r w:rsidRPr="00690A26">
              <w:t xml:space="preserve">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w:t>
            </w:r>
            <w:proofErr w:type="gramStart"/>
            <w:r w:rsidRPr="00690A26">
              <w:t>required</w:t>
            </w:r>
            <w:proofErr w:type="gramEnd"/>
            <w:r w:rsidRPr="00690A26">
              <w:t xml:space="preserve"> shall be encoded as "0".</w:t>
            </w:r>
          </w:p>
        </w:tc>
        <w:tc>
          <w:tcPr>
            <w:tcW w:w="467" w:type="pct"/>
            <w:tcBorders>
              <w:top w:val="single" w:sz="4" w:space="0" w:color="auto"/>
              <w:left w:val="single" w:sz="6" w:space="0" w:color="000000"/>
              <w:bottom w:val="single" w:sz="4" w:space="0" w:color="auto"/>
              <w:right w:val="single" w:sz="6" w:space="0" w:color="000000"/>
            </w:tcBorders>
          </w:tcPr>
          <w:p w14:paraId="69B542CF" w14:textId="77777777" w:rsidR="008F3C0D" w:rsidRPr="00690A26" w:rsidRDefault="008F3C0D" w:rsidP="004A0726">
            <w:pPr>
              <w:pStyle w:val="TAL"/>
            </w:pPr>
            <w:r w:rsidRPr="00690A26">
              <w:t>Query-Params-Ext1</w:t>
            </w:r>
          </w:p>
        </w:tc>
      </w:tr>
      <w:tr w:rsidR="008F3C0D" w:rsidRPr="00690A26" w14:paraId="5F961A4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A0BB" w14:textId="77777777" w:rsidR="008F3C0D" w:rsidRPr="00690A26" w:rsidRDefault="008F3C0D" w:rsidP="004A0726">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7B7BE0E6" w14:textId="77777777" w:rsidR="008F3C0D" w:rsidRPr="00690A26" w:rsidRDefault="008F3C0D" w:rsidP="004A072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A6FD5E2"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6D2289" w14:textId="77777777" w:rsidR="008F3C0D" w:rsidRPr="00690A26" w:rsidRDefault="008F3C0D" w:rsidP="004A07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296AB" w14:textId="77777777" w:rsidR="008F3C0D" w:rsidRPr="00690A26" w:rsidRDefault="008F3C0D" w:rsidP="004A0726">
            <w:pPr>
              <w:pStyle w:val="TAL"/>
            </w:pPr>
            <w:r w:rsidRPr="00690A26">
              <w:rPr>
                <w:rFonts w:hint="eastAsia"/>
                <w:lang w:eastAsia="zh-CN"/>
              </w:rPr>
              <w:t xml:space="preserve">This query parameter </w:t>
            </w:r>
            <w:proofErr w:type="gramStart"/>
            <w:r w:rsidRPr="00690A26">
              <w:rPr>
                <w:rFonts w:hint="eastAsia"/>
                <w:lang w:eastAsia="zh-CN"/>
              </w:rPr>
              <w:t>is used</w:t>
            </w:r>
            <w:proofErr w:type="gramEnd"/>
            <w:r w:rsidRPr="00690A26">
              <w:rPr>
                <w:rFonts w:hint="eastAsia"/>
                <w:lang w:eastAsia="zh-CN"/>
              </w:rPr>
              <w:t xml:space="preserve">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1EB0119" w14:textId="77777777" w:rsidR="008F3C0D" w:rsidRPr="00690A26" w:rsidRDefault="008F3C0D" w:rsidP="004A0726">
            <w:pPr>
              <w:pStyle w:val="TAL"/>
              <w:rPr>
                <w:lang w:eastAsia="zh-CN"/>
              </w:rPr>
            </w:pPr>
            <w:r w:rsidRPr="00690A26">
              <w:t>Complex-Query</w:t>
            </w:r>
          </w:p>
        </w:tc>
      </w:tr>
      <w:tr w:rsidR="008F3C0D" w:rsidRPr="00690A26" w14:paraId="4DE4E9C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A51B0" w14:textId="77777777" w:rsidR="008F3C0D" w:rsidRPr="00690A26" w:rsidRDefault="008F3C0D" w:rsidP="004A072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B9C7C25" w14:textId="77777777" w:rsidR="008F3C0D" w:rsidRPr="00690A26" w:rsidRDefault="008F3C0D" w:rsidP="004A07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535B8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C0E5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EB21D" w14:textId="77777777" w:rsidR="008F3C0D" w:rsidRDefault="008F3C0D" w:rsidP="004A0726">
            <w:pPr>
              <w:pStyle w:val="TAL"/>
            </w:pPr>
            <w:r w:rsidRPr="00690A26">
              <w:t xml:space="preserve">Maximum number of NFProfiles to </w:t>
            </w:r>
            <w:proofErr w:type="gramStart"/>
            <w:r w:rsidRPr="00690A26">
              <w:t>be returned</w:t>
            </w:r>
            <w:proofErr w:type="gramEnd"/>
            <w:r w:rsidRPr="00690A26">
              <w:t xml:space="preserve"> in the response.</w:t>
            </w:r>
          </w:p>
          <w:p w14:paraId="5B33D734" w14:textId="77777777" w:rsidR="008F3C0D" w:rsidRPr="00690A26" w:rsidRDefault="008F3C0D" w:rsidP="004A072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ED3C978" w14:textId="77777777" w:rsidR="008F3C0D" w:rsidRPr="00690A26" w:rsidRDefault="008F3C0D" w:rsidP="004A0726">
            <w:pPr>
              <w:pStyle w:val="TAL"/>
            </w:pPr>
            <w:r w:rsidRPr="00690A26">
              <w:t>Query-Params-Ext1</w:t>
            </w:r>
          </w:p>
        </w:tc>
      </w:tr>
      <w:tr w:rsidR="008F3C0D" w:rsidRPr="00690A26" w14:paraId="3C96A25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9EB7C" w14:textId="77777777" w:rsidR="008F3C0D" w:rsidRPr="00690A26" w:rsidRDefault="008F3C0D" w:rsidP="004A0726">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65FBCC9C" w14:textId="77777777" w:rsidR="008F3C0D" w:rsidRPr="00690A26" w:rsidRDefault="008F3C0D" w:rsidP="004A07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7E57157"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9C2F7"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94597" w14:textId="77777777" w:rsidR="008F3C0D" w:rsidRPr="00690A26" w:rsidRDefault="008F3C0D" w:rsidP="004A0726">
            <w:pPr>
              <w:pStyle w:val="TAL"/>
            </w:pPr>
            <w:proofErr w:type="gramStart"/>
            <w:r w:rsidRPr="00690A26">
              <w:t>Maximum</w:t>
            </w:r>
            <w:proofErr w:type="gramEnd"/>
            <w:r w:rsidRPr="00690A26">
              <w:t xml:space="preserve"> payload size (before compression, if any) of the response, expressed in kilo octets.</w:t>
            </w:r>
          </w:p>
          <w:p w14:paraId="37EF6CC0" w14:textId="77777777" w:rsidR="008F3C0D" w:rsidRPr="00690A26" w:rsidRDefault="008F3C0D" w:rsidP="004A0726">
            <w:pPr>
              <w:pStyle w:val="TAL"/>
            </w:pPr>
            <w:r w:rsidRPr="00690A26">
              <w:t xml:space="preserve">When present, the NRF shall limit the number of NF profiles returned in the response such as to not exceed the </w:t>
            </w:r>
            <w:proofErr w:type="gramStart"/>
            <w:r w:rsidRPr="00690A26">
              <w:t>maximum</w:t>
            </w:r>
            <w:proofErr w:type="gramEnd"/>
            <w:r w:rsidRPr="00690A26">
              <w:t xml:space="preserve"> payload size indicated in the request.</w:t>
            </w:r>
          </w:p>
          <w:p w14:paraId="772BD2BF" w14:textId="77777777" w:rsidR="008F3C0D" w:rsidRPr="00690A26" w:rsidRDefault="008F3C0D" w:rsidP="004A0726">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6740D0C9" w14:textId="77777777" w:rsidR="008F3C0D" w:rsidRPr="00690A26" w:rsidRDefault="008F3C0D" w:rsidP="004A0726">
            <w:pPr>
              <w:pStyle w:val="TAL"/>
            </w:pPr>
            <w:r w:rsidRPr="00690A26">
              <w:t>Query-Params-Ext1</w:t>
            </w:r>
          </w:p>
        </w:tc>
      </w:tr>
      <w:tr w:rsidR="008F3C0D" w:rsidRPr="00690A26" w14:paraId="02C4C47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E859F" w14:textId="77777777" w:rsidR="008F3C0D" w:rsidRPr="00690A26" w:rsidRDefault="008F3C0D" w:rsidP="004A072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8B9106E" w14:textId="77777777" w:rsidR="008F3C0D" w:rsidRPr="00690A26" w:rsidRDefault="008F3C0D" w:rsidP="004A072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EB84CEA" w14:textId="77777777" w:rsidR="008F3C0D" w:rsidRPr="00690A26" w:rsidRDefault="008F3C0D" w:rsidP="004A07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6B77A4" w14:textId="77777777" w:rsidR="008F3C0D" w:rsidRPr="00690A26" w:rsidRDefault="008F3C0D" w:rsidP="004A072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97EC1" w14:textId="77777777" w:rsidR="008F3C0D" w:rsidRPr="00690A26" w:rsidRDefault="008F3C0D" w:rsidP="004A0726">
            <w:pPr>
              <w:pStyle w:val="TAL"/>
            </w:pPr>
            <w:proofErr w:type="gramStart"/>
            <w:r w:rsidRPr="00690A26">
              <w:t>Maximum</w:t>
            </w:r>
            <w:proofErr w:type="gramEnd"/>
            <w:r w:rsidRPr="00690A26">
              <w:t xml:space="preserve"> payload size (before compression, if any) of the response, expressed in kilo octets.</w:t>
            </w:r>
          </w:p>
          <w:p w14:paraId="4AE0AA73" w14:textId="77777777" w:rsidR="008F3C0D" w:rsidRPr="00690A26" w:rsidRDefault="008F3C0D" w:rsidP="004A0726">
            <w:pPr>
              <w:pStyle w:val="TAL"/>
            </w:pPr>
            <w:r w:rsidRPr="00690A26">
              <w:t xml:space="preserve">When present, the NRF shall limit the number of NF profiles returned in the </w:t>
            </w:r>
            <w:r>
              <w:t xml:space="preserve">response such as to not exceed </w:t>
            </w:r>
            <w:r w:rsidRPr="00690A26">
              <w:t xml:space="preserve">the </w:t>
            </w:r>
            <w:proofErr w:type="gramStart"/>
            <w:r w:rsidRPr="00690A26">
              <w:t>maximum</w:t>
            </w:r>
            <w:proofErr w:type="gramEnd"/>
            <w:r w:rsidRPr="00690A26">
              <w:t xml:space="preserve"> payload size indicated in the request.</w:t>
            </w:r>
          </w:p>
          <w:p w14:paraId="27F7CCD4" w14:textId="77777777" w:rsidR="008F3C0D" w:rsidRDefault="008F3C0D" w:rsidP="004A0726">
            <w:pPr>
              <w:pStyle w:val="TAL"/>
              <w:rPr>
                <w:lang w:eastAsia="zh-CN"/>
              </w:rPr>
            </w:pPr>
            <w:r>
              <w:rPr>
                <w:rFonts w:hint="eastAsia"/>
                <w:lang w:eastAsia="zh-CN"/>
              </w:rPr>
              <w:t xml:space="preserve">This query parameter </w:t>
            </w:r>
            <w:proofErr w:type="gramStart"/>
            <w:r>
              <w:rPr>
                <w:rFonts w:hint="eastAsia"/>
                <w:lang w:eastAsia="zh-CN"/>
              </w:rPr>
              <w:t>is used</w:t>
            </w:r>
            <w:proofErr w:type="gramEnd"/>
            <w:r>
              <w:rPr>
                <w:rFonts w:hint="eastAsia"/>
                <w:lang w:eastAsia="zh-CN"/>
              </w:rPr>
              <w:t xml:space="preserve"> when the consumer supports payload size bigger than 2 million octets.</w:t>
            </w:r>
          </w:p>
          <w:p w14:paraId="6879ACB1" w14:textId="77777777" w:rsidR="008F3C0D" w:rsidRPr="00690A26" w:rsidRDefault="008F3C0D" w:rsidP="004A072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EE2EDAD" w14:textId="77777777" w:rsidR="008F3C0D" w:rsidRPr="00690A26" w:rsidRDefault="008F3C0D" w:rsidP="004A0726">
            <w:pPr>
              <w:pStyle w:val="TAL"/>
            </w:pPr>
            <w:r w:rsidRPr="00690A26">
              <w:t>Query-Params-Ext2</w:t>
            </w:r>
          </w:p>
        </w:tc>
      </w:tr>
      <w:tr w:rsidR="008F3C0D" w:rsidRPr="00690A26" w14:paraId="60C5EA0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2C38E" w14:textId="77777777" w:rsidR="008F3C0D" w:rsidRPr="00690A26" w:rsidRDefault="008F3C0D" w:rsidP="004A072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204F7C1" w14:textId="77777777" w:rsidR="008F3C0D" w:rsidRPr="00690A26" w:rsidRDefault="008F3C0D" w:rsidP="004A0726">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23A1777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D2BE"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6856" w14:textId="77777777" w:rsidR="008F3C0D" w:rsidRPr="00690A26" w:rsidRDefault="008F3C0D" w:rsidP="004A0726">
            <w:pPr>
              <w:pStyle w:val="TAL"/>
            </w:pPr>
            <w:r w:rsidRPr="00690A26">
              <w:rPr>
                <w:rFonts w:cs="Arial"/>
                <w:szCs w:val="18"/>
              </w:rPr>
              <w:t xml:space="preserve">List of the </w:t>
            </w:r>
            <w:r w:rsidRPr="00690A26">
              <w:t xml:space="preserve">PDU session type (s) requested to </w:t>
            </w:r>
            <w:proofErr w:type="gramStart"/>
            <w:r w:rsidRPr="00690A26">
              <w:t>be supported</w:t>
            </w:r>
            <w:proofErr w:type="gramEnd"/>
            <w:r w:rsidRPr="00690A26">
              <w:t xml:space="preserve">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B53969D" w14:textId="77777777" w:rsidR="008F3C0D" w:rsidRPr="00690A26" w:rsidRDefault="008F3C0D" w:rsidP="004A0726">
            <w:pPr>
              <w:pStyle w:val="TAL"/>
            </w:pPr>
            <w:r w:rsidRPr="00690A26">
              <w:t>Query-Params-Ext1</w:t>
            </w:r>
          </w:p>
        </w:tc>
      </w:tr>
      <w:tr w:rsidR="008F3C0D" w:rsidRPr="00690A26" w14:paraId="5A123B5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55C8" w14:textId="77777777" w:rsidR="008F3C0D" w:rsidRPr="00690A26" w:rsidRDefault="008F3C0D" w:rsidP="004A072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ED78C75" w14:textId="77777777" w:rsidR="008F3C0D" w:rsidRPr="00690A26" w:rsidRDefault="008F3C0D" w:rsidP="004A0726">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6E34442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8BD8D"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CBB70" w14:textId="77777777" w:rsidR="008F3C0D" w:rsidRPr="00690A26" w:rsidRDefault="008F3C0D" w:rsidP="004A0726">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AFA322" w14:textId="77777777" w:rsidR="008F3C0D" w:rsidRPr="00690A26" w:rsidRDefault="008F3C0D" w:rsidP="004A0726">
            <w:pPr>
              <w:pStyle w:val="TAL"/>
            </w:pPr>
            <w:r w:rsidRPr="00690A26">
              <w:t>Query-Param-Analytics</w:t>
            </w:r>
          </w:p>
        </w:tc>
      </w:tr>
      <w:tr w:rsidR="008F3C0D" w:rsidRPr="00690A26" w14:paraId="3E7524E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AAF2E" w14:textId="77777777" w:rsidR="008F3C0D" w:rsidRPr="00690A26" w:rsidRDefault="008F3C0D" w:rsidP="004A072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9F2AE3" w14:textId="77777777" w:rsidR="008F3C0D" w:rsidRPr="00690A26" w:rsidRDefault="008F3C0D" w:rsidP="004A0726">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263D22A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63E00"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6552B9" w14:textId="77777777" w:rsidR="008F3C0D" w:rsidRPr="00690A26" w:rsidRDefault="008F3C0D" w:rsidP="004A0726">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23836A" w14:textId="77777777" w:rsidR="008F3C0D" w:rsidRPr="00690A26" w:rsidRDefault="008F3C0D" w:rsidP="004A0726">
            <w:pPr>
              <w:pStyle w:val="TAL"/>
            </w:pPr>
            <w:r w:rsidRPr="00690A26">
              <w:t>Query-Param-Analytics</w:t>
            </w:r>
          </w:p>
        </w:tc>
      </w:tr>
      <w:tr w:rsidR="008F3C0D" w:rsidRPr="00690A26" w14:paraId="51D1AE6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51F30" w14:textId="77777777" w:rsidR="008F3C0D" w:rsidRPr="00690A26" w:rsidRDefault="008F3C0D" w:rsidP="004A072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5A3E8A" w14:textId="77777777" w:rsidR="008F3C0D" w:rsidRPr="00690A26" w:rsidRDefault="008F3C0D" w:rsidP="004A072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1E26A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C909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37068" w14:textId="77777777" w:rsidR="008F3C0D" w:rsidRPr="00690A26" w:rsidRDefault="008F3C0D" w:rsidP="004A0726">
            <w:pPr>
              <w:pStyle w:val="TAL"/>
              <w:rPr>
                <w:rFonts w:cs="Arial"/>
                <w:szCs w:val="18"/>
              </w:rPr>
            </w:pPr>
            <w:r w:rsidRPr="00690A26">
              <w:t xml:space="preserve">When present, this IE </w:t>
            </w:r>
            <w:proofErr w:type="gramStart"/>
            <w:r w:rsidRPr="00690A26">
              <w:t>indicates</w:t>
            </w:r>
            <w:proofErr w:type="gramEnd"/>
            <w:r w:rsidRPr="00690A26">
              <w:t xml:space="preserve">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BFC1C2D" w14:textId="77777777" w:rsidR="008F3C0D" w:rsidRPr="00690A26" w:rsidRDefault="008F3C0D" w:rsidP="004A0726">
            <w:pPr>
              <w:pStyle w:val="TAL"/>
            </w:pPr>
            <w:r w:rsidRPr="00690A26">
              <w:rPr>
                <w:rFonts w:hint="eastAsia"/>
                <w:lang w:eastAsia="zh-CN"/>
              </w:rPr>
              <w:t>MAPDU</w:t>
            </w:r>
          </w:p>
        </w:tc>
      </w:tr>
      <w:tr w:rsidR="008F3C0D" w:rsidRPr="00690A26" w14:paraId="2367B21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BBCBE" w14:textId="77777777" w:rsidR="008F3C0D" w:rsidRPr="00690A26" w:rsidRDefault="008F3C0D" w:rsidP="004A072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724A860" w14:textId="77777777" w:rsidR="008F3C0D" w:rsidRPr="00690A26" w:rsidRDefault="008F3C0D" w:rsidP="004A072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5C65B0"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5B93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09B73" w14:textId="77777777" w:rsidR="008F3C0D" w:rsidRPr="00690A26" w:rsidRDefault="008F3C0D" w:rsidP="004A0726">
            <w:pPr>
              <w:pStyle w:val="TAL"/>
            </w:pPr>
            <w:r w:rsidRPr="00690A26">
              <w:t xml:space="preserve">When present, this IE </w:t>
            </w:r>
            <w:proofErr w:type="gramStart"/>
            <w:r w:rsidRPr="00690A26">
              <w:t>indicates</w:t>
            </w:r>
            <w:proofErr w:type="gramEnd"/>
            <w:r w:rsidRPr="00690A26">
              <w:t xml:space="preserve"> whether a UPF supporting allocating </w:t>
            </w:r>
            <w:r w:rsidRPr="00690A26">
              <w:rPr>
                <w:rFonts w:cs="Arial"/>
                <w:szCs w:val="18"/>
              </w:rPr>
              <w:t xml:space="preserve">UE IP addresses/prefixes </w:t>
            </w:r>
            <w:r w:rsidRPr="00690A26">
              <w:t>needs to be discovered.</w:t>
            </w:r>
          </w:p>
          <w:p w14:paraId="63A86464" w14:textId="77777777" w:rsidR="008F3C0D" w:rsidRPr="00690A26" w:rsidRDefault="008F3C0D" w:rsidP="004A0726">
            <w:pPr>
              <w:pStyle w:val="TAL"/>
            </w:pPr>
          </w:p>
          <w:p w14:paraId="4E203375" w14:textId="77777777" w:rsidR="008F3C0D" w:rsidRPr="00690A26" w:rsidRDefault="008F3C0D" w:rsidP="004A0726">
            <w:pPr>
              <w:pStyle w:val="TAL"/>
            </w:pPr>
            <w:r w:rsidRPr="00690A26">
              <w:rPr>
                <w:rFonts w:cs="Arial"/>
                <w:szCs w:val="18"/>
              </w:rPr>
              <w:t xml:space="preserve">true: a UPF supporting UE IP addresses/prefixes allocation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62F542" w14:textId="77777777" w:rsidR="008F3C0D" w:rsidRPr="00690A26" w:rsidRDefault="008F3C0D" w:rsidP="004A0726">
            <w:pPr>
              <w:pStyle w:val="TAL"/>
              <w:rPr>
                <w:lang w:eastAsia="zh-CN"/>
              </w:rPr>
            </w:pPr>
            <w:r w:rsidRPr="00690A26">
              <w:t>Query-Params-Ext2</w:t>
            </w:r>
          </w:p>
        </w:tc>
      </w:tr>
      <w:tr w:rsidR="008F3C0D" w:rsidRPr="00690A26" w14:paraId="45DF99B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77F95" w14:textId="77777777" w:rsidR="008F3C0D" w:rsidRPr="00690A26" w:rsidRDefault="008F3C0D" w:rsidP="004A072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2565A8E" w14:textId="77777777" w:rsidR="008F3C0D" w:rsidRPr="00690A26" w:rsidRDefault="008F3C0D" w:rsidP="004A072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5DCFB35"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E29BF"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6A38" w14:textId="77777777" w:rsidR="008F3C0D" w:rsidRPr="00690A26" w:rsidRDefault="008F3C0D" w:rsidP="004A0726">
            <w:pPr>
              <w:pStyle w:val="TAL"/>
            </w:pPr>
            <w:r w:rsidRPr="00690A26">
              <w:t xml:space="preserve">When present, this IE </w:t>
            </w:r>
            <w:proofErr w:type="gramStart"/>
            <w:r w:rsidRPr="00690A26">
              <w:t>indicates</w:t>
            </w:r>
            <w:proofErr w:type="gramEnd"/>
            <w:r w:rsidRPr="00690A26">
              <w:t xml:space="preserve"> that NF(s) dedicatedly serving the specified Client Type needs to be discovered. This IE may </w:t>
            </w:r>
            <w:proofErr w:type="gramStart"/>
            <w:r w:rsidRPr="00690A26">
              <w:t>be included</w:t>
            </w:r>
            <w:proofErr w:type="gramEnd"/>
            <w:r w:rsidRPr="00690A26">
              <w:t xml:space="preserve"> when target NF Type is "LMF" and "GMLC".</w:t>
            </w:r>
          </w:p>
          <w:p w14:paraId="3B5B940D" w14:textId="77777777" w:rsidR="008F3C0D" w:rsidRPr="00690A26" w:rsidRDefault="008F3C0D" w:rsidP="004A0726">
            <w:pPr>
              <w:pStyle w:val="TAL"/>
            </w:pPr>
          </w:p>
          <w:p w14:paraId="434B88EB" w14:textId="77777777" w:rsidR="008F3C0D" w:rsidRPr="00690A26" w:rsidRDefault="008F3C0D" w:rsidP="004A0726">
            <w:pPr>
              <w:pStyle w:val="TAL"/>
              <w:rPr>
                <w:rFonts w:cs="Arial"/>
                <w:szCs w:val="18"/>
              </w:rPr>
            </w:pPr>
            <w:r w:rsidRPr="00690A26">
              <w:rPr>
                <w:rFonts w:cs="Arial"/>
                <w:szCs w:val="18"/>
              </w:rPr>
              <w:t xml:space="preserve">If no NF profile </w:t>
            </w:r>
            <w:proofErr w:type="gramStart"/>
            <w:r w:rsidRPr="00690A26">
              <w:rPr>
                <w:rFonts w:cs="Arial"/>
                <w:szCs w:val="18"/>
              </w:rPr>
              <w:t>is found</w:t>
            </w:r>
            <w:proofErr w:type="gramEnd"/>
            <w:r w:rsidRPr="00690A26">
              <w:rPr>
                <w:rFonts w:cs="Arial"/>
                <w:szCs w:val="18"/>
              </w:rPr>
              <w:t xml:space="preserve"> dedicately serving the requested client type, the NRF may return NF(s) not dedicatedly serving the request client type in the response.</w:t>
            </w:r>
          </w:p>
          <w:p w14:paraId="43D0832D" w14:textId="77777777" w:rsidR="008F3C0D" w:rsidRPr="00690A26" w:rsidRDefault="008F3C0D" w:rsidP="004A0726">
            <w:pPr>
              <w:pStyle w:val="TAL"/>
            </w:pPr>
          </w:p>
        </w:tc>
        <w:tc>
          <w:tcPr>
            <w:tcW w:w="467" w:type="pct"/>
            <w:tcBorders>
              <w:top w:val="single" w:sz="4" w:space="0" w:color="auto"/>
              <w:left w:val="single" w:sz="6" w:space="0" w:color="000000"/>
              <w:bottom w:val="single" w:sz="4" w:space="0" w:color="auto"/>
              <w:right w:val="single" w:sz="6" w:space="0" w:color="000000"/>
            </w:tcBorders>
          </w:tcPr>
          <w:p w14:paraId="31452D17" w14:textId="77777777" w:rsidR="008F3C0D" w:rsidRPr="00690A26" w:rsidRDefault="008F3C0D" w:rsidP="004A0726">
            <w:pPr>
              <w:pStyle w:val="TAL"/>
            </w:pPr>
            <w:r w:rsidRPr="00690A26">
              <w:t>Query-Params-Ext2</w:t>
            </w:r>
          </w:p>
        </w:tc>
      </w:tr>
      <w:tr w:rsidR="008F3C0D" w:rsidRPr="00690A26" w14:paraId="3471A334"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974A0" w14:textId="77777777" w:rsidR="008F3C0D" w:rsidRPr="00690A26" w:rsidRDefault="008F3C0D" w:rsidP="004A072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19BE1DD" w14:textId="77777777" w:rsidR="008F3C0D" w:rsidRPr="00690A26" w:rsidRDefault="008F3C0D" w:rsidP="004A072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434968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09310"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69FC1" w14:textId="77777777" w:rsidR="008F3C0D" w:rsidRPr="00690A26" w:rsidRDefault="008F3C0D" w:rsidP="004A072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7BB23D" w14:textId="77777777" w:rsidR="008F3C0D" w:rsidRPr="00690A26" w:rsidRDefault="008F3C0D" w:rsidP="004A0726">
            <w:pPr>
              <w:pStyle w:val="TAL"/>
            </w:pPr>
            <w:r w:rsidRPr="00690A26">
              <w:t>Query-Params-Ext2</w:t>
            </w:r>
          </w:p>
        </w:tc>
      </w:tr>
      <w:tr w:rsidR="008F3C0D" w:rsidRPr="00690A26" w14:paraId="762FBA6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EE1F4" w14:textId="77777777" w:rsidR="008F3C0D" w:rsidRPr="00690A26" w:rsidRDefault="008F3C0D" w:rsidP="004A072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27EFBDF" w14:textId="77777777" w:rsidR="008F3C0D" w:rsidRPr="00690A26" w:rsidRDefault="008F3C0D" w:rsidP="004A072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C91769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09F16"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3C2FD" w14:textId="77777777" w:rsidR="008F3C0D" w:rsidRPr="00690A26" w:rsidRDefault="008F3C0D" w:rsidP="004A072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3C665D" w14:textId="77777777" w:rsidR="008F3C0D" w:rsidRPr="00690A26" w:rsidRDefault="008F3C0D" w:rsidP="004A0726">
            <w:pPr>
              <w:pStyle w:val="TAL"/>
            </w:pPr>
            <w:r w:rsidRPr="00690A26">
              <w:t>Query-Params-Ext2</w:t>
            </w:r>
          </w:p>
        </w:tc>
      </w:tr>
      <w:tr w:rsidR="008F3C0D" w:rsidRPr="00690A26" w14:paraId="6C1E6DE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ED93C" w14:textId="77777777" w:rsidR="008F3C0D" w:rsidRPr="00690A26" w:rsidRDefault="008F3C0D" w:rsidP="004A072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4B0A823" w14:textId="77777777" w:rsidR="008F3C0D" w:rsidRPr="00690A26" w:rsidRDefault="008F3C0D" w:rsidP="004A072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82F42A6"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C9E91"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FBE65C" w14:textId="77777777" w:rsidR="008F3C0D" w:rsidRPr="00690A26" w:rsidRDefault="008F3C0D" w:rsidP="004A072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C12E69" w14:textId="77777777" w:rsidR="008F3C0D" w:rsidRPr="00690A26" w:rsidRDefault="008F3C0D" w:rsidP="004A0726">
            <w:pPr>
              <w:pStyle w:val="TAL"/>
            </w:pPr>
            <w:r w:rsidRPr="00690A26">
              <w:t>Query-Params-Ext2</w:t>
            </w:r>
          </w:p>
        </w:tc>
      </w:tr>
      <w:tr w:rsidR="008F3C0D" w:rsidRPr="00690A26" w14:paraId="034B706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BF9A2" w14:textId="77777777" w:rsidR="008F3C0D" w:rsidRPr="00690A26" w:rsidRDefault="008F3C0D" w:rsidP="004A072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754A247" w14:textId="77777777" w:rsidR="008F3C0D" w:rsidRPr="00690A26" w:rsidRDefault="008F3C0D" w:rsidP="004A072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4E2633E" w14:textId="77777777" w:rsidR="008F3C0D" w:rsidRPr="00690A26" w:rsidRDefault="008F3C0D" w:rsidP="004A07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63F7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E121E" w14:textId="77777777" w:rsidR="008F3C0D" w:rsidRDefault="008F3C0D" w:rsidP="004A0726">
            <w:pPr>
              <w:pStyle w:val="TAL"/>
            </w:pPr>
            <w:r w:rsidRPr="00690A26">
              <w:t xml:space="preserve">This IE shall </w:t>
            </w:r>
            <w:proofErr w:type="gramStart"/>
            <w:r w:rsidRPr="00690A26">
              <w:t>be included</w:t>
            </w:r>
            <w:proofErr w:type="gramEnd"/>
            <w:r w:rsidRPr="00690A26">
              <w:t xml:space="preserve"> when NF services of a specific SNPN need to be discovered. When included, this IE shall </w:t>
            </w:r>
            <w:proofErr w:type="gramStart"/>
            <w:r w:rsidRPr="00690A26">
              <w:t>contain</w:t>
            </w:r>
            <w:proofErr w:type="gramEnd"/>
            <w:r w:rsidRPr="00690A26">
              <w:t xml:space="preserve"> the PLMN ID and NID of the target NF.</w:t>
            </w:r>
          </w:p>
          <w:p w14:paraId="74CA1131" w14:textId="77777777" w:rsidR="008F3C0D" w:rsidRPr="00690A26" w:rsidRDefault="008F3C0D" w:rsidP="004A0726">
            <w:pPr>
              <w:pStyle w:val="TAL"/>
            </w:pPr>
            <w:r>
              <w:t xml:space="preserve">This IE shall also </w:t>
            </w:r>
            <w:proofErr w:type="gramStart"/>
            <w:r>
              <w:t>be included</w:t>
            </w:r>
            <w:proofErr w:type="gramEnd"/>
            <w:r>
              <w:t xml:space="preserve">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7026E3B" w14:textId="77777777" w:rsidR="008F3C0D" w:rsidRPr="00690A26" w:rsidRDefault="008F3C0D" w:rsidP="004A0726">
            <w:pPr>
              <w:pStyle w:val="TAL"/>
            </w:pPr>
            <w:r w:rsidRPr="00690A26">
              <w:rPr>
                <w:noProof/>
                <w:lang w:eastAsia="zh-CN"/>
              </w:rPr>
              <w:t>Query-Params-Ext2</w:t>
            </w:r>
          </w:p>
        </w:tc>
      </w:tr>
      <w:tr w:rsidR="008F3C0D" w:rsidRPr="00690A26" w14:paraId="3E82EEE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4D8C6" w14:textId="77777777" w:rsidR="008F3C0D" w:rsidRPr="00690A26" w:rsidRDefault="008F3C0D" w:rsidP="004A0726">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09CC8E0" w14:textId="77777777" w:rsidR="008F3C0D" w:rsidRPr="00690A26" w:rsidRDefault="008F3C0D" w:rsidP="004A072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9D2F28A"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AF786A" w14:textId="77777777" w:rsidR="008F3C0D" w:rsidRPr="00690A26" w:rsidRDefault="008F3C0D" w:rsidP="004A072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B6402" w14:textId="77777777" w:rsidR="008F3C0D" w:rsidRPr="00690A26" w:rsidRDefault="008F3C0D" w:rsidP="004A0726">
            <w:pPr>
              <w:pStyle w:val="TAL"/>
            </w:pPr>
            <w:r w:rsidRPr="00690A26">
              <w:t xml:space="preserve">When present, this shall </w:t>
            </w:r>
            <w:proofErr w:type="gramStart"/>
            <w:r w:rsidRPr="00690A26">
              <w:t>contain</w:t>
            </w:r>
            <w:proofErr w:type="gramEnd"/>
            <w:r w:rsidRPr="00690A26">
              <w:t xml:space="preserve"> the application events, and optionally application function identifiers, application identifiers of the AF(s).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2870FA" w14:textId="77777777" w:rsidR="008F3C0D" w:rsidRPr="00690A26" w:rsidRDefault="008F3C0D" w:rsidP="004A0726">
            <w:pPr>
              <w:pStyle w:val="TAL"/>
              <w:rPr>
                <w:noProof/>
                <w:lang w:eastAsia="zh-CN"/>
              </w:rPr>
            </w:pPr>
            <w:r w:rsidRPr="00690A26">
              <w:rPr>
                <w:noProof/>
                <w:lang w:eastAsia="zh-CN"/>
              </w:rPr>
              <w:t>Query-Params-Ext2</w:t>
            </w:r>
          </w:p>
        </w:tc>
      </w:tr>
      <w:tr w:rsidR="008F3C0D" w:rsidRPr="00690A26" w14:paraId="4FE32B5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3E3B8" w14:textId="77777777" w:rsidR="008F3C0D" w:rsidRPr="00690A26" w:rsidRDefault="008F3C0D" w:rsidP="004A072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13CE7A" w14:textId="77777777" w:rsidR="008F3C0D" w:rsidRPr="00690A26" w:rsidRDefault="008F3C0D" w:rsidP="004A072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E506D8"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47537"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1BCA3" w14:textId="77777777" w:rsidR="008F3C0D" w:rsidRPr="00690A26" w:rsidRDefault="008F3C0D" w:rsidP="004A0726">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8BE8438" w14:textId="77777777" w:rsidR="008F3C0D" w:rsidRPr="00690A26" w:rsidRDefault="008F3C0D" w:rsidP="004A0726">
            <w:pPr>
              <w:pStyle w:val="TAL"/>
              <w:rPr>
                <w:noProof/>
                <w:lang w:eastAsia="zh-CN"/>
              </w:rPr>
            </w:pPr>
            <w:r w:rsidRPr="00690A26">
              <w:t>Query-Params-Ext2</w:t>
            </w:r>
          </w:p>
        </w:tc>
      </w:tr>
      <w:tr w:rsidR="008F3C0D" w:rsidRPr="00690A26" w14:paraId="7749A48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37283" w14:textId="77777777" w:rsidR="008F3C0D" w:rsidRPr="00690A26" w:rsidRDefault="008F3C0D" w:rsidP="004A072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44D02B9" w14:textId="77777777" w:rsidR="008F3C0D" w:rsidRPr="00690A26" w:rsidRDefault="008F3C0D" w:rsidP="004A072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6E6C11"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4A191"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705E6" w14:textId="77777777" w:rsidR="008F3C0D" w:rsidRPr="00690A26" w:rsidRDefault="008F3C0D" w:rsidP="004A0726">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61A3AAC" w14:textId="77777777" w:rsidR="008F3C0D" w:rsidRPr="00690A26" w:rsidRDefault="008F3C0D" w:rsidP="004A0726">
            <w:pPr>
              <w:pStyle w:val="TAL"/>
              <w:rPr>
                <w:noProof/>
                <w:lang w:eastAsia="zh-CN"/>
              </w:rPr>
            </w:pPr>
            <w:r w:rsidRPr="00690A26">
              <w:t>Query-Params-Ext2</w:t>
            </w:r>
          </w:p>
        </w:tc>
      </w:tr>
      <w:tr w:rsidR="008F3C0D" w:rsidRPr="00690A26" w14:paraId="730BA72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A039E" w14:textId="77777777" w:rsidR="008F3C0D" w:rsidRPr="00690A26" w:rsidRDefault="008F3C0D" w:rsidP="004A072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A9BB4F" w14:textId="77777777" w:rsidR="008F3C0D" w:rsidRPr="00690A26" w:rsidRDefault="008F3C0D" w:rsidP="004A072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D83A9A7" w14:textId="77777777" w:rsidR="008F3C0D" w:rsidRPr="00690A26" w:rsidRDefault="008F3C0D" w:rsidP="004A07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05158" w14:textId="77777777" w:rsidR="008F3C0D" w:rsidRPr="00690A26" w:rsidRDefault="008F3C0D" w:rsidP="004A07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8977"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25F74AC" w14:textId="77777777" w:rsidR="008F3C0D" w:rsidRPr="00690A26" w:rsidRDefault="008F3C0D" w:rsidP="004A0726">
            <w:pPr>
              <w:pStyle w:val="TAL"/>
            </w:pPr>
            <w:r w:rsidRPr="00690A26">
              <w:t>Query-Params-Ext2</w:t>
            </w:r>
          </w:p>
        </w:tc>
      </w:tr>
      <w:tr w:rsidR="008F3C0D" w:rsidRPr="00690A26" w14:paraId="07D7CEE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94822" w14:textId="77777777" w:rsidR="008F3C0D" w:rsidRPr="00690A26" w:rsidRDefault="008F3C0D" w:rsidP="004A0726">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61F111A6" w14:textId="77777777" w:rsidR="008F3C0D" w:rsidRPr="00690A26" w:rsidRDefault="008F3C0D" w:rsidP="004A072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83EEA36"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C22D0"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04F85" w14:textId="77777777" w:rsidR="008F3C0D" w:rsidRPr="00690A26" w:rsidRDefault="008F3C0D" w:rsidP="004A0726">
            <w:pPr>
              <w:pStyle w:val="TAL"/>
              <w:rPr>
                <w:rFonts w:cs="Arial"/>
                <w:szCs w:val="18"/>
              </w:rPr>
            </w:pPr>
            <w:r w:rsidRPr="00690A26">
              <w:t xml:space="preserve">When present, this IE shall </w:t>
            </w:r>
            <w:proofErr w:type="gramStart"/>
            <w:r w:rsidRPr="00690A26">
              <w:t>contain</w:t>
            </w:r>
            <w:proofErr w:type="gramEnd"/>
            <w:r w:rsidRPr="00690A26">
              <w:t xml:space="preserve">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AB75F82" w14:textId="77777777" w:rsidR="008F3C0D" w:rsidRPr="00690A26" w:rsidRDefault="008F3C0D" w:rsidP="004A0726">
            <w:pPr>
              <w:pStyle w:val="TAL"/>
            </w:pPr>
            <w:r w:rsidRPr="00690A26">
              <w:t>Query-Params-Ext2</w:t>
            </w:r>
          </w:p>
        </w:tc>
      </w:tr>
      <w:tr w:rsidR="008F3C0D" w:rsidRPr="00690A26" w14:paraId="3AE1C9D1"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A259F" w14:textId="77777777" w:rsidR="008F3C0D" w:rsidRPr="00690A26" w:rsidRDefault="008F3C0D" w:rsidP="004A072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F2488F" w14:textId="77777777" w:rsidR="008F3C0D" w:rsidRPr="00690A26" w:rsidRDefault="008F3C0D" w:rsidP="004A072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DD68344"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C86E"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40033" w14:textId="77777777" w:rsidR="008F3C0D" w:rsidRDefault="008F3C0D" w:rsidP="004A0726">
            <w:pPr>
              <w:pStyle w:val="TAL"/>
            </w:pPr>
            <w:r w:rsidRPr="00690A26">
              <w:t xml:space="preserve">When present, this IE shall </w:t>
            </w:r>
            <w:proofErr w:type="gramStart"/>
            <w:r w:rsidRPr="00690A26">
              <w:t>contain</w:t>
            </w:r>
            <w:proofErr w:type="gramEnd"/>
            <w:r w:rsidRPr="00690A26">
              <w:t xml:space="preserve">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7B86F01" w14:textId="77777777" w:rsidR="008F3C0D" w:rsidRDefault="008F3C0D" w:rsidP="004A0726">
            <w:pPr>
              <w:pStyle w:val="TAL"/>
            </w:pPr>
          </w:p>
          <w:p w14:paraId="79876854" w14:textId="77777777" w:rsidR="008F3C0D" w:rsidRPr="00690A26" w:rsidRDefault="008F3C0D" w:rsidP="004A0726">
            <w:pPr>
              <w:pStyle w:val="TAL"/>
              <w:rPr>
                <w:rFonts w:cs="Arial"/>
                <w:szCs w:val="18"/>
              </w:rPr>
            </w:pPr>
            <w:r>
              <w:t xml:space="preserve">If this IE is provided together with the target-nf-set-id IE, the NRF shall return service instances of the NF Service Set </w:t>
            </w:r>
            <w:proofErr w:type="gramStart"/>
            <w:r>
              <w:t>indicated</w:t>
            </w:r>
            <w:proofErr w:type="gramEnd"/>
            <w:r>
              <w:t xml:space="preserve">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BA5F2B" w14:textId="77777777" w:rsidR="008F3C0D" w:rsidRPr="00690A26" w:rsidRDefault="008F3C0D" w:rsidP="004A0726">
            <w:pPr>
              <w:pStyle w:val="TAL"/>
            </w:pPr>
            <w:r w:rsidRPr="00690A26">
              <w:t>Query-Params-Ext2</w:t>
            </w:r>
          </w:p>
        </w:tc>
      </w:tr>
      <w:tr w:rsidR="008F3C0D" w:rsidRPr="00690A26" w14:paraId="19AF8B3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81E90" w14:textId="77777777" w:rsidR="008F3C0D" w:rsidRPr="00690A26" w:rsidRDefault="008F3C0D" w:rsidP="004A0726">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989204D" w14:textId="77777777" w:rsidR="008F3C0D" w:rsidRPr="00690A26" w:rsidRDefault="008F3C0D" w:rsidP="004A07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A90756"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8B452A"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90457" w14:textId="77777777" w:rsidR="008F3C0D" w:rsidRPr="00690A26" w:rsidRDefault="008F3C0D" w:rsidP="004A0726">
            <w:pPr>
              <w:pStyle w:val="TAL"/>
            </w:pPr>
            <w:r w:rsidRPr="00690A26">
              <w:rPr>
                <w:rFonts w:cs="Arial"/>
                <w:szCs w:val="18"/>
              </w:rPr>
              <w:t xml:space="preserve">When present, </w:t>
            </w:r>
            <w:r w:rsidRPr="00690A26">
              <w:t xml:space="preserve">the NRF shall prefer NF profiles that can serve the TAI, or the NRF shall return NF profiles not matching the TAI if no NF profile </w:t>
            </w:r>
            <w:proofErr w:type="gramStart"/>
            <w:r w:rsidRPr="00690A26">
              <w:t>is found</w:t>
            </w:r>
            <w:proofErr w:type="gramEnd"/>
            <w:r w:rsidRPr="00690A26">
              <w:t xml:space="preserve"> matching the TAI.</w:t>
            </w:r>
          </w:p>
          <w:p w14:paraId="1E5884A1" w14:textId="77777777" w:rsidR="008F3C0D" w:rsidRPr="00690A26" w:rsidRDefault="008F3C0D" w:rsidP="004A072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4E4D441" w14:textId="77777777" w:rsidR="008F3C0D" w:rsidRPr="00690A26" w:rsidRDefault="008F3C0D" w:rsidP="004A0726">
            <w:pPr>
              <w:pStyle w:val="TAL"/>
            </w:pPr>
            <w:r w:rsidRPr="00690A26">
              <w:t>Query-Params-Ext2</w:t>
            </w:r>
          </w:p>
        </w:tc>
      </w:tr>
      <w:tr w:rsidR="008F3C0D" w:rsidRPr="00690A26" w14:paraId="575375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BBEDF" w14:textId="77777777" w:rsidR="008F3C0D" w:rsidRPr="00690A26" w:rsidRDefault="008F3C0D" w:rsidP="004A072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C567CAD" w14:textId="77777777" w:rsidR="008F3C0D" w:rsidRPr="00690A26" w:rsidRDefault="008F3C0D" w:rsidP="004A072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CF9E8D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75568"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43891" w14:textId="77777777" w:rsidR="008F3C0D" w:rsidRPr="00690A26" w:rsidRDefault="008F3C0D" w:rsidP="004A0726">
            <w:pPr>
              <w:pStyle w:val="TAL"/>
              <w:rPr>
                <w:rFonts w:cs="Arial"/>
                <w:szCs w:val="18"/>
              </w:rPr>
            </w:pPr>
            <w:r w:rsidRPr="00690A26">
              <w:t xml:space="preserve">When present, this IE shall </w:t>
            </w:r>
            <w:proofErr w:type="gramStart"/>
            <w:r w:rsidRPr="00690A26">
              <w:t>contain</w:t>
            </w:r>
            <w:proofErr w:type="gramEnd"/>
            <w:r w:rsidRPr="00690A26">
              <w:t xml:space="preserve"> the NEF ID of the NEF to be discovered. This may </w:t>
            </w:r>
            <w:proofErr w:type="gramStart"/>
            <w:r w:rsidRPr="00690A26">
              <w:t>be included</w:t>
            </w:r>
            <w:proofErr w:type="gramEnd"/>
            <w:r w:rsidRPr="00690A26">
              <w:t xml:space="preserve">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93AFEF3" w14:textId="77777777" w:rsidR="008F3C0D" w:rsidRPr="00690A26" w:rsidRDefault="008F3C0D" w:rsidP="004A0726">
            <w:pPr>
              <w:pStyle w:val="TAL"/>
            </w:pPr>
            <w:r w:rsidRPr="00690A26">
              <w:t>Query-Params-Ext2</w:t>
            </w:r>
          </w:p>
        </w:tc>
      </w:tr>
      <w:tr w:rsidR="008F3C0D" w:rsidRPr="00690A26" w14:paraId="361E05E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B759E" w14:textId="77777777" w:rsidR="008F3C0D" w:rsidRPr="00690A26" w:rsidRDefault="008F3C0D" w:rsidP="004A072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93C0C0E" w14:textId="77777777" w:rsidR="008F3C0D" w:rsidRPr="00690A26" w:rsidRDefault="008F3C0D" w:rsidP="004A0726">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FA7773D"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62645"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6E700" w14:textId="77777777" w:rsidR="008F3C0D" w:rsidRPr="00690A26" w:rsidRDefault="008F3C0D" w:rsidP="004A0726">
            <w:pPr>
              <w:pStyle w:val="TAL"/>
            </w:pPr>
            <w:r w:rsidRPr="00690A26">
              <w:rPr>
                <w:rFonts w:cs="Arial"/>
                <w:szCs w:val="18"/>
              </w:rPr>
              <w:t xml:space="preserve">When present, this IE shall </w:t>
            </w:r>
            <w:proofErr w:type="gramStart"/>
            <w:r w:rsidRPr="00690A26">
              <w:rPr>
                <w:rFonts w:cs="Arial"/>
                <w:szCs w:val="18"/>
              </w:rPr>
              <w:t>contain</w:t>
            </w:r>
            <w:proofErr w:type="gramEnd"/>
            <w:r w:rsidRPr="00690A26">
              <w:rPr>
                <w:rFonts w:cs="Arial"/>
                <w:szCs w:val="18"/>
              </w:rPr>
              <w:t xml:space="preserve">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018E535" w14:textId="77777777" w:rsidR="008F3C0D" w:rsidRPr="00690A26" w:rsidRDefault="008F3C0D" w:rsidP="004A0726">
            <w:pPr>
              <w:pStyle w:val="TAL"/>
            </w:pPr>
            <w:r w:rsidRPr="00690A26">
              <w:t>Query-Params-Ext2</w:t>
            </w:r>
          </w:p>
        </w:tc>
      </w:tr>
      <w:tr w:rsidR="008F3C0D" w:rsidRPr="00690A26" w14:paraId="4E1FDE4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58573" w14:textId="77777777" w:rsidR="008F3C0D" w:rsidRPr="00690A26" w:rsidRDefault="008F3C0D" w:rsidP="004A072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26D6364" w14:textId="77777777" w:rsidR="008F3C0D" w:rsidRPr="00690A26" w:rsidRDefault="008F3C0D" w:rsidP="004A072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98AF2A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8AFBB5"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E713D6" w14:textId="77777777" w:rsidR="008F3C0D" w:rsidRPr="00690A26" w:rsidRDefault="008F3C0D" w:rsidP="004A0726">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notification type of default notification subscriptions that shall be registered in the NFProfile or NFService of </w:t>
            </w:r>
            <w:r w:rsidRPr="00690A26">
              <w:t xml:space="preserve">the NF Instances being discovered. The NF profiles returned by the NRF shall </w:t>
            </w:r>
            <w:proofErr w:type="gramStart"/>
            <w:r w:rsidRPr="00690A26">
              <w:t>contain</w:t>
            </w:r>
            <w:proofErr w:type="gramEnd"/>
            <w:r w:rsidRPr="00690A26">
              <w:t xml:space="preserve"> all the registered default notification subscriptions, including the one corresponding to the notification-type parameter.</w:t>
            </w:r>
          </w:p>
          <w:p w14:paraId="53F0E4B7" w14:textId="77777777" w:rsidR="008F3C0D" w:rsidRPr="00690A26" w:rsidRDefault="008F3C0D" w:rsidP="004A072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B831094" w14:textId="77777777" w:rsidR="008F3C0D" w:rsidRPr="00690A26" w:rsidRDefault="008F3C0D" w:rsidP="004A0726">
            <w:pPr>
              <w:pStyle w:val="TAL"/>
            </w:pPr>
            <w:r w:rsidRPr="00690A26">
              <w:t>Query-Params-Ext2</w:t>
            </w:r>
          </w:p>
        </w:tc>
      </w:tr>
      <w:tr w:rsidR="008F3C0D" w:rsidRPr="00690A26" w14:paraId="018335DA"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FB79" w14:textId="77777777" w:rsidR="008F3C0D" w:rsidRPr="00690A26" w:rsidRDefault="008F3C0D" w:rsidP="004A072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92214D7" w14:textId="77777777" w:rsidR="008F3C0D" w:rsidRPr="00690A26" w:rsidRDefault="008F3C0D" w:rsidP="004A072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B866BAC"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D9115"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3A62D" w14:textId="77777777" w:rsidR="008F3C0D" w:rsidRDefault="008F3C0D" w:rsidP="004A0726">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"N1_MESSAGES".</w:t>
            </w:r>
          </w:p>
          <w:p w14:paraId="7DDAD420" w14:textId="77777777" w:rsidR="008F3C0D" w:rsidRDefault="008F3C0D" w:rsidP="004A0726">
            <w:pPr>
              <w:pStyle w:val="TAL"/>
              <w:rPr>
                <w:rFonts w:cs="Arial"/>
                <w:szCs w:val="18"/>
              </w:rPr>
            </w:pPr>
          </w:p>
          <w:p w14:paraId="4F08D047" w14:textId="77777777" w:rsidR="008F3C0D" w:rsidRDefault="008F3C0D" w:rsidP="004A0726">
            <w:pPr>
              <w:pStyle w:val="TAL"/>
            </w:pPr>
            <w:r>
              <w:rPr>
                <w:rFonts w:cs="Arial"/>
                <w:szCs w:val="18"/>
              </w:rPr>
              <w:t xml:space="preserve">When included, this IE shall </w:t>
            </w:r>
            <w:proofErr w:type="gramStart"/>
            <w:r>
              <w:rPr>
                <w:rFonts w:cs="Arial"/>
                <w:szCs w:val="18"/>
              </w:rPr>
              <w:t>contain</w:t>
            </w:r>
            <w:proofErr w:type="gramEnd"/>
            <w:r>
              <w:rPr>
                <w:rFonts w:cs="Arial"/>
                <w:szCs w:val="18"/>
              </w:rPr>
              <w:t xml:space="preserve"> the N1 message class of default notification subscriptions that shall be registered in the NFProfile or NFService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n1-msg-class parameter.</w:t>
            </w:r>
          </w:p>
          <w:p w14:paraId="202B08FD" w14:textId="77777777" w:rsidR="008F3C0D" w:rsidRPr="00690A26" w:rsidRDefault="008F3C0D" w:rsidP="004A07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E04998B" w14:textId="77777777" w:rsidR="008F3C0D" w:rsidRPr="00690A26" w:rsidRDefault="008F3C0D" w:rsidP="004A0726">
            <w:pPr>
              <w:pStyle w:val="TAL"/>
            </w:pPr>
            <w:r>
              <w:t>Query-Params-Ext3</w:t>
            </w:r>
          </w:p>
        </w:tc>
      </w:tr>
      <w:tr w:rsidR="008F3C0D" w:rsidRPr="00690A26" w14:paraId="6BFC2F8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5A332" w14:textId="77777777" w:rsidR="008F3C0D" w:rsidRPr="00690A26" w:rsidRDefault="008F3C0D" w:rsidP="004A072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0427514" w14:textId="77777777" w:rsidR="008F3C0D" w:rsidRPr="00690A26" w:rsidRDefault="008F3C0D" w:rsidP="004A072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0926349"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F7AF9A"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876BE" w14:textId="77777777" w:rsidR="008F3C0D" w:rsidRDefault="008F3C0D" w:rsidP="004A0726">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w:t>
            </w:r>
            <w:r>
              <w:rPr>
                <w:rFonts w:cs="Arial"/>
                <w:szCs w:val="18"/>
              </w:rPr>
              <w:t>N2_INFORMATION</w:t>
            </w:r>
            <w:r>
              <w:t>".</w:t>
            </w:r>
          </w:p>
          <w:p w14:paraId="74904205" w14:textId="77777777" w:rsidR="008F3C0D" w:rsidRDefault="008F3C0D" w:rsidP="004A0726">
            <w:pPr>
              <w:pStyle w:val="TAL"/>
              <w:rPr>
                <w:rFonts w:cs="Arial"/>
                <w:szCs w:val="18"/>
              </w:rPr>
            </w:pPr>
          </w:p>
          <w:p w14:paraId="5D41A257" w14:textId="77777777" w:rsidR="008F3C0D" w:rsidRDefault="008F3C0D" w:rsidP="004A0726">
            <w:pPr>
              <w:pStyle w:val="TAL"/>
            </w:pPr>
            <w:r>
              <w:rPr>
                <w:rFonts w:cs="Arial"/>
                <w:szCs w:val="18"/>
              </w:rPr>
              <w:t xml:space="preserve">If included, this IE shall </w:t>
            </w:r>
            <w:proofErr w:type="gramStart"/>
            <w:r>
              <w:rPr>
                <w:rFonts w:cs="Arial"/>
                <w:szCs w:val="18"/>
              </w:rPr>
              <w:t>contain</w:t>
            </w:r>
            <w:proofErr w:type="gramEnd"/>
            <w:r>
              <w:rPr>
                <w:rFonts w:cs="Arial"/>
                <w:szCs w:val="18"/>
              </w:rPr>
              <w:t xml:space="preserve"> the notification type of default notification subscriptions that shall be registered in the NFProfile or NFService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n2-info-class parameter.</w:t>
            </w:r>
          </w:p>
          <w:p w14:paraId="39FDCC6E" w14:textId="77777777" w:rsidR="008F3C0D" w:rsidRPr="00690A26" w:rsidRDefault="008F3C0D" w:rsidP="004A07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987638" w14:textId="77777777" w:rsidR="008F3C0D" w:rsidRPr="00690A26" w:rsidRDefault="008F3C0D" w:rsidP="004A0726">
            <w:pPr>
              <w:pStyle w:val="TAL"/>
            </w:pPr>
            <w:r>
              <w:t>Query-Params-Ext3</w:t>
            </w:r>
          </w:p>
        </w:tc>
      </w:tr>
      <w:tr w:rsidR="008F3C0D" w:rsidRPr="00690A26" w14:paraId="1A56BD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7A761" w14:textId="77777777" w:rsidR="008F3C0D" w:rsidRPr="00690A26" w:rsidRDefault="008F3C0D" w:rsidP="004A0726">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49D1891" w14:textId="77777777" w:rsidR="008F3C0D" w:rsidRPr="00690A26" w:rsidRDefault="008F3C0D" w:rsidP="004A072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C454D5" w14:textId="77777777" w:rsidR="008F3C0D" w:rsidRPr="00690A26" w:rsidRDefault="008F3C0D" w:rsidP="004A07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F74744" w14:textId="77777777" w:rsidR="008F3C0D" w:rsidRPr="00690A26" w:rsidRDefault="008F3C0D" w:rsidP="004A0726">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5FE62" w14:textId="77777777" w:rsidR="008F3C0D" w:rsidRDefault="008F3C0D" w:rsidP="004A072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w:t>
            </w:r>
            <w:proofErr w:type="gramStart"/>
            <w:r w:rsidRPr="00690A26">
              <w:rPr>
                <w:rFonts w:cs="Arial"/>
                <w:szCs w:val="18"/>
              </w:rPr>
              <w:t>contain</w:t>
            </w:r>
            <w:proofErr w:type="gramEnd"/>
            <w:r w:rsidRPr="00690A26">
              <w:rPr>
                <w:rFonts w:cs="Arial"/>
                <w:szCs w:val="18"/>
              </w:rPr>
              <w:t xml:space="preserve">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ACA0B0" w14:textId="77777777" w:rsidR="008F3C0D" w:rsidRPr="00690A26" w:rsidRDefault="008F3C0D" w:rsidP="004A072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9D446C" w14:textId="77777777" w:rsidR="008F3C0D" w:rsidRPr="00690A26" w:rsidRDefault="008F3C0D" w:rsidP="004A0726">
            <w:pPr>
              <w:pStyle w:val="TAL"/>
            </w:pPr>
            <w:r w:rsidRPr="00690A26">
              <w:t>Query-Params-Ext2</w:t>
            </w:r>
          </w:p>
        </w:tc>
      </w:tr>
      <w:tr w:rsidR="008F3C0D" w:rsidRPr="00690A26" w14:paraId="2DA7FF8E"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D1249" w14:textId="77777777" w:rsidR="008F3C0D" w:rsidRPr="00690A26" w:rsidRDefault="008F3C0D" w:rsidP="004A072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C732AB3" w14:textId="77777777" w:rsidR="008F3C0D" w:rsidRPr="00690A26" w:rsidRDefault="008F3C0D" w:rsidP="004A072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39E6FF" w14:textId="77777777" w:rsidR="008F3C0D" w:rsidRPr="00690A26"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5FB9E6" w14:textId="77777777" w:rsidR="008F3C0D" w:rsidRPr="00690A26"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B90BC"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IMSI of the requester UE to search for an appropriate NF. IMSI 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59C5084" w14:textId="77777777" w:rsidR="008F3C0D" w:rsidRPr="00690A26" w:rsidRDefault="008F3C0D" w:rsidP="004A0726">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C9B816" w14:textId="77777777" w:rsidR="008F3C0D" w:rsidRPr="00690A26" w:rsidRDefault="008F3C0D" w:rsidP="004A0726">
            <w:pPr>
              <w:pStyle w:val="TAL"/>
            </w:pPr>
            <w:r w:rsidRPr="00690A26">
              <w:t>Query-Params-Ext2</w:t>
            </w:r>
          </w:p>
        </w:tc>
      </w:tr>
      <w:tr w:rsidR="008F3C0D" w:rsidRPr="00690A26" w14:paraId="128217E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C314" w14:textId="77777777" w:rsidR="008F3C0D" w:rsidRPr="00690A26" w:rsidRDefault="008F3C0D" w:rsidP="004A072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85F9D99"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2DCD6C"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E9615"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06232"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03E557" w14:textId="77777777" w:rsidR="008F3C0D" w:rsidRPr="00690A26" w:rsidRDefault="008F3C0D" w:rsidP="004A0726">
            <w:pPr>
              <w:pStyle w:val="TAL"/>
            </w:pPr>
            <w:r w:rsidRPr="00690A26">
              <w:t>Query-Params-Ext</w:t>
            </w:r>
            <w:r>
              <w:t>3</w:t>
            </w:r>
          </w:p>
        </w:tc>
      </w:tr>
      <w:tr w:rsidR="008F3C0D" w:rsidRPr="00690A26" w14:paraId="7ABC1B3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B6524" w14:textId="77777777" w:rsidR="008F3C0D" w:rsidRPr="00690A26" w:rsidRDefault="008F3C0D" w:rsidP="004A0726">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2C3CB5A"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5D1B28"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E790BE"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8A03D"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182E7C" w14:textId="77777777" w:rsidR="008F3C0D" w:rsidRPr="00690A26" w:rsidRDefault="008F3C0D" w:rsidP="004A0726">
            <w:pPr>
              <w:pStyle w:val="TAL"/>
            </w:pPr>
            <w:r w:rsidRPr="00690A26">
              <w:t>Query-Params-Ext</w:t>
            </w:r>
            <w:r>
              <w:t>3</w:t>
            </w:r>
          </w:p>
        </w:tc>
      </w:tr>
      <w:tr w:rsidR="008F3C0D" w:rsidRPr="00690A26" w14:paraId="3CC7209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D1AD2" w14:textId="77777777" w:rsidR="008F3C0D" w:rsidRPr="00690A26" w:rsidRDefault="008F3C0D" w:rsidP="004A072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DAABE48" w14:textId="77777777" w:rsidR="008F3C0D" w:rsidRPr="00690A26"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52C1C0"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FA44F" w14:textId="77777777" w:rsidR="008F3C0D" w:rsidRPr="00690A2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686D" w14:textId="77777777" w:rsidR="008F3C0D" w:rsidRPr="00690A26" w:rsidRDefault="008F3C0D" w:rsidP="004A0726">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461603" w14:textId="77777777" w:rsidR="008F3C0D" w:rsidRPr="00690A26" w:rsidRDefault="008F3C0D" w:rsidP="004A0726">
            <w:pPr>
              <w:pStyle w:val="TAL"/>
            </w:pPr>
            <w:r w:rsidRPr="00690A26">
              <w:t>Query-Params-Ext</w:t>
            </w:r>
            <w:r>
              <w:t>3</w:t>
            </w:r>
          </w:p>
        </w:tc>
      </w:tr>
      <w:tr w:rsidR="008F3C0D" w:rsidRPr="00690A26" w14:paraId="41D2FF3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A4734" w14:textId="77777777" w:rsidR="008F3C0D" w:rsidRPr="00690A26" w:rsidRDefault="008F3C0D" w:rsidP="004A0726">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CCA6384" w14:textId="77777777" w:rsidR="008F3C0D" w:rsidRPr="00690A26" w:rsidRDefault="008F3C0D" w:rsidP="004A072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B589FAF"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2E984"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57134" w14:textId="77777777" w:rsidR="008F3C0D" w:rsidRPr="00690A26" w:rsidRDefault="008F3C0D" w:rsidP="004A0726">
            <w:pPr>
              <w:pStyle w:val="TAL"/>
              <w:rPr>
                <w:rFonts w:cs="Arial"/>
                <w:szCs w:val="18"/>
              </w:rPr>
            </w:pPr>
            <w:r w:rsidRPr="00690A26">
              <w:t xml:space="preserve">If included, this IE shall </w:t>
            </w:r>
            <w:proofErr w:type="gramStart"/>
            <w:r w:rsidRPr="00690A26">
              <w:t>contain</w:t>
            </w:r>
            <w:proofErr w:type="gramEnd"/>
            <w:r w:rsidRPr="00690A26">
              <w:t xml:space="preserve"> the internal group identifier of the UE to search for an appropriate NF. This may </w:t>
            </w:r>
            <w:proofErr w:type="gramStart"/>
            <w:r w:rsidRPr="00690A26">
              <w:t>be included</w:t>
            </w:r>
            <w:proofErr w:type="gramEnd"/>
            <w:r w:rsidRPr="00690A26">
              <w:t xml:space="preserve">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904A24B" w14:textId="77777777" w:rsidR="008F3C0D" w:rsidRPr="00690A26" w:rsidRDefault="008F3C0D" w:rsidP="004A0726">
            <w:pPr>
              <w:pStyle w:val="TAL"/>
            </w:pPr>
            <w:r w:rsidRPr="00690A26">
              <w:t>Query-Params-Ext2</w:t>
            </w:r>
          </w:p>
        </w:tc>
      </w:tr>
      <w:tr w:rsidR="008F3C0D" w:rsidRPr="00690A26" w14:paraId="5EFADD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6F238" w14:textId="77777777" w:rsidR="008F3C0D" w:rsidRPr="00690A26" w:rsidRDefault="008F3C0D" w:rsidP="004A0726">
            <w:pPr>
              <w:pStyle w:val="TAL"/>
            </w:pPr>
            <w:bookmarkStart w:id="50"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D7427B" w14:textId="77777777" w:rsidR="008F3C0D" w:rsidRPr="00690A26" w:rsidRDefault="008F3C0D" w:rsidP="004A072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81E575B"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9FC79" w14:textId="77777777" w:rsidR="008F3C0D" w:rsidRPr="00690A26"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79390" w14:textId="77777777" w:rsidR="008F3C0D" w:rsidRPr="00690A26" w:rsidRDefault="008F3C0D" w:rsidP="004A0726">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w:t>
            </w:r>
            <w:proofErr w:type="gramStart"/>
            <w:r w:rsidRPr="00690A26">
              <w:rPr>
                <w:rFonts w:cs="Arial"/>
                <w:szCs w:val="18"/>
              </w:rPr>
              <w:t>indicated</w:t>
            </w:r>
            <w:proofErr w:type="gramEnd"/>
            <w:r w:rsidRPr="00690A26">
              <w:rPr>
                <w:rFonts w:cs="Arial"/>
                <w:szCs w:val="18"/>
              </w:rPr>
              <w:t xml:space="preserve">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preferred-api-versions</w:t>
            </w:r>
            <w:r w:rsidRPr="00690A26">
              <w:rPr>
                <w:rFonts w:cs="Arial"/>
                <w:szCs w:val="18"/>
              </w:rPr>
              <w:t>.</w:t>
            </w:r>
          </w:p>
          <w:p w14:paraId="1254BA7B" w14:textId="77777777" w:rsidR="008F3C0D" w:rsidRPr="00690A26" w:rsidRDefault="008F3C0D" w:rsidP="004A0726">
            <w:pPr>
              <w:pStyle w:val="TAL"/>
              <w:rPr>
                <w:rFonts w:cs="Arial"/>
                <w:szCs w:val="18"/>
              </w:rPr>
            </w:pPr>
          </w:p>
          <w:p w14:paraId="5782B8E1" w14:textId="77777777" w:rsidR="008F3C0D" w:rsidRPr="00690A26" w:rsidRDefault="008F3C0D" w:rsidP="004A072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CFB726B" w14:textId="77777777" w:rsidR="008F3C0D" w:rsidRPr="00690A26" w:rsidRDefault="008F3C0D" w:rsidP="004A0726">
            <w:pPr>
              <w:pStyle w:val="TAL"/>
              <w:rPr>
                <w:rFonts w:cs="Arial"/>
                <w:szCs w:val="18"/>
              </w:rPr>
            </w:pPr>
          </w:p>
          <w:p w14:paraId="6561552D" w14:textId="77777777" w:rsidR="008F3C0D" w:rsidRPr="00690A26" w:rsidRDefault="008F3C0D" w:rsidP="004A0726">
            <w:pPr>
              <w:pStyle w:val="TAL"/>
              <w:rPr>
                <w:rFonts w:cs="Arial"/>
                <w:szCs w:val="18"/>
              </w:rPr>
            </w:pPr>
            <w:r w:rsidRPr="00690A26">
              <w:rPr>
                <w:rFonts w:cs="Arial"/>
                <w:szCs w:val="18"/>
              </w:rPr>
              <w:t xml:space="preserve">The following operators shall </w:t>
            </w:r>
            <w:proofErr w:type="gramStart"/>
            <w:r w:rsidRPr="00690A26">
              <w:rPr>
                <w:rFonts w:cs="Arial"/>
                <w:szCs w:val="18"/>
              </w:rPr>
              <w:t>be supported</w:t>
            </w:r>
            <w:proofErr w:type="gramEnd"/>
            <w:r w:rsidRPr="00690A26">
              <w:rPr>
                <w:rFonts w:cs="Arial"/>
                <w:szCs w:val="18"/>
              </w:rPr>
              <w:t>:</w:t>
            </w:r>
          </w:p>
          <w:p w14:paraId="620D852C" w14:textId="77777777" w:rsidR="008F3C0D" w:rsidRPr="00690A26" w:rsidRDefault="008F3C0D" w:rsidP="004A0726">
            <w:pPr>
              <w:pStyle w:val="TAL"/>
              <w:rPr>
                <w:rFonts w:cs="Arial"/>
                <w:szCs w:val="18"/>
              </w:rPr>
            </w:pPr>
          </w:p>
          <w:p w14:paraId="3BBAE36B" w14:textId="77777777" w:rsidR="008F3C0D" w:rsidRPr="00690A26" w:rsidRDefault="008F3C0D" w:rsidP="004A0726">
            <w:pPr>
              <w:pStyle w:val="TAL"/>
              <w:ind w:left="621" w:hanging="621"/>
              <w:rPr>
                <w:rFonts w:cs="Arial"/>
                <w:szCs w:val="18"/>
              </w:rPr>
            </w:pPr>
            <w:bookmarkStart w:id="51" w:name="_PERM_MCCTEMPBM_CRPT88420197___2"/>
            <w:r w:rsidRPr="00690A26">
              <w:rPr>
                <w:rFonts w:cs="Arial"/>
                <w:szCs w:val="18"/>
              </w:rPr>
              <w:t>"="</w:t>
            </w:r>
            <w:r w:rsidRPr="00690A26">
              <w:rPr>
                <w:rFonts w:cs="Arial"/>
                <w:szCs w:val="18"/>
              </w:rPr>
              <w:tab/>
              <w:t xml:space="preserve">match a version equals to the version value </w:t>
            </w:r>
            <w:proofErr w:type="gramStart"/>
            <w:r w:rsidRPr="00690A26">
              <w:rPr>
                <w:rFonts w:cs="Arial"/>
                <w:szCs w:val="18"/>
              </w:rPr>
              <w:t>indicated</w:t>
            </w:r>
            <w:proofErr w:type="gramEnd"/>
            <w:r w:rsidRPr="00690A26">
              <w:rPr>
                <w:rFonts w:cs="Arial"/>
                <w:szCs w:val="18"/>
              </w:rPr>
              <w:t>.</w:t>
            </w:r>
          </w:p>
          <w:p w14:paraId="0BB35212" w14:textId="77777777" w:rsidR="008F3C0D" w:rsidRPr="00690A26" w:rsidRDefault="008F3C0D" w:rsidP="004A072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96039FA" w14:textId="77777777" w:rsidR="008F3C0D" w:rsidRPr="00690A26" w:rsidRDefault="008F3C0D" w:rsidP="004A072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B9D29EC" w14:textId="77777777" w:rsidR="008F3C0D" w:rsidRPr="00690A26" w:rsidRDefault="008F3C0D" w:rsidP="004A072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75E378C" w14:textId="77777777" w:rsidR="008F3C0D" w:rsidRPr="00690A26" w:rsidRDefault="008F3C0D" w:rsidP="004A072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485D697" w14:textId="77777777" w:rsidR="008F3C0D" w:rsidRPr="00690A26" w:rsidRDefault="008F3C0D" w:rsidP="004A0726">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51"/>
          <w:p w14:paraId="2D864BCD" w14:textId="77777777" w:rsidR="008F3C0D" w:rsidRPr="00690A26" w:rsidRDefault="008F3C0D" w:rsidP="004A0726">
            <w:pPr>
              <w:pStyle w:val="TAL"/>
              <w:rPr>
                <w:rFonts w:cs="Arial"/>
                <w:szCs w:val="18"/>
              </w:rPr>
            </w:pPr>
          </w:p>
          <w:p w14:paraId="1416D55C" w14:textId="77777777" w:rsidR="008F3C0D" w:rsidRPr="00690A26" w:rsidRDefault="008F3C0D" w:rsidP="004A0726">
            <w:pPr>
              <w:pStyle w:val="TAL"/>
              <w:rPr>
                <w:rFonts w:cs="Arial"/>
                <w:szCs w:val="18"/>
              </w:rPr>
            </w:pPr>
            <w:r w:rsidRPr="00690A26">
              <w:rPr>
                <w:rFonts w:cs="Arial"/>
                <w:szCs w:val="18"/>
              </w:rPr>
              <w:t xml:space="preserve">Precedence between versions is </w:t>
            </w:r>
            <w:proofErr w:type="gramStart"/>
            <w:r w:rsidRPr="00690A26">
              <w:rPr>
                <w:rFonts w:cs="Arial"/>
                <w:szCs w:val="18"/>
              </w:rPr>
              <w:t>identified</w:t>
            </w:r>
            <w:proofErr w:type="gramEnd"/>
            <w:r w:rsidRPr="00690A26">
              <w:rPr>
                <w:rFonts w:cs="Arial"/>
                <w:szCs w:val="18"/>
              </w:rPr>
              <w:t xml:space="preserve"> by comparing the Major, Minor, and Patch version fields numerically, from left to right.</w:t>
            </w:r>
          </w:p>
          <w:p w14:paraId="4B03F4C0" w14:textId="77777777" w:rsidR="008F3C0D" w:rsidRPr="00690A26" w:rsidRDefault="008F3C0D" w:rsidP="004A0726">
            <w:pPr>
              <w:pStyle w:val="TAL"/>
              <w:rPr>
                <w:rFonts w:cs="Arial"/>
                <w:szCs w:val="18"/>
              </w:rPr>
            </w:pPr>
          </w:p>
          <w:p w14:paraId="71D14AC8" w14:textId="77777777" w:rsidR="008F3C0D" w:rsidRPr="00690A26" w:rsidRDefault="008F3C0D" w:rsidP="004A0726">
            <w:pPr>
              <w:pStyle w:val="TAL"/>
              <w:rPr>
                <w:rFonts w:cs="Arial"/>
                <w:szCs w:val="18"/>
              </w:rPr>
            </w:pPr>
            <w:r w:rsidRPr="00690A26">
              <w:rPr>
                <w:rFonts w:cs="Arial"/>
                <w:szCs w:val="18"/>
              </w:rPr>
              <w:t xml:space="preserve">If no operator or an unknown operator </w:t>
            </w:r>
            <w:proofErr w:type="gramStart"/>
            <w:r w:rsidRPr="00690A26">
              <w:rPr>
                <w:rFonts w:cs="Arial"/>
                <w:szCs w:val="18"/>
              </w:rPr>
              <w:t>is provided</w:t>
            </w:r>
            <w:proofErr w:type="gramEnd"/>
            <w:r w:rsidRPr="00690A26">
              <w:rPr>
                <w:rFonts w:cs="Arial"/>
                <w:szCs w:val="18"/>
              </w:rPr>
              <w:t xml:space="preserve"> in API Version Indication, "=" operator is applied.</w:t>
            </w:r>
          </w:p>
          <w:p w14:paraId="052EBD1E" w14:textId="77777777" w:rsidR="008F3C0D" w:rsidRPr="00690A26" w:rsidRDefault="008F3C0D" w:rsidP="004A0726">
            <w:pPr>
              <w:pStyle w:val="TAL"/>
              <w:rPr>
                <w:rFonts w:cs="Arial"/>
                <w:szCs w:val="18"/>
              </w:rPr>
            </w:pPr>
          </w:p>
          <w:p w14:paraId="6D19CF15" w14:textId="77777777" w:rsidR="008F3C0D" w:rsidRPr="00690A26" w:rsidRDefault="008F3C0D" w:rsidP="004A0726">
            <w:pPr>
              <w:pStyle w:val="TAL"/>
              <w:rPr>
                <w:rFonts w:cs="Arial"/>
                <w:szCs w:val="18"/>
                <w:u w:val="single"/>
              </w:rPr>
            </w:pPr>
            <w:r w:rsidRPr="00690A26">
              <w:rPr>
                <w:rFonts w:cs="Arial"/>
                <w:szCs w:val="18"/>
                <w:u w:val="single"/>
              </w:rPr>
              <w:t>Example of API Version Indication:</w:t>
            </w:r>
          </w:p>
          <w:p w14:paraId="122A58C2" w14:textId="77777777" w:rsidR="008F3C0D" w:rsidRPr="00690A26" w:rsidRDefault="008F3C0D" w:rsidP="004A0726">
            <w:pPr>
              <w:pStyle w:val="TAL"/>
              <w:rPr>
                <w:rFonts w:cs="Arial"/>
                <w:szCs w:val="18"/>
              </w:rPr>
            </w:pPr>
          </w:p>
          <w:p w14:paraId="7D9BD554" w14:textId="77777777" w:rsidR="008F3C0D" w:rsidRPr="00690A26" w:rsidRDefault="008F3C0D" w:rsidP="004A0726">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E53E2F6" w14:textId="77777777" w:rsidR="008F3C0D" w:rsidRPr="00690A26" w:rsidRDefault="008F3C0D" w:rsidP="004A0726">
            <w:pPr>
              <w:pStyle w:val="TAL"/>
              <w:ind w:left="621" w:hanging="630"/>
              <w:rPr>
                <w:rFonts w:cs="Arial"/>
                <w:szCs w:val="18"/>
              </w:rPr>
            </w:pPr>
            <w:r w:rsidRPr="00690A26">
              <w:rPr>
                <w:rFonts w:cs="Arial"/>
                <w:szCs w:val="18"/>
              </w:rPr>
              <w:t>Case2: "&gt;1.2.4" means matching the service with API versions greater than "1.2.4"</w:t>
            </w:r>
          </w:p>
          <w:p w14:paraId="5336E37D" w14:textId="77777777" w:rsidR="008F3C0D" w:rsidRPr="00690A26" w:rsidRDefault="008F3C0D" w:rsidP="004A072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C2105E" w14:textId="77777777" w:rsidR="008F3C0D" w:rsidRPr="00690A26" w:rsidRDefault="008F3C0D" w:rsidP="004A0726">
            <w:pPr>
              <w:pStyle w:val="TAL"/>
            </w:pPr>
            <w:r w:rsidRPr="00690A26">
              <w:t>Query-Params-Ext2</w:t>
            </w:r>
          </w:p>
        </w:tc>
      </w:tr>
      <w:bookmarkEnd w:id="50"/>
      <w:tr w:rsidR="008F3C0D" w:rsidRPr="00690A26" w14:paraId="5B40163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C2B2F" w14:textId="77777777" w:rsidR="008F3C0D" w:rsidRPr="00690A26" w:rsidRDefault="008F3C0D" w:rsidP="004A072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B193E0" w14:textId="77777777" w:rsidR="008F3C0D" w:rsidRPr="00690A26" w:rsidRDefault="008F3C0D" w:rsidP="004A072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F82BE22" w14:textId="77777777" w:rsidR="008F3C0D" w:rsidRPr="00690A26" w:rsidRDefault="008F3C0D" w:rsidP="004A07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C4FC51" w14:textId="77777777" w:rsidR="008F3C0D" w:rsidRPr="00690A26" w:rsidRDefault="008F3C0D" w:rsidP="004A072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05A5C" w14:textId="77777777" w:rsidR="008F3C0D" w:rsidRPr="002857AD" w:rsidRDefault="008F3C0D" w:rsidP="004A0726">
            <w:pPr>
              <w:pStyle w:val="TAL"/>
            </w:pPr>
            <w:r w:rsidRPr="002857AD">
              <w:t xml:space="preserve">When present, this IE </w:t>
            </w:r>
            <w:proofErr w:type="gramStart"/>
            <w:r w:rsidRPr="002857AD">
              <w:t>indicates</w:t>
            </w:r>
            <w:proofErr w:type="gramEnd"/>
            <w:r w:rsidRPr="002857AD">
              <w:t xml:space="preserve"> whether a </w:t>
            </w:r>
            <w:r>
              <w:t xml:space="preserve">PCF supporting </w:t>
            </w:r>
            <w:r w:rsidRPr="00490934">
              <w:t>V2X Policy/Parameter provisioning</w:t>
            </w:r>
            <w:r>
              <w:rPr>
                <w:rFonts w:cs="Arial"/>
                <w:szCs w:val="18"/>
              </w:rPr>
              <w:t xml:space="preserve"> </w:t>
            </w:r>
            <w:r w:rsidRPr="002857AD">
              <w:t>needs to be discovered.</w:t>
            </w:r>
          </w:p>
          <w:p w14:paraId="2B675856" w14:textId="77777777" w:rsidR="008F3C0D" w:rsidRPr="002857AD" w:rsidRDefault="008F3C0D" w:rsidP="004A0726">
            <w:pPr>
              <w:pStyle w:val="TAL"/>
            </w:pPr>
          </w:p>
          <w:p w14:paraId="36B497B6" w14:textId="77777777" w:rsidR="008F3C0D" w:rsidRPr="00690A26" w:rsidRDefault="008F3C0D" w:rsidP="004A072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proofErr w:type="gramStart"/>
            <w:r w:rsidRPr="002857AD">
              <w:rPr>
                <w:rFonts w:cs="Arial"/>
                <w:szCs w:val="18"/>
              </w:rPr>
              <w:t>is requested</w:t>
            </w:r>
            <w:proofErr w:type="gramEnd"/>
            <w:r w:rsidRPr="002857AD">
              <w:rPr>
                <w:rFonts w:cs="Arial"/>
                <w:szCs w:val="18"/>
              </w:rPr>
              <w:t xml:space="preserve">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2CEAFF" w14:textId="77777777" w:rsidR="008F3C0D" w:rsidRPr="00690A26" w:rsidRDefault="008F3C0D" w:rsidP="004A0726">
            <w:pPr>
              <w:pStyle w:val="TAL"/>
            </w:pPr>
            <w:r w:rsidRPr="00F41E31">
              <w:t>Query-Params-Ext</w:t>
            </w:r>
            <w:r>
              <w:t>2</w:t>
            </w:r>
          </w:p>
        </w:tc>
      </w:tr>
      <w:tr w:rsidR="008F3C0D" w:rsidRPr="00690A26" w14:paraId="29D83FD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15D87" w14:textId="77777777" w:rsidR="008F3C0D" w:rsidRDefault="008F3C0D" w:rsidP="004A0726">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D8DCF31" w14:textId="77777777" w:rsidR="008F3C0D" w:rsidRPr="002857AD" w:rsidRDefault="008F3C0D" w:rsidP="004A072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52921F" w14:textId="77777777" w:rsidR="008F3C0D" w:rsidRDefault="008F3C0D" w:rsidP="004A072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BC8AE7" w14:textId="77777777" w:rsidR="008F3C0D" w:rsidRDefault="008F3C0D" w:rsidP="004A072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97904" w14:textId="77777777" w:rsidR="008F3C0D" w:rsidRPr="00A16735" w:rsidRDefault="008F3C0D" w:rsidP="004A0726">
            <w:pPr>
              <w:pStyle w:val="TAL"/>
            </w:pPr>
            <w:r w:rsidRPr="00B1070C">
              <w:t xml:space="preserve">When present, this IE </w:t>
            </w:r>
            <w:proofErr w:type="gramStart"/>
            <w:r w:rsidRPr="00B1070C">
              <w:t>indicates</w:t>
            </w:r>
            <w:proofErr w:type="gramEnd"/>
            <w:r w:rsidRPr="00B1070C">
              <w:t xml:space="preserve"> whether a UPF supporting redundant GTP-U path needs to be discovered.</w:t>
            </w:r>
          </w:p>
          <w:p w14:paraId="5C1451AA" w14:textId="77777777" w:rsidR="008F3C0D" w:rsidRPr="00A16735" w:rsidRDefault="008F3C0D" w:rsidP="004A0726">
            <w:pPr>
              <w:pStyle w:val="TAL"/>
            </w:pPr>
          </w:p>
          <w:p w14:paraId="128DBDFA" w14:textId="77777777" w:rsidR="008F3C0D" w:rsidRPr="002857AD" w:rsidRDefault="008F3C0D" w:rsidP="004A0726">
            <w:pPr>
              <w:pStyle w:val="TAL"/>
            </w:pPr>
            <w:r w:rsidRPr="00B1070C">
              <w:t xml:space="preserve">true: a UPF supporting redundant GTP-U path </w:t>
            </w:r>
            <w:proofErr w:type="gramStart"/>
            <w:r w:rsidRPr="00B1070C">
              <w:t>is requested</w:t>
            </w:r>
            <w:proofErr w:type="gramEnd"/>
            <w:r w:rsidRPr="00B1070C">
              <w:t xml:space="preserve">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BDE3C7" w14:textId="77777777" w:rsidR="008F3C0D" w:rsidRPr="00F41E31" w:rsidRDefault="008F3C0D" w:rsidP="004A0726">
            <w:pPr>
              <w:pStyle w:val="TAL"/>
            </w:pPr>
            <w:r w:rsidRPr="00A16735">
              <w:rPr>
                <w:color w:val="000000"/>
              </w:rPr>
              <w:t>Query-Params-Ext2</w:t>
            </w:r>
          </w:p>
        </w:tc>
      </w:tr>
      <w:tr w:rsidR="008F3C0D" w:rsidRPr="00690A26" w14:paraId="736E15F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58F7D" w14:textId="77777777" w:rsidR="008F3C0D" w:rsidRDefault="008F3C0D" w:rsidP="004A0726">
            <w:pPr>
              <w:pStyle w:val="TAL"/>
              <w:rPr>
                <w:lang w:eastAsia="zh-CN"/>
              </w:rPr>
            </w:pPr>
            <w:proofErr w:type="gramStart"/>
            <w:r w:rsidRPr="00B1070C">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1E2EA8B2" w14:textId="77777777" w:rsidR="008F3C0D" w:rsidRPr="002857AD" w:rsidRDefault="008F3C0D" w:rsidP="004A072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F0A78EC" w14:textId="77777777" w:rsidR="008F3C0D" w:rsidRDefault="008F3C0D" w:rsidP="004A072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CDE1C8" w14:textId="77777777" w:rsidR="008F3C0D" w:rsidRDefault="008F3C0D" w:rsidP="004A072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B8CCD" w14:textId="77777777" w:rsidR="008F3C0D" w:rsidRPr="00A16735" w:rsidRDefault="008F3C0D" w:rsidP="004A0726">
            <w:pPr>
              <w:pStyle w:val="TAL"/>
            </w:pPr>
            <w:r w:rsidRPr="00B1070C">
              <w:t xml:space="preserve">When present, this IE </w:t>
            </w:r>
            <w:proofErr w:type="gramStart"/>
            <w:r w:rsidRPr="00B1070C">
              <w:t>indicates</w:t>
            </w:r>
            <w:proofErr w:type="gramEnd"/>
            <w:r w:rsidRPr="00B1070C">
              <w:t xml:space="preserve"> whether a UPF supporting redundant transport path on the transport layer in the corresponding network slice needs to be discovered.</w:t>
            </w:r>
          </w:p>
          <w:p w14:paraId="5B355177" w14:textId="77777777" w:rsidR="008F3C0D" w:rsidRPr="00A16735" w:rsidRDefault="008F3C0D" w:rsidP="004A0726">
            <w:pPr>
              <w:pStyle w:val="TAL"/>
            </w:pPr>
          </w:p>
          <w:p w14:paraId="27831687" w14:textId="77777777" w:rsidR="008F3C0D" w:rsidRPr="00A16735" w:rsidRDefault="008F3C0D" w:rsidP="004A0726">
            <w:pPr>
              <w:pStyle w:val="TAL"/>
            </w:pPr>
            <w:r w:rsidRPr="00B1070C">
              <w:t xml:space="preserve">true: a UPF supporting redundant transport path on the transport layer </w:t>
            </w:r>
            <w:proofErr w:type="gramStart"/>
            <w:r w:rsidRPr="00B1070C">
              <w:t>is requested</w:t>
            </w:r>
            <w:proofErr w:type="gramEnd"/>
            <w:r w:rsidRPr="00B1070C">
              <w:t xml:space="preserve"> to be discovered;</w:t>
            </w:r>
            <w:r w:rsidRPr="00B1070C">
              <w:br/>
              <w:t>false: a UPF not supporting redundant transport path on the transport layer is requested to be discovered.</w:t>
            </w:r>
          </w:p>
          <w:p w14:paraId="6B03F9C7" w14:textId="77777777" w:rsidR="008F3C0D" w:rsidRPr="00A16735" w:rsidRDefault="008F3C0D" w:rsidP="004A0726">
            <w:pPr>
              <w:pStyle w:val="TAL"/>
            </w:pPr>
          </w:p>
          <w:p w14:paraId="1292451A" w14:textId="77777777" w:rsidR="008F3C0D" w:rsidRPr="002857AD" w:rsidRDefault="008F3C0D" w:rsidP="004A0726">
            <w:pPr>
              <w:pStyle w:val="TAL"/>
            </w:pPr>
            <w:r w:rsidRPr="00B1070C">
              <w:t xml:space="preserve">If the Snssai(s) are also included, the UPF supporting redundant transport path on the transport layer shall be available in the network slice(s) </w:t>
            </w:r>
            <w:proofErr w:type="gramStart"/>
            <w:r w:rsidRPr="00B1070C">
              <w:t>identified</w:t>
            </w:r>
            <w:proofErr w:type="gramEnd"/>
            <w:r w:rsidRPr="00B1070C">
              <w:t xml:space="preserve"> by the Snssai(s).</w:t>
            </w:r>
          </w:p>
        </w:tc>
        <w:tc>
          <w:tcPr>
            <w:tcW w:w="467" w:type="pct"/>
            <w:tcBorders>
              <w:top w:val="single" w:sz="4" w:space="0" w:color="auto"/>
              <w:left w:val="single" w:sz="6" w:space="0" w:color="000000"/>
              <w:bottom w:val="single" w:sz="4" w:space="0" w:color="auto"/>
              <w:right w:val="single" w:sz="6" w:space="0" w:color="000000"/>
            </w:tcBorders>
          </w:tcPr>
          <w:p w14:paraId="1071A906" w14:textId="77777777" w:rsidR="008F3C0D" w:rsidRPr="00F41E31" w:rsidRDefault="008F3C0D" w:rsidP="004A0726">
            <w:pPr>
              <w:pStyle w:val="TAL"/>
            </w:pPr>
            <w:r w:rsidRPr="00A16735">
              <w:rPr>
                <w:color w:val="000000"/>
              </w:rPr>
              <w:t>Query-Params-Ext2</w:t>
            </w:r>
          </w:p>
        </w:tc>
      </w:tr>
      <w:tr w:rsidR="008F3C0D" w:rsidRPr="00690A26" w14:paraId="15822A7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D3C7B" w14:textId="77777777" w:rsidR="008F3C0D" w:rsidRPr="00A16735" w:rsidRDefault="008F3C0D" w:rsidP="004A0726">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B162AD9" w14:textId="77777777" w:rsidR="008F3C0D" w:rsidRPr="00A16735" w:rsidRDefault="008F3C0D" w:rsidP="004A072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76C3D0" w14:textId="77777777" w:rsidR="008F3C0D" w:rsidRPr="00A16735"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42DB82" w14:textId="77777777" w:rsidR="008F3C0D" w:rsidRPr="00A16735"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AEA5" w14:textId="77777777" w:rsidR="008F3C0D" w:rsidRPr="00075E8F" w:rsidRDefault="008F3C0D" w:rsidP="004A0726">
            <w:pPr>
              <w:pStyle w:val="TAL"/>
            </w:pPr>
            <w:r w:rsidRPr="00B1070C">
              <w:t xml:space="preserve">When present, this IE </w:t>
            </w:r>
            <w:proofErr w:type="gramStart"/>
            <w:r w:rsidRPr="00B1070C">
              <w:t>indicates</w:t>
            </w:r>
            <w:proofErr w:type="gramEnd"/>
            <w:r w:rsidRPr="00B1070C">
              <w:t xml:space="preserve"> whether a UPF which is configured for IPUPS is requested to be discovered.</w:t>
            </w:r>
          </w:p>
          <w:p w14:paraId="0A97AE10" w14:textId="77777777" w:rsidR="008F3C0D" w:rsidRPr="00075E8F" w:rsidRDefault="008F3C0D" w:rsidP="004A0726">
            <w:pPr>
              <w:pStyle w:val="TAL"/>
            </w:pPr>
          </w:p>
          <w:p w14:paraId="77FD562E" w14:textId="77777777" w:rsidR="008F3C0D" w:rsidRPr="00075E8F" w:rsidRDefault="008F3C0D" w:rsidP="004A0726">
            <w:pPr>
              <w:pStyle w:val="TAL"/>
            </w:pPr>
            <w:r w:rsidRPr="00B1070C">
              <w:t xml:space="preserve">true: a UPF which is configured for IPUPS is requested to be </w:t>
            </w:r>
            <w:proofErr w:type="gramStart"/>
            <w:r w:rsidRPr="00B1070C">
              <w:t>discovered;</w:t>
            </w:r>
            <w:proofErr w:type="gramEnd"/>
          </w:p>
          <w:p w14:paraId="4CE00FA8" w14:textId="77777777" w:rsidR="008F3C0D" w:rsidRPr="00A16735" w:rsidRDefault="008F3C0D" w:rsidP="004A0726">
            <w:pPr>
              <w:pStyle w:val="TAL"/>
            </w:pPr>
            <w:r w:rsidRPr="00B1070C">
              <w:t xml:space="preserve">false: a UPF which </w:t>
            </w:r>
            <w:proofErr w:type="gramStart"/>
            <w:r w:rsidRPr="00B1070C">
              <w:t>is not configured</w:t>
            </w:r>
            <w:proofErr w:type="gramEnd"/>
            <w:r w:rsidRPr="00B1070C">
              <w:t xml:space="preserve">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C57E11" w14:textId="77777777" w:rsidR="008F3C0D" w:rsidRPr="00A16735" w:rsidRDefault="008F3C0D" w:rsidP="004A0726">
            <w:pPr>
              <w:pStyle w:val="TAL"/>
              <w:rPr>
                <w:color w:val="000000"/>
              </w:rPr>
            </w:pPr>
            <w:r w:rsidRPr="00075E8F">
              <w:rPr>
                <w:color w:val="000000"/>
              </w:rPr>
              <w:t>Query-Params-Ext2</w:t>
            </w:r>
          </w:p>
        </w:tc>
      </w:tr>
      <w:tr w:rsidR="008F3C0D" w:rsidRPr="00690A26" w14:paraId="46E9D65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309D7" w14:textId="77777777" w:rsidR="008F3C0D" w:rsidRPr="00075E8F" w:rsidRDefault="008F3C0D" w:rsidP="004A0726">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2BD6050" w14:textId="77777777" w:rsidR="008F3C0D" w:rsidRPr="00075E8F" w:rsidRDefault="008F3C0D" w:rsidP="004A072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624A36C" w14:textId="77777777" w:rsidR="008F3C0D" w:rsidRPr="00075E8F"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9E2F36" w14:textId="77777777" w:rsidR="008F3C0D" w:rsidRPr="00075E8F" w:rsidRDefault="008F3C0D" w:rsidP="004A0726">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627AC" w14:textId="77777777" w:rsidR="008F3C0D" w:rsidRPr="00075E8F" w:rsidRDefault="008F3C0D" w:rsidP="004A0726">
            <w:pPr>
              <w:pStyle w:val="TAL"/>
            </w:pPr>
            <w:r w:rsidRPr="00B1070C">
              <w:t xml:space="preserve">When present, this IE shall </w:t>
            </w:r>
            <w:proofErr w:type="gramStart"/>
            <w:r w:rsidRPr="00B1070C">
              <w:t>contain</w:t>
            </w:r>
            <w:proofErr w:type="gramEnd"/>
            <w:r w:rsidRPr="00B1070C">
              <w:t xml:space="preserve">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EACD164" w14:textId="77777777" w:rsidR="008F3C0D" w:rsidRPr="00075E8F" w:rsidRDefault="008F3C0D" w:rsidP="004A0726">
            <w:pPr>
              <w:pStyle w:val="TAL"/>
              <w:rPr>
                <w:color w:val="000000"/>
              </w:rPr>
            </w:pPr>
            <w:r w:rsidRPr="00A16735">
              <w:rPr>
                <w:color w:val="000000"/>
              </w:rPr>
              <w:t>Query-Params-Ext2</w:t>
            </w:r>
          </w:p>
        </w:tc>
      </w:tr>
      <w:tr w:rsidR="008F3C0D" w:rsidRPr="00690A26" w14:paraId="5199216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0F943" w14:textId="77777777" w:rsidR="008F3C0D" w:rsidRPr="00075E8F" w:rsidRDefault="008F3C0D" w:rsidP="004A072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F74C84" w14:textId="77777777" w:rsidR="008F3C0D" w:rsidRPr="00075E8F" w:rsidRDefault="008F3C0D" w:rsidP="004A072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43F413C"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B6A078"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6F73C" w14:textId="77777777" w:rsidR="008F3C0D" w:rsidRPr="00075E8F" w:rsidRDefault="008F3C0D" w:rsidP="004A0726">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B771E5" w14:textId="77777777" w:rsidR="008F3C0D" w:rsidRPr="00075E8F" w:rsidRDefault="008F3C0D" w:rsidP="004A0726">
            <w:pPr>
              <w:pStyle w:val="TAL"/>
            </w:pPr>
            <w:r w:rsidRPr="00B1070C">
              <w:t>Query-Params-Ext2</w:t>
            </w:r>
          </w:p>
        </w:tc>
      </w:tr>
      <w:tr w:rsidR="008F3C0D" w:rsidRPr="00690A26" w14:paraId="19EF16A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343A2" w14:textId="77777777" w:rsidR="008F3C0D" w:rsidRPr="00075E8F" w:rsidRDefault="008F3C0D" w:rsidP="004A072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66882C" w14:textId="77777777" w:rsidR="008F3C0D" w:rsidRPr="00075E8F" w:rsidRDefault="008F3C0D" w:rsidP="004A072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82F698"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3B13A9"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E308F" w14:textId="77777777" w:rsidR="008F3C0D" w:rsidRPr="00075E8F" w:rsidRDefault="008F3C0D" w:rsidP="004A0726">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9A295" w14:textId="77777777" w:rsidR="008F3C0D" w:rsidRPr="00075E8F" w:rsidRDefault="008F3C0D" w:rsidP="004A0726">
            <w:pPr>
              <w:pStyle w:val="TAL"/>
            </w:pPr>
            <w:r w:rsidRPr="00B1070C">
              <w:t>Query-Params-Ext2</w:t>
            </w:r>
          </w:p>
        </w:tc>
      </w:tr>
      <w:tr w:rsidR="008F3C0D" w:rsidRPr="00690A26" w14:paraId="651681D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4ED7F" w14:textId="77777777" w:rsidR="008F3C0D" w:rsidRPr="00075E8F" w:rsidRDefault="008F3C0D" w:rsidP="004A072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357D908" w14:textId="77777777" w:rsidR="008F3C0D" w:rsidRPr="00075E8F" w:rsidRDefault="008F3C0D" w:rsidP="004A072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C2DF514" w14:textId="77777777" w:rsidR="008F3C0D" w:rsidRPr="00075E8F"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1FCCB1" w14:textId="77777777" w:rsidR="008F3C0D" w:rsidRPr="00075E8F" w:rsidRDefault="008F3C0D" w:rsidP="004A07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C86A1" w14:textId="77777777" w:rsidR="008F3C0D" w:rsidRPr="00075E8F" w:rsidRDefault="008F3C0D" w:rsidP="004A0726">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C5B0A5" w14:textId="77777777" w:rsidR="008F3C0D" w:rsidRPr="00075E8F" w:rsidRDefault="008F3C0D" w:rsidP="004A0726">
            <w:pPr>
              <w:pStyle w:val="TAL"/>
            </w:pPr>
            <w:r w:rsidRPr="00B1070C">
              <w:t>Query-Params-Ext2</w:t>
            </w:r>
          </w:p>
        </w:tc>
      </w:tr>
      <w:tr w:rsidR="008F3C0D" w:rsidRPr="00690A26" w14:paraId="63DC24E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FA4B1" w14:textId="77777777" w:rsidR="008F3C0D" w:rsidRPr="00075E8F" w:rsidRDefault="008F3C0D" w:rsidP="004A072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ADDEBBF" w14:textId="77777777" w:rsidR="008F3C0D" w:rsidRPr="00075E8F" w:rsidRDefault="008F3C0D" w:rsidP="004A072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EA9E93D" w14:textId="77777777" w:rsidR="008F3C0D" w:rsidRPr="00075E8F" w:rsidRDefault="008F3C0D" w:rsidP="004A07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57D63" w14:textId="77777777" w:rsidR="008F3C0D" w:rsidRPr="00075E8F"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80997" w14:textId="77777777" w:rsidR="008F3C0D" w:rsidRPr="00075E8F" w:rsidRDefault="008F3C0D" w:rsidP="004A0726">
            <w:pPr>
              <w:pStyle w:val="TAL"/>
              <w:rPr>
                <w:color w:val="000000"/>
              </w:rPr>
            </w:pPr>
            <w:r w:rsidRPr="00690A26">
              <w:t xml:space="preserve">When present, this IE shall </w:t>
            </w:r>
            <w:proofErr w:type="gramStart"/>
            <w:r w:rsidRPr="00690A26">
              <w:t>contain</w:t>
            </w:r>
            <w:proofErr w:type="gramEnd"/>
            <w:r w:rsidRPr="00690A26">
              <w:t xml:space="preserve"> the NF Set ID </w:t>
            </w:r>
            <w:r>
              <w:t xml:space="preserve">that shall be reachable through the SCP. </w:t>
            </w: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E4E2C3" w14:textId="77777777" w:rsidR="008F3C0D" w:rsidRPr="00075E8F" w:rsidRDefault="008F3C0D" w:rsidP="004A0726">
            <w:pPr>
              <w:pStyle w:val="TAL"/>
              <w:rPr>
                <w:color w:val="000000"/>
              </w:rPr>
            </w:pPr>
            <w:r w:rsidRPr="00690A26">
              <w:t>Query-Params-Ext2</w:t>
            </w:r>
          </w:p>
        </w:tc>
      </w:tr>
      <w:tr w:rsidR="008F3C0D" w:rsidRPr="00690A26" w14:paraId="21B1B39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FEE56" w14:textId="77777777" w:rsidR="008F3C0D" w:rsidRPr="00075E8F" w:rsidRDefault="008F3C0D" w:rsidP="004A072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9E712DD" w14:textId="77777777" w:rsidR="008F3C0D" w:rsidRPr="00075E8F" w:rsidRDefault="008F3C0D" w:rsidP="004A072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0CB75E9" w14:textId="77777777" w:rsidR="008F3C0D" w:rsidRPr="00075E8F" w:rsidRDefault="008F3C0D" w:rsidP="004A07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4C60" w14:textId="77777777" w:rsidR="008F3C0D" w:rsidRPr="00075E8F"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9EBE6" w14:textId="77777777" w:rsidR="008F3C0D" w:rsidRPr="00075E8F" w:rsidRDefault="008F3C0D" w:rsidP="004A0726">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9B950C" w14:textId="77777777" w:rsidR="008F3C0D" w:rsidRPr="00075E8F" w:rsidRDefault="008F3C0D" w:rsidP="004A0726">
            <w:pPr>
              <w:pStyle w:val="TAL"/>
            </w:pPr>
            <w:r w:rsidRPr="00B1070C">
              <w:t>Query-Params-Ext2</w:t>
            </w:r>
          </w:p>
        </w:tc>
      </w:tr>
      <w:tr w:rsidR="008F3C0D" w:rsidRPr="00690A26" w14:paraId="2A7BE77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2A315" w14:textId="77777777" w:rsidR="008F3C0D" w:rsidRDefault="008F3C0D" w:rsidP="004A072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73B90" w14:textId="77777777" w:rsidR="008F3C0D" w:rsidRPr="00690A26" w:rsidRDefault="008F3C0D" w:rsidP="004A072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34E279" w14:textId="77777777" w:rsidR="008F3C0D" w:rsidRPr="00690A26" w:rsidRDefault="008F3C0D" w:rsidP="004A072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E109A9" w14:textId="77777777" w:rsidR="008F3C0D" w:rsidRPr="00690A26" w:rsidRDefault="008F3C0D" w:rsidP="004A072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C59BB" w14:textId="77777777" w:rsidR="008F3C0D" w:rsidRDefault="008F3C0D" w:rsidP="004A0726">
            <w:pPr>
              <w:pStyle w:val="TAL"/>
            </w:pPr>
            <w:r w:rsidRPr="00B1070C">
              <w:t xml:space="preserve">This may </w:t>
            </w:r>
            <w:proofErr w:type="gramStart"/>
            <w:r w:rsidRPr="00B1070C">
              <w:t>be included</w:t>
            </w:r>
            <w:proofErr w:type="gramEnd"/>
            <w:r w:rsidRPr="00B1070C">
              <w:t xml:space="preserve"> if the target NF type is "UPF". (NOTE 13)</w:t>
            </w:r>
          </w:p>
          <w:p w14:paraId="124B43C3" w14:textId="77777777" w:rsidR="008F3C0D" w:rsidRDefault="008F3C0D" w:rsidP="004A0726">
            <w:pPr>
              <w:pStyle w:val="TAL"/>
            </w:pPr>
          </w:p>
          <w:p w14:paraId="6C7347BC" w14:textId="77777777" w:rsidR="008F3C0D" w:rsidRDefault="008F3C0D" w:rsidP="004A0726">
            <w:pPr>
              <w:pStyle w:val="TAL"/>
            </w:pPr>
            <w:r w:rsidRPr="00B1070C">
              <w:t xml:space="preserve">When present, the IE </w:t>
            </w:r>
            <w:proofErr w:type="gramStart"/>
            <w:r w:rsidRPr="00B1070C">
              <w:t>indicates</w:t>
            </w:r>
            <w:proofErr w:type="gramEnd"/>
            <w:r w:rsidRPr="00B1070C">
              <w:t xml:space="preserve"> whether UPF(s) configured for data forwarding needs to be discovered.</w:t>
            </w:r>
          </w:p>
          <w:p w14:paraId="1D93E478" w14:textId="77777777" w:rsidR="008F3C0D" w:rsidRDefault="008F3C0D" w:rsidP="004A0726">
            <w:pPr>
              <w:pStyle w:val="TAL"/>
            </w:pPr>
          </w:p>
          <w:p w14:paraId="4DB09C18" w14:textId="77777777" w:rsidR="008F3C0D" w:rsidRPr="00690A26" w:rsidRDefault="008F3C0D" w:rsidP="004A0726">
            <w:pPr>
              <w:pStyle w:val="TAL"/>
            </w:pPr>
            <w:r w:rsidRPr="00B1070C">
              <w:t xml:space="preserve">true: UPF(s) configured for data forwarding </w:t>
            </w:r>
            <w:proofErr w:type="gramStart"/>
            <w:r w:rsidRPr="00B1070C">
              <w:t>is requested</w:t>
            </w:r>
            <w:proofErr w:type="gramEnd"/>
            <w:r w:rsidRPr="00B1070C">
              <w:t xml:space="preserve">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613005" w14:textId="77777777" w:rsidR="008F3C0D" w:rsidRPr="00A16735" w:rsidRDefault="008F3C0D" w:rsidP="004A0726">
            <w:pPr>
              <w:pStyle w:val="TAL"/>
            </w:pPr>
            <w:r w:rsidRPr="00B1070C">
              <w:t>Query-Params-Ext2</w:t>
            </w:r>
          </w:p>
        </w:tc>
      </w:tr>
      <w:tr w:rsidR="008F3C0D" w:rsidRPr="00690A26" w14:paraId="7DA5833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7EAC" w14:textId="77777777" w:rsidR="008F3C0D" w:rsidRDefault="008F3C0D" w:rsidP="004A0726">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3448BA3" w14:textId="77777777" w:rsidR="008F3C0D" w:rsidRDefault="008F3C0D" w:rsidP="004A072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ADCF80"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FE0877"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8216" w14:textId="77777777" w:rsidR="008F3C0D" w:rsidRDefault="008F3C0D" w:rsidP="004A072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4466836C" w14:textId="77777777" w:rsidR="008F3C0D" w:rsidRDefault="008F3C0D" w:rsidP="004A0726">
            <w:pPr>
              <w:pStyle w:val="TAL"/>
            </w:pPr>
          </w:p>
          <w:p w14:paraId="2BCCA2C6" w14:textId="77777777" w:rsidR="008F3C0D" w:rsidRDefault="008F3C0D" w:rsidP="004A0726">
            <w:pPr>
              <w:pStyle w:val="TAL"/>
            </w:pPr>
            <w:r w:rsidRPr="00B1070C">
              <w:t xml:space="preserve">- true: NF instance(s) serving the full PLMN is </w:t>
            </w:r>
            <w:proofErr w:type="gramStart"/>
            <w:r w:rsidRPr="00B1070C">
              <w:t>preferred;</w:t>
            </w:r>
            <w:proofErr w:type="gramEnd"/>
          </w:p>
          <w:p w14:paraId="648D45EB" w14:textId="77777777" w:rsidR="008F3C0D" w:rsidRDefault="008F3C0D" w:rsidP="004A0726">
            <w:pPr>
              <w:pStyle w:val="TAL"/>
            </w:pPr>
            <w:r w:rsidRPr="00B1070C">
              <w:t xml:space="preserve">- false: NF instance(s) serving the full PLMN </w:t>
            </w:r>
            <w:proofErr w:type="gramStart"/>
            <w:r w:rsidRPr="00B1070C">
              <w:t>is not preferred</w:t>
            </w:r>
            <w:proofErr w:type="gramEnd"/>
            <w:r w:rsidRPr="00B1070C">
              <w:t>.</w:t>
            </w:r>
          </w:p>
          <w:p w14:paraId="1AC026DC" w14:textId="77777777" w:rsidR="008F3C0D" w:rsidRDefault="008F3C0D" w:rsidP="004A0726">
            <w:pPr>
              <w:pStyle w:val="TAL"/>
            </w:pPr>
          </w:p>
          <w:p w14:paraId="589F7B45" w14:textId="77777777" w:rsidR="008F3C0D" w:rsidRDefault="008F3C0D" w:rsidP="004A072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48EC7D" w14:textId="77777777" w:rsidR="008F3C0D" w:rsidRDefault="008F3C0D" w:rsidP="004A0726">
            <w:pPr>
              <w:pStyle w:val="TAL"/>
            </w:pPr>
            <w:r w:rsidRPr="00B1070C">
              <w:t>Query-Params-Ext2</w:t>
            </w:r>
          </w:p>
        </w:tc>
      </w:tr>
      <w:tr w:rsidR="008F3C0D" w:rsidRPr="00690A26" w14:paraId="7A0FB2D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81FD0" w14:textId="77777777" w:rsidR="008F3C0D" w:rsidRDefault="008F3C0D" w:rsidP="004A072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9D93D03" w14:textId="77777777" w:rsidR="008F3C0D" w:rsidRDefault="008F3C0D" w:rsidP="004A072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E067CBF" w14:textId="77777777" w:rsidR="008F3C0D" w:rsidRDefault="008F3C0D" w:rsidP="004A072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EC915D"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17ECB" w14:textId="77777777" w:rsidR="008F3C0D" w:rsidRDefault="008F3C0D" w:rsidP="004A0726">
            <w:pPr>
              <w:pStyle w:val="TAL"/>
            </w:pPr>
            <w:r w:rsidRPr="00B1070C">
              <w:t>Nnrf_NFDiscovery features supported by the Requester NF that is invoking the Nnrf_NFDiscovery service.</w:t>
            </w:r>
          </w:p>
          <w:p w14:paraId="3FB9FBB3" w14:textId="77777777" w:rsidR="008F3C0D" w:rsidRPr="00690A26" w:rsidRDefault="008F3C0D" w:rsidP="004A0726">
            <w:pPr>
              <w:pStyle w:val="TAL"/>
              <w:rPr>
                <w:rFonts w:cs="Arial"/>
                <w:szCs w:val="18"/>
              </w:rPr>
            </w:pPr>
            <w:r w:rsidRPr="00B1070C">
              <w:t xml:space="preserve">This IE shall </w:t>
            </w:r>
            <w:proofErr w:type="gramStart"/>
            <w:r w:rsidRPr="00B1070C">
              <w:t>be included</w:t>
            </w:r>
            <w:proofErr w:type="gramEnd"/>
            <w:r w:rsidRPr="00B1070C">
              <w:t xml:space="preserve">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CF9E694" w14:textId="77777777" w:rsidR="008F3C0D" w:rsidRPr="00A16735" w:rsidRDefault="008F3C0D" w:rsidP="004A0726">
            <w:pPr>
              <w:pStyle w:val="TAL"/>
              <w:rPr>
                <w:color w:val="000000"/>
              </w:rPr>
            </w:pPr>
          </w:p>
        </w:tc>
      </w:tr>
      <w:tr w:rsidR="008F3C0D" w:rsidRPr="00690A26" w14:paraId="150A2206"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C3A8B" w14:textId="77777777" w:rsidR="008F3C0D" w:rsidRDefault="008F3C0D" w:rsidP="004A072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26EC3EE" w14:textId="77777777" w:rsidR="008F3C0D" w:rsidRDefault="008F3C0D" w:rsidP="004A07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5F6EB4"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26E927"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B3717" w14:textId="77777777" w:rsidR="008F3C0D" w:rsidRDefault="008F3C0D" w:rsidP="004A0726">
            <w:pPr>
              <w:pStyle w:val="TAL"/>
              <w:rPr>
                <w:color w:val="000000"/>
              </w:rPr>
            </w:pPr>
            <w:r>
              <w:t xml:space="preserve">May </w:t>
            </w:r>
            <w:proofErr w:type="gramStart"/>
            <w:r>
              <w:t>be included</w:t>
            </w:r>
            <w:proofErr w:type="gramEnd"/>
            <w:r>
              <w:t xml:space="preserve"> i</w:t>
            </w:r>
            <w:r w:rsidRPr="00690A26">
              <w:t>f the target NF type is "</w:t>
            </w:r>
            <w:r>
              <w:t>UDSF</w:t>
            </w:r>
            <w:r w:rsidRPr="00690A26">
              <w:t>"</w:t>
            </w:r>
            <w:r>
              <w:t xml:space="preserve">. If included, this IE shall </w:t>
            </w:r>
            <w:proofErr w:type="gramStart"/>
            <w:r>
              <w:t>contain</w:t>
            </w:r>
            <w:proofErr w:type="gramEnd"/>
            <w:r>
              <w:t xml:space="preserve">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0D307F" w14:textId="77777777" w:rsidR="008F3C0D" w:rsidRPr="00A16735" w:rsidRDefault="008F3C0D" w:rsidP="004A0726">
            <w:pPr>
              <w:pStyle w:val="TAL"/>
            </w:pPr>
            <w:r w:rsidRPr="00B1070C">
              <w:t>Query-Params-Ext4</w:t>
            </w:r>
          </w:p>
        </w:tc>
      </w:tr>
      <w:tr w:rsidR="008F3C0D" w:rsidRPr="00690A26" w14:paraId="2C09AA2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80843" w14:textId="77777777" w:rsidR="008F3C0D" w:rsidRDefault="008F3C0D" w:rsidP="004A072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4F1CFCB" w14:textId="77777777" w:rsidR="008F3C0D" w:rsidRDefault="008F3C0D" w:rsidP="004A07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BD841F" w14:textId="77777777" w:rsidR="008F3C0D" w:rsidRDefault="008F3C0D" w:rsidP="004A072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829040"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4ABCE" w14:textId="77777777" w:rsidR="008F3C0D" w:rsidRDefault="008F3C0D" w:rsidP="004A0726">
            <w:pPr>
              <w:pStyle w:val="TAL"/>
              <w:rPr>
                <w:color w:val="000000"/>
              </w:rPr>
            </w:pPr>
            <w:r>
              <w:t xml:space="preserve">May </w:t>
            </w:r>
            <w:proofErr w:type="gramStart"/>
            <w:r>
              <w:t>be included</w:t>
            </w:r>
            <w:proofErr w:type="gramEnd"/>
            <w:r>
              <w:t xml:space="preserve"> if the target NF type is "UDSF" and realm-id is included. If included, this IE shall </w:t>
            </w:r>
            <w:proofErr w:type="gramStart"/>
            <w:r>
              <w:t>contain</w:t>
            </w:r>
            <w:proofErr w:type="gramEnd"/>
            <w:r>
              <w:t xml:space="preserve">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A005C2" w14:textId="77777777" w:rsidR="008F3C0D" w:rsidRPr="00A16735" w:rsidRDefault="008F3C0D" w:rsidP="004A0726">
            <w:pPr>
              <w:pStyle w:val="TAL"/>
            </w:pPr>
            <w:r w:rsidRPr="00B1070C">
              <w:t>Query-Params-Ext4</w:t>
            </w:r>
          </w:p>
        </w:tc>
      </w:tr>
      <w:tr w:rsidR="008F3C0D" w:rsidRPr="00690A26" w14:paraId="04DBD1D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0BF35" w14:textId="77777777" w:rsidR="008F3C0D" w:rsidRDefault="008F3C0D" w:rsidP="004A072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28441A77" w14:textId="77777777" w:rsidR="008F3C0D" w:rsidRDefault="008F3C0D" w:rsidP="004A072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7B80246" w14:textId="77777777" w:rsidR="008F3C0D" w:rsidRDefault="008F3C0D" w:rsidP="004A07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3C165D" w14:textId="77777777" w:rsidR="008F3C0D" w:rsidRDefault="008F3C0D" w:rsidP="004A072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2CCF2" w14:textId="77777777" w:rsidR="008F3C0D" w:rsidRDefault="008F3C0D" w:rsidP="004A0726">
            <w:pPr>
              <w:pStyle w:val="TAL"/>
            </w:pPr>
            <w:r w:rsidRPr="00B1070C">
              <w:t xml:space="preserve">If included, this IE shall </w:t>
            </w:r>
            <w:proofErr w:type="gramStart"/>
            <w:r w:rsidRPr="00B1070C">
              <w:t>indicate</w:t>
            </w:r>
            <w:proofErr w:type="gramEnd"/>
            <w:r w:rsidRPr="00B1070C">
              <w:t xml:space="preserve"> that target SMF(s) that support V-SMF Capability are preferred.</w:t>
            </w:r>
          </w:p>
          <w:p w14:paraId="34ED2D9E" w14:textId="77777777" w:rsidR="008F3C0D" w:rsidRDefault="008F3C0D" w:rsidP="004A0726">
            <w:pPr>
              <w:pStyle w:val="TAL"/>
            </w:pPr>
          </w:p>
          <w:p w14:paraId="09FBC7BD" w14:textId="77777777" w:rsidR="008F3C0D" w:rsidRDefault="008F3C0D" w:rsidP="004A0726">
            <w:pPr>
              <w:pStyle w:val="TAL"/>
            </w:pPr>
            <w:r w:rsidRPr="00B1070C">
              <w:t xml:space="preserve">This IE may </w:t>
            </w:r>
            <w:proofErr w:type="gramStart"/>
            <w:r w:rsidRPr="00B1070C">
              <w:t>be included</w:t>
            </w:r>
            <w:proofErr w:type="gramEnd"/>
            <w:r w:rsidRPr="00B1070C">
              <w:t xml:space="preserve"> when the target NF type is "SMF".</w:t>
            </w:r>
          </w:p>
          <w:p w14:paraId="1B2A6020" w14:textId="77777777" w:rsidR="008F3C0D" w:rsidRDefault="008F3C0D" w:rsidP="004A0726">
            <w:pPr>
              <w:pStyle w:val="TAL"/>
            </w:pPr>
          </w:p>
          <w:p w14:paraId="43B66386" w14:textId="77777777" w:rsidR="008F3C0D" w:rsidRDefault="008F3C0D" w:rsidP="004A072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714D27D" w14:textId="77777777" w:rsidR="008F3C0D" w:rsidRPr="00A16735" w:rsidRDefault="008F3C0D" w:rsidP="004A0726">
            <w:pPr>
              <w:pStyle w:val="TAL"/>
              <w:rPr>
                <w:color w:val="000000"/>
              </w:rPr>
            </w:pPr>
            <w:r w:rsidRPr="00690A26">
              <w:t>Query-Param-</w:t>
            </w:r>
            <w:r>
              <w:t>vSmf-Capability</w:t>
            </w:r>
          </w:p>
        </w:tc>
      </w:tr>
      <w:tr w:rsidR="008F3C0D" w:rsidRPr="00690A26" w14:paraId="13774B9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DE313" w14:textId="77777777" w:rsidR="008F3C0D" w:rsidRDefault="008F3C0D" w:rsidP="004A0726">
            <w:pPr>
              <w:pStyle w:val="TAL"/>
              <w:rPr>
                <w:color w:val="000000"/>
              </w:rPr>
            </w:pPr>
            <w:bookmarkStart w:id="5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FCD0BB2" w14:textId="77777777" w:rsidR="008F3C0D" w:rsidRDefault="008F3C0D" w:rsidP="004A072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846838E" w14:textId="77777777" w:rsidR="008F3C0D" w:rsidRDefault="008F3C0D" w:rsidP="004A072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31C888" w14:textId="77777777" w:rsidR="008F3C0D" w:rsidRDefault="008F3C0D" w:rsidP="004A07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0377" w14:textId="77777777" w:rsidR="008F3C0D" w:rsidRDefault="008F3C0D" w:rsidP="004A0726">
            <w:pPr>
              <w:pStyle w:val="TAL"/>
            </w:pPr>
            <w:r w:rsidRPr="00690A26">
              <w:t xml:space="preserve">If included, this IE shall </w:t>
            </w:r>
            <w:proofErr w:type="gramStart"/>
            <w:r w:rsidRPr="00690A26">
              <w:t>contain</w:t>
            </w:r>
            <w:proofErr w:type="gramEnd"/>
            <w:r w:rsidRPr="00690A26">
              <w:t xml:space="preserve"> the API URI of the NFDiscovery Service (see clause 6.2.1) of </w:t>
            </w:r>
            <w:r>
              <w:t xml:space="preserve">the </w:t>
            </w:r>
            <w:r w:rsidRPr="00690A26">
              <w:t>NRF</w:t>
            </w:r>
            <w:r>
              <w:t xml:space="preserve"> holding the NF Profile</w:t>
            </w:r>
            <w:r w:rsidRPr="00690A26">
              <w:t>.</w:t>
            </w:r>
          </w:p>
          <w:p w14:paraId="1D7CC207" w14:textId="77777777" w:rsidR="008F3C0D" w:rsidRDefault="008F3C0D" w:rsidP="004A0726">
            <w:pPr>
              <w:pStyle w:val="TAL"/>
            </w:pPr>
          </w:p>
          <w:p w14:paraId="562C3932" w14:textId="77777777" w:rsidR="008F3C0D" w:rsidRDefault="008F3C0D" w:rsidP="004A0726">
            <w:pPr>
              <w:pStyle w:val="TAL"/>
            </w:pPr>
            <w:r w:rsidRPr="00690A26">
              <w:t xml:space="preserve">It shall </w:t>
            </w:r>
            <w:proofErr w:type="gramStart"/>
            <w:r w:rsidRPr="00690A26">
              <w:t>be included</w:t>
            </w:r>
            <w:proofErr w:type="gramEnd"/>
            <w:r w:rsidRPr="00690A26">
              <w:t xml:space="preserve"> </w:t>
            </w:r>
            <w:r>
              <w:t>if:</w:t>
            </w:r>
          </w:p>
          <w:p w14:paraId="799B04E8" w14:textId="77777777" w:rsidR="008F3C0D" w:rsidRPr="00091556" w:rsidRDefault="008F3C0D" w:rsidP="004A0726">
            <w:pPr>
              <w:pStyle w:val="B1"/>
            </w:pPr>
            <w:r>
              <w:rPr>
                <w:rFonts w:ascii="Arial" w:hAnsi="Arial"/>
                <w:sz w:val="18"/>
              </w:rPr>
              <w:t>-</w:t>
            </w:r>
            <w:r>
              <w:rPr>
                <w:rFonts w:ascii="Arial" w:hAnsi="Arial"/>
                <w:sz w:val="18"/>
              </w:rPr>
              <w:tab/>
            </w:r>
            <w:r w:rsidRPr="00091556">
              <w:rPr>
                <w:rFonts w:ascii="Arial" w:hAnsi="Arial"/>
                <w:sz w:val="18"/>
              </w:rPr>
              <w:t xml:space="preserve">the target-nf-instance-id is </w:t>
            </w:r>
            <w:proofErr w:type="gramStart"/>
            <w:r w:rsidRPr="00091556">
              <w:rPr>
                <w:rFonts w:ascii="Arial" w:hAnsi="Arial"/>
                <w:sz w:val="18"/>
              </w:rPr>
              <w:t>present;</w:t>
            </w:r>
            <w:proofErr w:type="gramEnd"/>
          </w:p>
          <w:p w14:paraId="4B183F01" w14:textId="77777777" w:rsidR="008F3C0D" w:rsidRPr="00091556" w:rsidRDefault="008F3C0D" w:rsidP="004A072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nfInstanceList attribute in SearchResult (see clause 6.2.6.2.2) and the nrfDiscApiUri attribute was present in the NfInstanceInfo (see clause 6.2.6.2.x); and</w:t>
            </w:r>
          </w:p>
          <w:p w14:paraId="7C35D39D" w14:textId="77777777" w:rsidR="008F3C0D" w:rsidRDefault="008F3C0D" w:rsidP="004A0726">
            <w:pPr>
              <w:pStyle w:val="B1"/>
            </w:pPr>
            <w:r>
              <w:rPr>
                <w:rFonts w:ascii="Arial" w:hAnsi="Arial"/>
                <w:sz w:val="18"/>
              </w:rPr>
              <w:t>-</w:t>
            </w:r>
            <w:r>
              <w:rPr>
                <w:rFonts w:ascii="Arial" w:hAnsi="Arial"/>
                <w:sz w:val="18"/>
              </w:rPr>
              <w:tab/>
            </w:r>
            <w:r w:rsidRPr="00091556">
              <w:rPr>
                <w:rFonts w:ascii="Arial" w:hAnsi="Arial"/>
                <w:sz w:val="18"/>
              </w:rPr>
              <w:t xml:space="preserve">the service discovery request </w:t>
            </w:r>
            <w:proofErr w:type="gramStart"/>
            <w:r w:rsidRPr="00091556">
              <w:rPr>
                <w:rFonts w:ascii="Arial" w:hAnsi="Arial"/>
                <w:sz w:val="18"/>
              </w:rPr>
              <w:t>is addressed</w:t>
            </w:r>
            <w:proofErr w:type="gramEnd"/>
            <w:r w:rsidRPr="00091556">
              <w:rPr>
                <w:rFonts w:ascii="Arial" w:hAnsi="Arial"/>
                <w:sz w:val="18"/>
              </w:rPr>
              <w:t xml:space="preserve">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8042E77" w14:textId="77777777" w:rsidR="008F3C0D" w:rsidRPr="00A16735" w:rsidRDefault="008F3C0D" w:rsidP="004A0726">
            <w:pPr>
              <w:pStyle w:val="TAL"/>
              <w:rPr>
                <w:color w:val="000000"/>
              </w:rPr>
            </w:pPr>
            <w:r>
              <w:rPr>
                <w:noProof/>
                <w:lang w:eastAsia="zh-CN"/>
              </w:rPr>
              <w:t>Enh-NF-Discovery</w:t>
            </w:r>
          </w:p>
        </w:tc>
      </w:tr>
      <w:bookmarkEnd w:id="52"/>
      <w:tr w:rsidR="008F3C0D" w:rsidRPr="00690A26" w14:paraId="2CDCB1F7"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BE12E" w14:textId="77777777" w:rsidR="008F3C0D" w:rsidRDefault="008F3C0D" w:rsidP="004A072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1A8F2F" w14:textId="77777777" w:rsidR="008F3C0D" w:rsidRPr="00690A26" w:rsidRDefault="008F3C0D" w:rsidP="004A0726">
            <w:pPr>
              <w:pStyle w:val="TAL"/>
            </w:pPr>
            <w:r w:rsidRPr="00690A26">
              <w:t>map(</w:t>
            </w: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42F3C00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A06F0" w14:textId="77777777" w:rsidR="008F3C0D" w:rsidRPr="00690A26" w:rsidRDefault="008F3C0D" w:rsidP="004A0726">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8E27B" w14:textId="77777777" w:rsidR="008F3C0D" w:rsidRDefault="008F3C0D" w:rsidP="004A0726">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w:t>
            </w:r>
            <w:proofErr w:type="gramStart"/>
            <w:r>
              <w:t>contain</w:t>
            </w:r>
            <w:proofErr w:type="gramEnd"/>
            <w:r>
              <w:t xml:space="preserve"> at least one service supporting the preferred features, should be preferentially returned in the response; NF profiles in the response may not support the preferred features.</w:t>
            </w:r>
          </w:p>
          <w:p w14:paraId="7765527C" w14:textId="77777777" w:rsidR="008F3C0D" w:rsidRDefault="008F3C0D" w:rsidP="004A0726">
            <w:pPr>
              <w:pStyle w:val="TAL"/>
              <w:rPr>
                <w:rFonts w:cs="Arial"/>
                <w:szCs w:val="18"/>
              </w:rPr>
            </w:pPr>
          </w:p>
          <w:p w14:paraId="051A5C08" w14:textId="77777777" w:rsidR="008F3C0D" w:rsidRDefault="008F3C0D" w:rsidP="004A072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w:t>
            </w:r>
            <w:proofErr w:type="gramStart"/>
            <w:r w:rsidRPr="00690A26">
              <w:rPr>
                <w:rFonts w:cs="Arial"/>
                <w:szCs w:val="18"/>
              </w:rPr>
              <w:t>indicated</w:t>
            </w:r>
            <w:proofErr w:type="gramEnd"/>
            <w:r w:rsidRPr="00690A26">
              <w:rPr>
                <w:rFonts w:cs="Arial"/>
                <w:szCs w:val="18"/>
              </w:rPr>
              <w:t xml:space="preserve"> by the key.</w:t>
            </w:r>
          </w:p>
          <w:p w14:paraId="5F49517B" w14:textId="77777777" w:rsidR="008F3C0D" w:rsidRPr="00B1070C" w:rsidRDefault="008F3C0D" w:rsidP="004A0726">
            <w:pPr>
              <w:pStyle w:val="TAL"/>
            </w:pPr>
          </w:p>
          <w:p w14:paraId="1AC7CCD4" w14:textId="77777777" w:rsidR="008F3C0D" w:rsidRDefault="008F3C0D" w:rsidP="004A0726">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w:t>
            </w:r>
            <w:proofErr w:type="gramStart"/>
            <w:r>
              <w:rPr>
                <w:rFonts w:cs="Arial"/>
                <w:szCs w:val="18"/>
              </w:rPr>
              <w:t>contain</w:t>
            </w:r>
            <w:proofErr w:type="gramEnd"/>
            <w:r>
              <w:rPr>
                <w:rFonts w:cs="Arial"/>
                <w:szCs w:val="18"/>
              </w:rPr>
              <w:t xml:space="preserve">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099F21" w14:textId="77777777" w:rsidR="008F3C0D" w:rsidRDefault="008F3C0D" w:rsidP="004A0726">
            <w:pPr>
              <w:pStyle w:val="TAL"/>
              <w:rPr>
                <w:rFonts w:cs="Arial"/>
                <w:szCs w:val="18"/>
              </w:rPr>
            </w:pPr>
            <w:r>
              <w:rPr>
                <w:rFonts w:cs="Arial"/>
                <w:szCs w:val="18"/>
              </w:rPr>
              <w:t>The value of each entry of the map shall be a list (array) of VendorSpecificFeature objects.</w:t>
            </w:r>
          </w:p>
          <w:p w14:paraId="522AA515" w14:textId="77777777" w:rsidR="008F3C0D" w:rsidRPr="00D4681E" w:rsidRDefault="008F3C0D" w:rsidP="004A0726">
            <w:pPr>
              <w:pStyle w:val="TAL"/>
            </w:pPr>
          </w:p>
          <w:p w14:paraId="490BE647" w14:textId="77777777" w:rsidR="008F3C0D" w:rsidRPr="00690A26" w:rsidRDefault="008F3C0D" w:rsidP="004A072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88E0EDA" w14:textId="77777777" w:rsidR="008F3C0D" w:rsidRDefault="008F3C0D" w:rsidP="004A0726">
            <w:pPr>
              <w:pStyle w:val="TAL"/>
              <w:rPr>
                <w:noProof/>
                <w:lang w:eastAsia="zh-CN"/>
              </w:rPr>
            </w:pPr>
            <w:r w:rsidRPr="00D4681E">
              <w:t>Query-SBIProtoc17</w:t>
            </w:r>
          </w:p>
        </w:tc>
      </w:tr>
      <w:tr w:rsidR="008F3C0D" w:rsidRPr="00690A26" w14:paraId="744809B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4125F" w14:textId="77777777" w:rsidR="008F3C0D" w:rsidRPr="00690A26" w:rsidRDefault="008F3C0D" w:rsidP="004A0726">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6617E7C" w14:textId="77777777" w:rsidR="008F3C0D" w:rsidRPr="00690A26" w:rsidRDefault="008F3C0D" w:rsidP="004A0726">
            <w:pPr>
              <w:pStyle w:val="TAL"/>
            </w:pPr>
            <w:r>
              <w:t>map(</w:t>
            </w:r>
            <w:proofErr w:type="gramStart"/>
            <w:r>
              <w:t>array(</w:t>
            </w:r>
            <w:proofErr w:type="gramEnd"/>
            <w:r>
              <w:t>VendorSpecificFeature))</w:t>
            </w:r>
          </w:p>
        </w:tc>
        <w:tc>
          <w:tcPr>
            <w:tcW w:w="160" w:type="pct"/>
            <w:tcBorders>
              <w:top w:val="single" w:sz="4" w:space="0" w:color="auto"/>
              <w:left w:val="single" w:sz="6" w:space="0" w:color="000000"/>
              <w:bottom w:val="single" w:sz="4" w:space="0" w:color="auto"/>
              <w:right w:val="single" w:sz="6" w:space="0" w:color="000000"/>
            </w:tcBorders>
          </w:tcPr>
          <w:p w14:paraId="353E28D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0EEF6" w14:textId="77777777" w:rsidR="008F3C0D" w:rsidRPr="00690A26" w:rsidRDefault="008F3C0D" w:rsidP="004A0726">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C11B6" w14:textId="77777777" w:rsidR="008F3C0D" w:rsidRDefault="008F3C0D" w:rsidP="004A0726">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w:t>
            </w:r>
            <w:proofErr w:type="gramStart"/>
            <w:r>
              <w:t>be preferentially returned</w:t>
            </w:r>
            <w:proofErr w:type="gramEnd"/>
            <w:r>
              <w:t xml:space="preserve"> in the response. NF profiles in the response may not support the preferred features.</w:t>
            </w:r>
          </w:p>
          <w:p w14:paraId="21D02B64" w14:textId="77777777" w:rsidR="008F3C0D" w:rsidRDefault="008F3C0D" w:rsidP="004A0726">
            <w:pPr>
              <w:pStyle w:val="TAL"/>
              <w:rPr>
                <w:rFonts w:cs="Arial"/>
                <w:szCs w:val="18"/>
              </w:rPr>
            </w:pPr>
          </w:p>
          <w:p w14:paraId="4A1D5E9D" w14:textId="77777777" w:rsidR="008F3C0D" w:rsidRDefault="008F3C0D" w:rsidP="004A0726">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3C38B38" w14:textId="77777777" w:rsidR="008F3C0D" w:rsidRPr="00D4681E" w:rsidRDefault="008F3C0D" w:rsidP="004A0726">
            <w:pPr>
              <w:pStyle w:val="TAL"/>
            </w:pPr>
          </w:p>
          <w:p w14:paraId="5FC0C98B" w14:textId="77777777" w:rsidR="008F3C0D" w:rsidRPr="00690A26" w:rsidRDefault="008F3C0D" w:rsidP="004A072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00D069" w14:textId="77777777" w:rsidR="008F3C0D" w:rsidRPr="00690A26" w:rsidRDefault="008F3C0D" w:rsidP="004A0726">
            <w:pPr>
              <w:pStyle w:val="TAL"/>
            </w:pPr>
            <w:r w:rsidRPr="00D4681E">
              <w:t>Query-SBIProtoc17</w:t>
            </w:r>
          </w:p>
        </w:tc>
      </w:tr>
      <w:tr w:rsidR="008F3C0D" w:rsidRPr="00690A26" w14:paraId="3BD6C0E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A56FB" w14:textId="77777777" w:rsidR="008F3C0D" w:rsidRPr="00690A26" w:rsidRDefault="008F3C0D" w:rsidP="004A072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3D791F5" w14:textId="77777777" w:rsidR="008F3C0D" w:rsidRPr="00690A26" w:rsidRDefault="008F3C0D" w:rsidP="004A072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0073560" w14:textId="77777777" w:rsidR="008F3C0D" w:rsidRPr="00690A26" w:rsidRDefault="008F3C0D" w:rsidP="004A072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F9787C0" w14:textId="77777777" w:rsidR="008F3C0D" w:rsidRPr="00690A26" w:rsidRDefault="008F3C0D" w:rsidP="004A072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FD5D3" w14:textId="77777777" w:rsidR="008F3C0D" w:rsidRPr="00887FAE" w:rsidRDefault="008F3C0D" w:rsidP="004A072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2FAC9E8" w14:textId="77777777" w:rsidR="008F3C0D" w:rsidRPr="00887FAE" w:rsidRDefault="008F3C0D" w:rsidP="004A0726">
            <w:pPr>
              <w:pStyle w:val="TAL"/>
              <w:rPr>
                <w:lang w:val="en-US"/>
              </w:rPr>
            </w:pPr>
          </w:p>
          <w:p w14:paraId="4A20A358" w14:textId="77777777" w:rsidR="008F3C0D" w:rsidRPr="00690A26" w:rsidRDefault="008F3C0D" w:rsidP="004A072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1274D8B" w14:textId="77777777" w:rsidR="008F3C0D" w:rsidRPr="00690A26" w:rsidRDefault="008F3C0D" w:rsidP="004A0726">
            <w:pPr>
              <w:pStyle w:val="TAL"/>
            </w:pPr>
            <w:r>
              <w:rPr>
                <w:lang w:val="es-ES"/>
              </w:rPr>
              <w:t>Query-Upf-Pfcp</w:t>
            </w:r>
          </w:p>
        </w:tc>
      </w:tr>
      <w:tr w:rsidR="008F3C0D" w:rsidRPr="00690A26" w14:paraId="37DEAA92"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293D1" w14:textId="77777777" w:rsidR="008F3C0D" w:rsidRDefault="008F3C0D" w:rsidP="004A0726">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35DD7A1D" w14:textId="77777777" w:rsidR="008F3C0D" w:rsidRDefault="008F3C0D" w:rsidP="004A072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CA2856D" w14:textId="77777777" w:rsidR="008F3C0D" w:rsidRDefault="008F3C0D" w:rsidP="004A072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E566BC" w14:textId="77777777" w:rsidR="008F3C0D" w:rsidRDefault="008F3C0D" w:rsidP="004A072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326B7" w14:textId="77777777" w:rsidR="008F3C0D" w:rsidRDefault="008F3C0D" w:rsidP="004A072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w:t>
            </w:r>
            <w:proofErr w:type="gramStart"/>
            <w:r>
              <w:rPr>
                <w:rFonts w:hint="eastAsia"/>
                <w:lang w:eastAsia="zh-CN"/>
              </w:rPr>
              <w:t>indicate</w:t>
            </w:r>
            <w:proofErr w:type="gramEnd"/>
            <w:r>
              <w:rPr>
                <w:rFonts w:hint="eastAsia"/>
                <w:lang w:eastAsia="zh-CN"/>
              </w:rPr>
              <w:t xml:space="preserve"> the Home Network Public Key ID which shall be able to be served by the NF instance.</w:t>
            </w:r>
          </w:p>
          <w:p w14:paraId="56113450" w14:textId="77777777" w:rsidR="008F3C0D" w:rsidRPr="00887FAE" w:rsidRDefault="008F3C0D" w:rsidP="004A0726">
            <w:pPr>
              <w:pStyle w:val="TAL"/>
              <w:rPr>
                <w:lang w:val="en-US"/>
              </w:rPr>
            </w:pPr>
            <w:r w:rsidRPr="002857AD">
              <w:t xml:space="preserve">May </w:t>
            </w:r>
            <w:proofErr w:type="gramStart"/>
            <w:r w:rsidRPr="002857AD">
              <w:t>be included</w:t>
            </w:r>
            <w:proofErr w:type="gramEnd"/>
            <w:r w:rsidRPr="002857AD">
              <w:t xml:space="preserve">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10C83D" w14:textId="77777777" w:rsidR="008F3C0D" w:rsidRDefault="008F3C0D" w:rsidP="004A0726">
            <w:pPr>
              <w:pStyle w:val="TAL"/>
              <w:rPr>
                <w:lang w:val="es-ES"/>
              </w:rPr>
            </w:pPr>
            <w:r w:rsidRPr="00D4681E">
              <w:t>Query-SBIProtoc17</w:t>
            </w:r>
          </w:p>
        </w:tc>
      </w:tr>
      <w:tr w:rsidR="008F3C0D" w:rsidRPr="00690A26" w14:paraId="59304AB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77C8" w14:textId="77777777" w:rsidR="008F3C0D" w:rsidRDefault="008F3C0D" w:rsidP="004A0726">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4FA1E35" w14:textId="77777777" w:rsidR="008F3C0D" w:rsidRDefault="008F3C0D" w:rsidP="004A0726">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A65961E" w14:textId="77777777" w:rsidR="008F3C0D" w:rsidRDefault="008F3C0D" w:rsidP="004A072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3CE5F3" w14:textId="77777777" w:rsidR="008F3C0D" w:rsidRDefault="008F3C0D" w:rsidP="004A072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E683B" w14:textId="77777777" w:rsidR="008F3C0D" w:rsidRDefault="008F3C0D" w:rsidP="004A0726">
            <w:pPr>
              <w:pStyle w:val="TAL"/>
            </w:pPr>
            <w:r>
              <w:t xml:space="preserve">When present, this IE </w:t>
            </w:r>
            <w:proofErr w:type="gramStart"/>
            <w:r>
              <w:t>indicates</w:t>
            </w:r>
            <w:proofErr w:type="gramEnd"/>
            <w:r>
              <w:t xml:space="preserve"> whether supporting </w:t>
            </w:r>
            <w:r w:rsidRPr="00EB5346">
              <w:t>ProSe capability</w:t>
            </w:r>
            <w:r>
              <w:rPr>
                <w:rFonts w:cs="Arial"/>
                <w:szCs w:val="18"/>
              </w:rPr>
              <w:t xml:space="preserve"> by PCF </w:t>
            </w:r>
            <w:r>
              <w:t>needs to be discovered.</w:t>
            </w:r>
          </w:p>
          <w:p w14:paraId="200167D1" w14:textId="77777777" w:rsidR="008F3C0D" w:rsidRDefault="008F3C0D" w:rsidP="004A0726">
            <w:pPr>
              <w:pStyle w:val="TAL"/>
            </w:pPr>
          </w:p>
          <w:p w14:paraId="70F8823B" w14:textId="77777777" w:rsidR="008F3C0D" w:rsidRDefault="008F3C0D" w:rsidP="004A0726">
            <w:pPr>
              <w:pStyle w:val="TAL"/>
              <w:rPr>
                <w:lang w:eastAsia="zh-CN"/>
              </w:rPr>
            </w:pPr>
            <w:r>
              <w:rPr>
                <w:rFonts w:cs="Arial"/>
                <w:szCs w:val="18"/>
              </w:rPr>
              <w:t xml:space="preserve">true: a PCF supporting </w:t>
            </w:r>
            <w:r w:rsidRPr="00EB5346">
              <w:t>ProSe capability</w:t>
            </w:r>
            <w:r>
              <w:rPr>
                <w:rFonts w:cs="Arial"/>
                <w:szCs w:val="18"/>
              </w:rPr>
              <w:t xml:space="preserve"> </w:t>
            </w:r>
            <w:proofErr w:type="gramStart"/>
            <w:r>
              <w:rPr>
                <w:rFonts w:cs="Arial"/>
                <w:szCs w:val="18"/>
              </w:rPr>
              <w:t>is requested</w:t>
            </w:r>
            <w:proofErr w:type="gramEnd"/>
            <w:r>
              <w:rPr>
                <w:rFonts w:cs="Arial"/>
                <w:szCs w:val="18"/>
              </w:rPr>
              <w:t xml:space="preserve">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A91250" w14:textId="77777777" w:rsidR="008F3C0D" w:rsidRPr="00690A26" w:rsidRDefault="008F3C0D" w:rsidP="004A0726">
            <w:pPr>
              <w:pStyle w:val="TAL"/>
            </w:pPr>
            <w:r w:rsidRPr="00A84750">
              <w:rPr>
                <w:lang w:val="en-US"/>
              </w:rPr>
              <w:t>Query-5G-ProSe</w:t>
            </w:r>
          </w:p>
        </w:tc>
      </w:tr>
      <w:tr w:rsidR="008F3C0D" w:rsidRPr="00690A26" w14:paraId="413537DC"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F75DF" w14:textId="77777777" w:rsidR="008F3C0D" w:rsidRDefault="008F3C0D" w:rsidP="004A0726">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249BD9B" w14:textId="77777777" w:rsidR="008F3C0D"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FBDC18" w14:textId="77777777" w:rsidR="008F3C0D" w:rsidRDefault="008F3C0D" w:rsidP="004A07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75710" w14:textId="77777777" w:rsidR="008F3C0D" w:rsidRDefault="008F3C0D" w:rsidP="004A07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3F28E" w14:textId="77777777" w:rsidR="008F3C0D" w:rsidRDefault="008F3C0D" w:rsidP="004A072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C4D013C" w14:textId="77777777" w:rsidR="008F3C0D" w:rsidRDefault="008F3C0D" w:rsidP="004A0726">
            <w:pPr>
              <w:pStyle w:val="TAL"/>
            </w:pPr>
            <w:r w:rsidRPr="00A84750">
              <w:rPr>
                <w:lang w:val="en-US"/>
              </w:rPr>
              <w:t>Query-eNA-PH2</w:t>
            </w:r>
          </w:p>
        </w:tc>
      </w:tr>
      <w:tr w:rsidR="008F3C0D" w:rsidRPr="00690A26" w14:paraId="26ADD77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CBD54" w14:textId="77777777" w:rsidR="008F3C0D" w:rsidRDefault="008F3C0D" w:rsidP="004A0726">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AE80127" w14:textId="77777777" w:rsidR="008F3C0D" w:rsidRPr="00690A26" w:rsidRDefault="008F3C0D" w:rsidP="004A072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811381"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609A4" w14:textId="77777777" w:rsidR="008F3C0D" w:rsidRPr="00690A26" w:rsidRDefault="008F3C0D" w:rsidP="004A07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CA0E3" w14:textId="77777777" w:rsidR="008F3C0D" w:rsidRPr="00D201A0" w:rsidRDefault="008F3C0D" w:rsidP="004A072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DF4E2CE" w14:textId="77777777" w:rsidR="008F3C0D" w:rsidRPr="00064FED" w:rsidRDefault="008F3C0D" w:rsidP="004A0726">
            <w:pPr>
              <w:pStyle w:val="TAL"/>
              <w:rPr>
                <w:lang w:val="en-US"/>
              </w:rPr>
            </w:pPr>
            <w:r w:rsidRPr="00D15EBE">
              <w:rPr>
                <w:lang w:val="es-ES"/>
              </w:rPr>
              <w:t>Query-eNA-PH2</w:t>
            </w:r>
          </w:p>
        </w:tc>
      </w:tr>
      <w:tr w:rsidR="008F3C0D" w:rsidRPr="00690A26" w14:paraId="0041EB3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003D" w14:textId="77777777" w:rsidR="008F3C0D" w:rsidRDefault="008F3C0D" w:rsidP="004A0726">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A8628B6" w14:textId="77777777" w:rsidR="008F3C0D" w:rsidRPr="00690A26" w:rsidRDefault="008F3C0D" w:rsidP="004A0726">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7D48E07" w14:textId="77777777" w:rsidR="008F3C0D" w:rsidRPr="00690A26" w:rsidRDefault="008F3C0D" w:rsidP="004A07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59A06C" w14:textId="77777777" w:rsidR="008F3C0D" w:rsidRPr="00690A26" w:rsidRDefault="008F3C0D" w:rsidP="004A07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2F11" w14:textId="77777777" w:rsidR="008F3C0D" w:rsidRPr="00D201A0" w:rsidRDefault="008F3C0D" w:rsidP="004A0726">
            <w:pPr>
              <w:pStyle w:val="TAL"/>
              <w:rPr>
                <w:lang w:val="en-US"/>
              </w:rPr>
            </w:pPr>
            <w:r w:rsidRPr="004C4D25">
              <w:t xml:space="preserve">When present, this IE shall </w:t>
            </w:r>
            <w:proofErr w:type="gramStart"/>
            <w:r w:rsidRPr="004C4D25">
              <w:t>contain</w:t>
            </w:r>
            <w:proofErr w:type="gramEnd"/>
            <w:r w:rsidRPr="004C4D25">
              <w:t xml:space="preserve"> the NF Set ID</w:t>
            </w:r>
            <w:r>
              <w:t xml:space="preserve"> that is served by</w:t>
            </w:r>
            <w:r w:rsidRPr="004C4D25">
              <w:t xml:space="preserve"> the DCCF</w:t>
            </w:r>
            <w:r>
              <w:t>, NWDAF or MFAF</w:t>
            </w:r>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853A" w14:textId="77777777" w:rsidR="008F3C0D" w:rsidRPr="00690A26" w:rsidRDefault="008F3C0D" w:rsidP="004A0726">
            <w:pPr>
              <w:pStyle w:val="TAL"/>
            </w:pPr>
            <w:r w:rsidRPr="00A84750">
              <w:rPr>
                <w:lang w:val="en-US"/>
              </w:rPr>
              <w:t>Query-eNA-PH2</w:t>
            </w:r>
          </w:p>
        </w:tc>
      </w:tr>
      <w:tr w:rsidR="008F3C0D" w:rsidRPr="00690A26" w14:paraId="4774493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8B0EE" w14:textId="77777777" w:rsidR="008F3C0D" w:rsidRDefault="008F3C0D" w:rsidP="004A0726">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8D89D84" w14:textId="77777777" w:rsidR="008F3C0D" w:rsidRPr="00690A26" w:rsidRDefault="008F3C0D" w:rsidP="004A0726">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91F86FB" w14:textId="77777777" w:rsidR="008F3C0D" w:rsidRPr="00690A26" w:rsidRDefault="008F3C0D" w:rsidP="004A07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89FD3C" w14:textId="77777777" w:rsidR="008F3C0D" w:rsidRPr="00690A26" w:rsidRDefault="008F3C0D" w:rsidP="004A07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4CD85" w14:textId="77777777" w:rsidR="008F3C0D" w:rsidRPr="00D201A0" w:rsidRDefault="008F3C0D" w:rsidP="004A0726">
            <w:pPr>
              <w:pStyle w:val="TAL"/>
              <w:rPr>
                <w:lang w:val="en-US"/>
              </w:rPr>
            </w:pPr>
            <w:r w:rsidRPr="004C4D25">
              <w:t xml:space="preserve">When present, this IE shall </w:t>
            </w:r>
            <w:proofErr w:type="gramStart"/>
            <w:r w:rsidRPr="004C4D25">
              <w:t>contain</w:t>
            </w:r>
            <w:proofErr w:type="gramEnd"/>
            <w:r w:rsidRPr="004C4D25">
              <w:t xml:space="preserve"> the NF type that </w:t>
            </w:r>
            <w:r>
              <w:t>is served by</w:t>
            </w:r>
            <w:r w:rsidRPr="00321379">
              <w:t xml:space="preserve"> the DCCF</w:t>
            </w:r>
            <w:r>
              <w:t>, NWDAF or MFAF</w:t>
            </w:r>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D68A5" w14:textId="77777777" w:rsidR="008F3C0D" w:rsidRPr="00690A26" w:rsidRDefault="008F3C0D" w:rsidP="004A0726">
            <w:pPr>
              <w:pStyle w:val="TAL"/>
            </w:pPr>
            <w:r w:rsidRPr="00A84750">
              <w:rPr>
                <w:lang w:val="en-US"/>
              </w:rPr>
              <w:t>Query-eNA-PH2</w:t>
            </w:r>
          </w:p>
        </w:tc>
      </w:tr>
      <w:tr w:rsidR="008F3C0D" w:rsidRPr="00690A26" w14:paraId="41E831B8"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8F966" w14:textId="77777777" w:rsidR="008F3C0D" w:rsidRPr="004C4D25" w:rsidRDefault="008F3C0D" w:rsidP="004A0726">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65F4B005" w14:textId="77777777" w:rsidR="008F3C0D" w:rsidRPr="004C4D25" w:rsidRDefault="008F3C0D" w:rsidP="004A0726">
            <w:pPr>
              <w:pStyle w:val="TAL"/>
            </w:pPr>
            <w:proofErr w:type="gramStart"/>
            <w:r w:rsidRPr="007D0C4F">
              <w:t>array(</w:t>
            </w:r>
            <w:proofErr w:type="gramEnd"/>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77119438" w14:textId="77777777" w:rsidR="008F3C0D" w:rsidRPr="004C4D25" w:rsidRDefault="008F3C0D" w:rsidP="004A0726">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8701177" w14:textId="77777777" w:rsidR="008F3C0D" w:rsidRPr="004C4D25" w:rsidRDefault="008F3C0D" w:rsidP="004A0726">
            <w:pPr>
              <w:pStyle w:val="TAL"/>
            </w:pPr>
            <w:proofErr w:type="gramStart"/>
            <w:r w:rsidRPr="007D0C4F">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5AFC6F" w14:textId="77777777" w:rsidR="008F3C0D" w:rsidRPr="004C4D25" w:rsidRDefault="008F3C0D" w:rsidP="004A0726">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93386C" w14:textId="77777777" w:rsidR="008F3C0D" w:rsidRPr="00F54891" w:rsidRDefault="008F3C0D" w:rsidP="004A0726">
            <w:pPr>
              <w:pStyle w:val="TAL"/>
            </w:pPr>
            <w:r w:rsidRPr="00A84750">
              <w:rPr>
                <w:lang w:val="en-US"/>
              </w:rPr>
              <w:t>Query-eNA-PH2</w:t>
            </w:r>
          </w:p>
        </w:tc>
      </w:tr>
      <w:tr w:rsidR="008F3C0D" w:rsidRPr="00690A26" w14:paraId="2C088375"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83950" w14:textId="77777777" w:rsidR="008F3C0D" w:rsidRDefault="008F3C0D" w:rsidP="004A0726">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4B60E5" w14:textId="77777777" w:rsidR="008F3C0D" w:rsidRPr="007D0C4F" w:rsidRDefault="008F3C0D" w:rsidP="004A0726">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DD0F8D2" w14:textId="77777777" w:rsidR="008F3C0D" w:rsidRPr="007D0C4F" w:rsidRDefault="008F3C0D" w:rsidP="004A072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4E68302" w14:textId="77777777" w:rsidR="008F3C0D" w:rsidRPr="007D0C4F" w:rsidRDefault="008F3C0D" w:rsidP="004A072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C9ACD" w14:textId="77777777" w:rsidR="008F3C0D" w:rsidRPr="007D0C4F" w:rsidRDefault="008F3C0D" w:rsidP="004A0726">
            <w:pPr>
              <w:pStyle w:val="TAL"/>
              <w:rPr>
                <w:rFonts w:cs="Arial"/>
                <w:szCs w:val="18"/>
              </w:rPr>
            </w:pPr>
            <w:r w:rsidRPr="00350B76">
              <w:t xml:space="preserve">When present, this IE </w:t>
            </w:r>
            <w:proofErr w:type="gramStart"/>
            <w:r w:rsidRPr="00350B76">
              <w:t>indicates</w:t>
            </w:r>
            <w:proofErr w:type="gramEnd"/>
            <w:r w:rsidRPr="00350B76">
              <w:t xml:space="preserve">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20B715B" w14:textId="77777777" w:rsidR="008F3C0D" w:rsidRPr="007D0C4F" w:rsidRDefault="008F3C0D" w:rsidP="004A0726">
            <w:pPr>
              <w:pStyle w:val="TAL"/>
            </w:pPr>
            <w:r w:rsidRPr="00350B76">
              <w:rPr>
                <w:rFonts w:hint="eastAsia"/>
                <w:lang w:eastAsia="zh-CN"/>
              </w:rPr>
              <w:t>NSAC</w:t>
            </w:r>
          </w:p>
        </w:tc>
      </w:tr>
      <w:tr w:rsidR="008F3C0D" w:rsidRPr="00690A26" w14:paraId="25E3A64B"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7D959" w14:textId="77777777" w:rsidR="008F3C0D" w:rsidRPr="00350B76" w:rsidRDefault="008F3C0D" w:rsidP="004A0726">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0B4A0DDE" w14:textId="77777777" w:rsidR="008F3C0D" w:rsidRPr="00350B76" w:rsidRDefault="008F3C0D" w:rsidP="004A0726">
            <w:pPr>
              <w:pStyle w:val="TAL"/>
              <w:rPr>
                <w:lang w:eastAsia="zh-CN"/>
              </w:rPr>
            </w:pPr>
            <w:proofErr w:type="gramStart"/>
            <w:r>
              <w:t>array(</w:t>
            </w:r>
            <w:proofErr w:type="gramEnd"/>
            <w:r>
              <w:t>MbsSessionId)</w:t>
            </w:r>
          </w:p>
        </w:tc>
        <w:tc>
          <w:tcPr>
            <w:tcW w:w="160" w:type="pct"/>
            <w:tcBorders>
              <w:top w:val="single" w:sz="4" w:space="0" w:color="auto"/>
              <w:left w:val="single" w:sz="6" w:space="0" w:color="000000"/>
              <w:bottom w:val="single" w:sz="4" w:space="0" w:color="auto"/>
              <w:right w:val="single" w:sz="6" w:space="0" w:color="000000"/>
            </w:tcBorders>
          </w:tcPr>
          <w:p w14:paraId="3302ABA8" w14:textId="77777777" w:rsidR="008F3C0D" w:rsidRPr="00350B7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8013BE" w14:textId="77777777" w:rsidR="008F3C0D" w:rsidRPr="00350B76"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820CFB" w14:textId="77777777" w:rsidR="008F3C0D" w:rsidRDefault="008F3C0D" w:rsidP="004A0726">
            <w:pPr>
              <w:pStyle w:val="TAL"/>
              <w:rPr>
                <w:rFonts w:cs="Arial"/>
                <w:szCs w:val="18"/>
              </w:rPr>
            </w:pPr>
            <w:r>
              <w:rPr>
                <w:rFonts w:cs="Arial"/>
                <w:szCs w:val="18"/>
              </w:rPr>
              <w:t>This IE may be present if the target NF type is "MB-SMF".</w:t>
            </w:r>
          </w:p>
          <w:p w14:paraId="7C38D26B" w14:textId="77777777" w:rsidR="008F3C0D" w:rsidRDefault="008F3C0D" w:rsidP="004A0726">
            <w:pPr>
              <w:pStyle w:val="TAL"/>
              <w:rPr>
                <w:rFonts w:cs="Arial"/>
                <w:szCs w:val="18"/>
              </w:rPr>
            </w:pPr>
            <w:r>
              <w:rPr>
                <w:rFonts w:cs="Arial"/>
                <w:szCs w:val="18"/>
              </w:rPr>
              <w:t xml:space="preserve">When present, it shall </w:t>
            </w:r>
            <w:proofErr w:type="gramStart"/>
            <w:r>
              <w:rPr>
                <w:rFonts w:cs="Arial"/>
                <w:szCs w:val="18"/>
              </w:rPr>
              <w:t>contain</w:t>
            </w:r>
            <w:proofErr w:type="gramEnd"/>
            <w:r>
              <w:rPr>
                <w:rFonts w:cs="Arial"/>
                <w:szCs w:val="18"/>
              </w:rPr>
              <w:t xml:space="preserve"> the list of MBS Session ID(s) for which MB-SMF(s) are to be discovered.</w:t>
            </w:r>
          </w:p>
          <w:p w14:paraId="2AED5FE3" w14:textId="77777777" w:rsidR="008F3C0D" w:rsidRDefault="008F3C0D" w:rsidP="004A0726">
            <w:pPr>
              <w:pStyle w:val="TAL"/>
              <w:rPr>
                <w:rFonts w:cs="Arial"/>
                <w:szCs w:val="18"/>
              </w:rPr>
            </w:pPr>
            <w:r>
              <w:rPr>
                <w:rFonts w:cs="Arial"/>
                <w:szCs w:val="18"/>
              </w:rPr>
              <w:t xml:space="preserve">When present, for each mbs-session-id in the list, the NRF shall </w:t>
            </w:r>
            <w:proofErr w:type="gramStart"/>
            <w:r>
              <w:rPr>
                <w:rFonts w:cs="Arial"/>
                <w:szCs w:val="18"/>
              </w:rPr>
              <w:t>determine</w:t>
            </w:r>
            <w:proofErr w:type="gramEnd"/>
            <w:r>
              <w:rPr>
                <w:rFonts w:cs="Arial"/>
                <w:szCs w:val="18"/>
              </w:rPr>
              <w:t xml:space="preserve"> whether an MB-SMF supporting the mbs-session-id and complying with the other query parameters (if any) exists. An MB-SMF shall </w:t>
            </w:r>
            <w:proofErr w:type="gramStart"/>
            <w:r>
              <w:rPr>
                <w:rFonts w:cs="Arial"/>
                <w:szCs w:val="18"/>
              </w:rPr>
              <w:t>be considered</w:t>
            </w:r>
            <w:proofErr w:type="gramEnd"/>
            <w:r>
              <w:rPr>
                <w:rFonts w:cs="Arial"/>
                <w:szCs w:val="18"/>
              </w:rPr>
              <w:t xml:space="preserve"> to support the mbs-session-id if:</w:t>
            </w:r>
          </w:p>
          <w:p w14:paraId="6F845B9B" w14:textId="77777777" w:rsidR="008F3C0D" w:rsidRDefault="008F3C0D" w:rsidP="004A0726">
            <w:pPr>
              <w:pStyle w:val="B1"/>
              <w:rPr>
                <w:rFonts w:ascii="Arial" w:hAnsi="Arial" w:cs="Arial"/>
                <w:sz w:val="18"/>
                <w:szCs w:val="18"/>
              </w:rPr>
            </w:pPr>
            <w:bookmarkStart w:id="5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w:t>
            </w:r>
            <w:proofErr w:type="gramStart"/>
            <w:r>
              <w:rPr>
                <w:rFonts w:ascii="Arial" w:hAnsi="Arial" w:cs="Arial"/>
                <w:sz w:val="18"/>
                <w:szCs w:val="18"/>
              </w:rPr>
              <w:t>contains</w:t>
            </w:r>
            <w:proofErr w:type="gramEnd"/>
            <w:r>
              <w:rPr>
                <w:rFonts w:ascii="Arial" w:hAnsi="Arial" w:cs="Arial"/>
                <w:sz w:val="18"/>
                <w:szCs w:val="18"/>
              </w:rPr>
              <w:t xml:space="preserve">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3BB48D6" w14:textId="77777777" w:rsidR="008F3C0D" w:rsidRDefault="008F3C0D" w:rsidP="004A0726">
            <w:pPr>
              <w:pStyle w:val="B2"/>
              <w:rPr>
                <w:rFonts w:ascii="Arial" w:hAnsi="Arial" w:cs="Arial"/>
                <w:sz w:val="18"/>
                <w:szCs w:val="18"/>
              </w:rPr>
            </w:pPr>
            <w:bookmarkStart w:id="54" w:name="_PERM_MCCTEMPBM_CRPT88420245___7"/>
            <w:bookmarkEnd w:id="5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02E61994" w14:textId="77777777" w:rsidR="008F3C0D" w:rsidRPr="00B21A66" w:rsidRDefault="008F3C0D" w:rsidP="004A0726">
            <w:pPr>
              <w:pStyle w:val="B1"/>
              <w:rPr>
                <w:rFonts w:ascii="Arial" w:hAnsi="Arial" w:cs="Arial"/>
                <w:sz w:val="18"/>
                <w:szCs w:val="18"/>
              </w:rPr>
            </w:pPr>
            <w:bookmarkStart w:id="55" w:name="_PERM_MCCTEMPBM_CRPT88420246___7"/>
            <w:bookmarkEnd w:id="54"/>
            <w:r>
              <w:rPr>
                <w:rFonts w:ascii="Arial" w:hAnsi="Arial" w:cs="Arial"/>
                <w:sz w:val="18"/>
                <w:szCs w:val="18"/>
              </w:rPr>
              <w:t>or</w:t>
            </w:r>
          </w:p>
          <w:p w14:paraId="50700274" w14:textId="77777777" w:rsidR="008F3C0D" w:rsidRDefault="008F3C0D" w:rsidP="004A072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w:t>
            </w:r>
            <w:proofErr w:type="gramStart"/>
            <w:r>
              <w:rPr>
                <w:rFonts w:ascii="Arial" w:hAnsi="Arial" w:cs="Arial"/>
                <w:sz w:val="18"/>
                <w:szCs w:val="18"/>
              </w:rPr>
              <w:t>contains</w:t>
            </w:r>
            <w:proofErr w:type="gramEnd"/>
            <w:r>
              <w:rPr>
                <w:rFonts w:ascii="Arial" w:hAnsi="Arial" w:cs="Arial"/>
                <w:sz w:val="18"/>
                <w:szCs w:val="18"/>
              </w:rPr>
              <w:t xml:space="preserve">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41B051D" w14:textId="77777777" w:rsidR="008F3C0D" w:rsidRDefault="008F3C0D" w:rsidP="004A0726">
            <w:pPr>
              <w:pStyle w:val="B2"/>
              <w:rPr>
                <w:rFonts w:ascii="Arial" w:hAnsi="Arial" w:cs="Arial"/>
                <w:sz w:val="18"/>
                <w:szCs w:val="18"/>
              </w:rPr>
            </w:pPr>
            <w:bookmarkStart w:id="56" w:name="_PERM_MCCTEMPBM_CRPT88420247___7"/>
            <w:bookmarkEnd w:id="55"/>
            <w:r>
              <w:rPr>
                <w:rFonts w:ascii="Arial" w:hAnsi="Arial" w:cs="Arial"/>
                <w:sz w:val="18"/>
                <w:szCs w:val="18"/>
              </w:rPr>
              <w:t>-</w:t>
            </w:r>
            <w:r>
              <w:rPr>
                <w:rFonts w:ascii="Arial" w:hAnsi="Arial" w:cs="Arial"/>
                <w:sz w:val="18"/>
                <w:szCs w:val="18"/>
              </w:rPr>
              <w:tab/>
            </w:r>
            <w:r w:rsidRPr="00517D17">
              <w:rPr>
                <w:rFonts w:ascii="Arial" w:hAnsi="Arial" w:cs="Arial"/>
                <w:sz w:val="18"/>
                <w:szCs w:val="18"/>
              </w:rPr>
              <w:t xml:space="preserve">if the TAI </w:t>
            </w:r>
            <w:proofErr w:type="gramStart"/>
            <w:r w:rsidRPr="00517D17">
              <w:rPr>
                <w:rFonts w:ascii="Arial" w:hAnsi="Arial" w:cs="Arial"/>
                <w:sz w:val="18"/>
                <w:szCs w:val="18"/>
              </w:rPr>
              <w:t>indicated</w:t>
            </w:r>
            <w:proofErr w:type="gramEnd"/>
            <w:r w:rsidRPr="00517D17">
              <w:rPr>
                <w:rFonts w:ascii="Arial" w:hAnsi="Arial" w:cs="Arial"/>
                <w:sz w:val="18"/>
                <w:szCs w:val="18"/>
              </w:rPr>
              <w:t xml:space="preserve"> in the tai query parameter is supported by the MBS Service Area of the MBS session</w:t>
            </w:r>
            <w:r>
              <w:rPr>
                <w:rFonts w:ascii="Arial" w:hAnsi="Arial" w:cs="Arial"/>
                <w:sz w:val="18"/>
                <w:szCs w:val="18"/>
              </w:rPr>
              <w:t>.</w:t>
            </w:r>
          </w:p>
          <w:bookmarkEnd w:id="56"/>
          <w:p w14:paraId="4BA02CBC" w14:textId="77777777" w:rsidR="008F3C0D" w:rsidRDefault="008F3C0D" w:rsidP="004A0726">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w:t>
            </w:r>
            <w:proofErr w:type="gramStart"/>
            <w:r>
              <w:rPr>
                <w:rFonts w:cs="Arial"/>
                <w:szCs w:val="18"/>
              </w:rPr>
              <w:t>e.g.</w:t>
            </w:r>
            <w:proofErr w:type="gramEnd"/>
            <w:r>
              <w:rPr>
                <w:rFonts w:cs="Arial"/>
                <w:szCs w:val="18"/>
              </w:rPr>
              <w:t xml:space="preserve"> profiles of MB-SMF(s) that can serve the TAI indicated in the tai query parameters.</w:t>
            </w:r>
          </w:p>
          <w:p w14:paraId="5AE1043C" w14:textId="77777777" w:rsidR="008F3C0D" w:rsidRPr="00350B76" w:rsidRDefault="008F3C0D" w:rsidP="004A072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56C46C5" w14:textId="77777777" w:rsidR="008F3C0D" w:rsidRPr="00350B76" w:rsidRDefault="008F3C0D" w:rsidP="004A0726">
            <w:pPr>
              <w:pStyle w:val="TAL"/>
              <w:rPr>
                <w:lang w:eastAsia="zh-CN"/>
              </w:rPr>
            </w:pPr>
            <w:r>
              <w:t>Query-MBS</w:t>
            </w:r>
          </w:p>
        </w:tc>
      </w:tr>
      <w:tr w:rsidR="008F3C0D" w:rsidRPr="00690A26" w14:paraId="623947CF"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63F7" w14:textId="77777777" w:rsidR="008F3C0D" w:rsidRDefault="008F3C0D" w:rsidP="004A0726">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315AB09B" w14:textId="77777777" w:rsidR="008F3C0D" w:rsidRDefault="008F3C0D" w:rsidP="004A07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35F4C9" w14:textId="77777777" w:rsidR="008F3C0D"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FCB1FD" w14:textId="77777777" w:rsidR="008F3C0D"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51133" w14:textId="77777777" w:rsidR="008F3C0D" w:rsidRDefault="008F3C0D" w:rsidP="004A0726">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xml:space="preserve">. It may </w:t>
            </w:r>
            <w:proofErr w:type="gramStart"/>
            <w:r w:rsidRPr="00350B76">
              <w:t>be included</w:t>
            </w:r>
            <w:proofErr w:type="gramEnd"/>
            <w:r w:rsidRPr="00350B76">
              <w:t xml:space="preserve"> if the target NF type is "</w:t>
            </w:r>
            <w:r>
              <w:rPr>
                <w:lang w:eastAsia="zh-CN"/>
              </w:rPr>
              <w:t>GMLC</w:t>
            </w:r>
            <w:r w:rsidRPr="00350B76">
              <w:t>".</w:t>
            </w:r>
          </w:p>
          <w:p w14:paraId="14B1A6A6" w14:textId="77777777" w:rsidR="008F3C0D" w:rsidRDefault="008F3C0D" w:rsidP="004A0726">
            <w:pPr>
              <w:pStyle w:val="TAL"/>
            </w:pPr>
          </w:p>
          <w:p w14:paraId="7E52EEF7" w14:textId="77777777" w:rsidR="008F3C0D" w:rsidRDefault="008F3C0D" w:rsidP="004A0726">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4EA67091" w14:textId="77777777" w:rsidR="008F3C0D" w:rsidRDefault="008F3C0D" w:rsidP="004A0726">
            <w:pPr>
              <w:pStyle w:val="TAL"/>
            </w:pPr>
            <w:r>
              <w:rPr>
                <w:lang w:eastAsia="zh-CN"/>
              </w:rPr>
              <w:t>Query-eLCS</w:t>
            </w:r>
          </w:p>
        </w:tc>
      </w:tr>
      <w:tr w:rsidR="008F3C0D" w:rsidRPr="00690A26" w14:paraId="07364E0D"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4C7EF" w14:textId="77777777" w:rsidR="008F3C0D" w:rsidRDefault="008F3C0D" w:rsidP="004A072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2F6FFB4" w14:textId="77777777" w:rsidR="008F3C0D" w:rsidRDefault="008F3C0D" w:rsidP="004A0726">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8BC7B1A" w14:textId="77777777" w:rsidR="008F3C0D"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B5EB3" w14:textId="77777777" w:rsidR="008F3C0D" w:rsidRDefault="008F3C0D" w:rsidP="004A07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CD317" w14:textId="77777777" w:rsidR="008F3C0D" w:rsidRDefault="008F3C0D" w:rsidP="004A0726">
            <w:pPr>
              <w:pStyle w:val="TAL"/>
            </w:pPr>
            <w:r w:rsidRPr="00704A93">
              <w:t xml:space="preserve">If included, this IE shall </w:t>
            </w:r>
            <w:proofErr w:type="gramStart"/>
            <w:r w:rsidRPr="00704A93">
              <w:t>contain</w:t>
            </w:r>
            <w:proofErr w:type="gramEnd"/>
            <w:r w:rsidRPr="00704A93">
              <w:t xml:space="preserve"> the N6 IP address of PSA UPF.</w:t>
            </w:r>
          </w:p>
          <w:p w14:paraId="3B3AFFEF" w14:textId="77777777" w:rsidR="008F3C0D" w:rsidRDefault="008F3C0D" w:rsidP="004A0726">
            <w:pPr>
              <w:pStyle w:val="TAL"/>
            </w:pPr>
          </w:p>
          <w:p w14:paraId="617940D9" w14:textId="77777777" w:rsidR="008F3C0D" w:rsidRPr="00350B76" w:rsidRDefault="008F3C0D" w:rsidP="004A0726">
            <w:pPr>
              <w:pStyle w:val="TAL"/>
            </w:pPr>
            <w:r w:rsidRPr="00704A93">
              <w:t xml:space="preserve">It may </w:t>
            </w:r>
            <w:proofErr w:type="gramStart"/>
            <w:r w:rsidRPr="00704A93">
              <w:t>be included</w:t>
            </w:r>
            <w:proofErr w:type="gramEnd"/>
            <w:r w:rsidRPr="00704A93">
              <w:t xml:space="preserve">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3B9BA8C" w14:textId="77777777" w:rsidR="008F3C0D" w:rsidRDefault="008F3C0D" w:rsidP="004A0726">
            <w:pPr>
              <w:pStyle w:val="TAL"/>
              <w:rPr>
                <w:lang w:eastAsia="zh-CN"/>
              </w:rPr>
            </w:pPr>
            <w:r w:rsidRPr="00A84750">
              <w:rPr>
                <w:lang w:val="en-US"/>
              </w:rPr>
              <w:t>Query-</w:t>
            </w:r>
            <w:r>
              <w:rPr>
                <w:lang w:val="en-US"/>
              </w:rPr>
              <w:t>eEDGE</w:t>
            </w:r>
            <w:r w:rsidRPr="00A84750">
              <w:rPr>
                <w:lang w:val="en-US"/>
              </w:rPr>
              <w:t>-</w:t>
            </w:r>
            <w:r>
              <w:rPr>
                <w:lang w:val="en-US"/>
              </w:rPr>
              <w:t>5GC</w:t>
            </w:r>
          </w:p>
        </w:tc>
      </w:tr>
      <w:tr w:rsidR="008F3C0D" w:rsidRPr="00690A26" w14:paraId="48729B63"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CFD3F" w14:textId="77777777" w:rsidR="008F3C0D" w:rsidRDefault="008F3C0D" w:rsidP="004A072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F6C4064" w14:textId="77777777" w:rsidR="008F3C0D" w:rsidRDefault="008F3C0D" w:rsidP="004A0726">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EF0263" w14:textId="77777777" w:rsidR="008F3C0D" w:rsidRPr="00690A26" w:rsidRDefault="008F3C0D" w:rsidP="004A07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B636F" w14:textId="77777777" w:rsidR="008F3C0D" w:rsidRDefault="008F3C0D" w:rsidP="004A0726">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8080" w14:textId="77777777" w:rsidR="008F3C0D" w:rsidRPr="00704A93" w:rsidRDefault="008F3C0D" w:rsidP="004A0726">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w:t>
            </w:r>
            <w:proofErr w:type="gramStart"/>
            <w:r w:rsidRPr="00690A26">
              <w:t>be included</w:t>
            </w:r>
            <w:proofErr w:type="gramEnd"/>
            <w:r w:rsidRPr="00690A26">
              <w:t xml:space="preserve">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E88CE8" w14:textId="77777777" w:rsidR="008F3C0D" w:rsidRPr="00A84750" w:rsidRDefault="008F3C0D" w:rsidP="004A0726">
            <w:pPr>
              <w:pStyle w:val="TAL"/>
              <w:rPr>
                <w:lang w:val="en-US"/>
              </w:rPr>
            </w:pPr>
            <w:r w:rsidRPr="00A84750">
              <w:rPr>
                <w:lang w:val="en-US"/>
              </w:rPr>
              <w:t>Query-</w:t>
            </w:r>
            <w:r>
              <w:rPr>
                <w:lang w:val="en-US"/>
              </w:rPr>
              <w:t>eEDGE</w:t>
            </w:r>
            <w:r w:rsidRPr="00A84750">
              <w:rPr>
                <w:lang w:val="en-US"/>
              </w:rPr>
              <w:t>-</w:t>
            </w:r>
            <w:r>
              <w:rPr>
                <w:lang w:val="en-US"/>
              </w:rPr>
              <w:t>5GC</w:t>
            </w:r>
          </w:p>
        </w:tc>
      </w:tr>
      <w:tr w:rsidR="008F3C0D" w:rsidRPr="00690A26" w14:paraId="525DAD29" w14:textId="77777777" w:rsidTr="004A07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00F83" w14:textId="77777777" w:rsidR="008F3C0D" w:rsidRDefault="008F3C0D" w:rsidP="004A0726">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61FF9AB" w14:textId="77777777" w:rsidR="008F3C0D" w:rsidRDefault="008F3C0D" w:rsidP="004A072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B9F050" w14:textId="77777777" w:rsidR="008F3C0D" w:rsidRPr="00690A26" w:rsidRDefault="008F3C0D" w:rsidP="004A07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44E2B7" w14:textId="77777777" w:rsidR="008F3C0D" w:rsidRPr="00690A26" w:rsidRDefault="008F3C0D" w:rsidP="004A0726">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A3C0D" w14:textId="77777777" w:rsidR="008F3C0D" w:rsidRDefault="008F3C0D" w:rsidP="004A0726">
            <w:pPr>
              <w:pStyle w:val="TAL"/>
              <w:rPr>
                <w:rFonts w:cs="Arial"/>
                <w:szCs w:val="18"/>
              </w:rPr>
            </w:pPr>
            <w:r>
              <w:rPr>
                <w:rFonts w:cs="Arial"/>
                <w:szCs w:val="18"/>
              </w:rPr>
              <w:t xml:space="preserve">This IE may be present when multiple query parameters </w:t>
            </w:r>
            <w:r w:rsidRPr="00E97EAF">
              <w:t xml:space="preserve">expressing a preference </w:t>
            </w:r>
            <w:proofErr w:type="gramStart"/>
            <w:r>
              <w:rPr>
                <w:rFonts w:cs="Arial"/>
                <w:szCs w:val="18"/>
              </w:rPr>
              <w:t>are included</w:t>
            </w:r>
            <w:proofErr w:type="gramEnd"/>
            <w:r>
              <w:rPr>
                <w:rFonts w:cs="Arial"/>
                <w:szCs w:val="18"/>
              </w:rPr>
              <w:t xml:space="preserve"> in the discovery request.</w:t>
            </w:r>
          </w:p>
          <w:p w14:paraId="639EBA0E" w14:textId="77777777" w:rsidR="008F3C0D" w:rsidRDefault="008F3C0D" w:rsidP="004A0726">
            <w:pPr>
              <w:pStyle w:val="TAL"/>
              <w:rPr>
                <w:rFonts w:cs="Arial"/>
                <w:szCs w:val="18"/>
              </w:rPr>
            </w:pPr>
          </w:p>
          <w:p w14:paraId="5B54842D" w14:textId="77777777" w:rsidR="008F3C0D" w:rsidRDefault="008F3C0D" w:rsidP="004A0726">
            <w:pPr>
              <w:pStyle w:val="TAL"/>
              <w:rPr>
                <w:rFonts w:cs="Arial"/>
                <w:szCs w:val="18"/>
              </w:rPr>
            </w:pPr>
            <w:r>
              <w:rPr>
                <w:rFonts w:cs="Arial"/>
                <w:szCs w:val="18"/>
              </w:rPr>
              <w:t xml:space="preserve">When present, this IE shall </w:t>
            </w:r>
            <w:proofErr w:type="gramStart"/>
            <w:r>
              <w:rPr>
                <w:rFonts w:cs="Arial"/>
                <w:szCs w:val="18"/>
              </w:rPr>
              <w:t>indicate</w:t>
            </w:r>
            <w:proofErr w:type="gramEnd"/>
            <w:r>
              <w:rPr>
                <w:rFonts w:cs="Arial"/>
                <w:szCs w:val="18"/>
              </w:rPr>
              <w:t xml:space="preserv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45F8B10" w14:textId="77777777" w:rsidR="008F3C0D" w:rsidRDefault="008F3C0D" w:rsidP="004A0726">
            <w:pPr>
              <w:pStyle w:val="TAL"/>
              <w:rPr>
                <w:rFonts w:cs="Arial"/>
                <w:szCs w:val="18"/>
              </w:rPr>
            </w:pPr>
          </w:p>
          <w:p w14:paraId="7066C10C" w14:textId="77777777" w:rsidR="008F3C0D" w:rsidRDefault="008F3C0D" w:rsidP="004A072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proofErr w:type="gramStart"/>
            <w:r w:rsidRPr="002D0861">
              <w:rPr>
                <w:rFonts w:cs="Arial"/>
                <w:szCs w:val="18"/>
              </w:rPr>
              <w:t>e.g.</w:t>
            </w:r>
            <w:proofErr w:type="gramEnd"/>
            <w:r w:rsidRPr="002D0861">
              <w:rPr>
                <w:rFonts w:cs="Arial"/>
                <w:szCs w:val="18"/>
              </w:rPr>
              <w:t xml:space="preserve"> preferred-locality, preferred-tai).</w:t>
            </w:r>
          </w:p>
          <w:p w14:paraId="3108DA34" w14:textId="77777777" w:rsidR="008F3C0D" w:rsidRDefault="008F3C0D" w:rsidP="004A0726">
            <w:pPr>
              <w:pStyle w:val="TAL"/>
              <w:rPr>
                <w:rFonts w:cs="Arial"/>
                <w:szCs w:val="18"/>
              </w:rPr>
            </w:pPr>
          </w:p>
          <w:p w14:paraId="3BA7C5A6" w14:textId="77777777" w:rsidR="008F3C0D" w:rsidRDefault="008F3C0D" w:rsidP="004A0726">
            <w:pPr>
              <w:pStyle w:val="TAL"/>
              <w:rPr>
                <w:rFonts w:cs="Arial"/>
                <w:szCs w:val="18"/>
              </w:rPr>
            </w:pPr>
            <w:r>
              <w:rPr>
                <w:rFonts w:cs="Arial"/>
                <w:szCs w:val="18"/>
              </w:rPr>
              <w:t>Example:</w:t>
            </w:r>
          </w:p>
          <w:p w14:paraId="2E563318" w14:textId="77777777" w:rsidR="008F3C0D" w:rsidRDefault="008F3C0D" w:rsidP="004A0726">
            <w:pPr>
              <w:pStyle w:val="TAL"/>
              <w:rPr>
                <w:rFonts w:cs="Arial"/>
                <w:szCs w:val="18"/>
              </w:rPr>
            </w:pPr>
          </w:p>
          <w:p w14:paraId="3BF2E5A1" w14:textId="77777777" w:rsidR="008F3C0D" w:rsidRPr="0024158F" w:rsidRDefault="008F3C0D" w:rsidP="004A0726">
            <w:pPr>
              <w:pStyle w:val="TAL"/>
            </w:pPr>
            <w:r w:rsidRPr="004455A7">
              <w:t>preferences-precedence</w:t>
            </w:r>
            <w:proofErr w:type="gramStart"/>
            <w:r w:rsidRPr="007A7BFA">
              <w:t>=</w:t>
            </w:r>
            <w:r w:rsidRPr="00D0513E">
              <w:t>[</w:t>
            </w:r>
            <w:proofErr w:type="gramEnd"/>
            <w:r w:rsidRPr="00D0513E">
              <w:t>preferred-tai, preferred-vendor-specific-features]</w:t>
            </w:r>
          </w:p>
          <w:p w14:paraId="70601705" w14:textId="77777777" w:rsidR="008F3C0D" w:rsidRPr="0024158F" w:rsidRDefault="008F3C0D" w:rsidP="004A0726">
            <w:pPr>
              <w:pStyle w:val="TAL"/>
              <w:rPr>
                <w:rFonts w:cs="Arial"/>
                <w:szCs w:val="18"/>
              </w:rPr>
            </w:pPr>
          </w:p>
          <w:p w14:paraId="31600A3C" w14:textId="77777777" w:rsidR="008F3C0D" w:rsidRPr="00690A26" w:rsidRDefault="008F3C0D" w:rsidP="004A0726">
            <w:pPr>
              <w:pStyle w:val="TAL"/>
              <w:rPr>
                <w:rFonts w:cs="Arial"/>
                <w:szCs w:val="18"/>
              </w:rPr>
            </w:pPr>
            <w:r>
              <w:t xml:space="preserve">The above value </w:t>
            </w:r>
            <w:proofErr w:type="gramStart"/>
            <w:r>
              <w:t>indicates</w:t>
            </w:r>
            <w:proofErr w:type="gramEnd"/>
            <w:r>
              <w:t xml:space="preserve">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757D88" w14:textId="77777777" w:rsidR="008F3C0D" w:rsidRPr="00A84750" w:rsidRDefault="008F3C0D" w:rsidP="004A0726">
            <w:pPr>
              <w:pStyle w:val="TAL"/>
              <w:rPr>
                <w:lang w:val="en-US"/>
              </w:rPr>
            </w:pPr>
            <w:r w:rsidRPr="00D4681E">
              <w:t>Query-SBIProtoc17</w:t>
            </w:r>
          </w:p>
        </w:tc>
      </w:tr>
      <w:tr w:rsidR="003C70E8" w:rsidRPr="00690A26" w14:paraId="56CCCE62" w14:textId="77777777" w:rsidTr="005547AD">
        <w:trPr>
          <w:jc w:val="center"/>
          <w:ins w:id="57" w:author="Saurabh Khare(Nokia)" w:date="2022-01-03T13:1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65AF9" w14:textId="5C75759F" w:rsidR="003C70E8" w:rsidRPr="004455A7" w:rsidRDefault="00446757" w:rsidP="003C70E8">
            <w:pPr>
              <w:pStyle w:val="TAL"/>
              <w:rPr>
                <w:ins w:id="58" w:author="Saurabh Khare(Nokia)" w:date="2022-01-03T13:15:00Z"/>
              </w:rPr>
            </w:pPr>
            <w:ins w:id="59" w:author="Saurabh Khare(Nokia)" w:date="2022-01-03T13:22:00Z">
              <w:r>
                <w:rPr>
                  <w:lang w:val="fi-FI" w:eastAsia="zh-CN"/>
                </w:rPr>
                <w:t>uas-nf-functionality-ind</w:t>
              </w:r>
            </w:ins>
          </w:p>
        </w:tc>
        <w:tc>
          <w:tcPr>
            <w:tcW w:w="737" w:type="pct"/>
            <w:tcBorders>
              <w:top w:val="single" w:sz="4" w:space="0" w:color="auto"/>
              <w:left w:val="single" w:sz="6" w:space="0" w:color="000000"/>
              <w:bottom w:val="single" w:sz="4" w:space="0" w:color="auto"/>
              <w:right w:val="single" w:sz="6" w:space="0" w:color="000000"/>
            </w:tcBorders>
          </w:tcPr>
          <w:p w14:paraId="0CCCE37E" w14:textId="0C6EC716" w:rsidR="003C70E8" w:rsidRDefault="003C70E8" w:rsidP="003C70E8">
            <w:pPr>
              <w:pStyle w:val="TAL"/>
              <w:rPr>
                <w:ins w:id="60" w:author="Saurabh Khare(Nokia)" w:date="2022-01-03T13:15:00Z"/>
              </w:rPr>
            </w:pPr>
            <w:ins w:id="61" w:author="Saurabh Khare(Nokia)" w:date="2022-01-03T13:16: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2B4014DE" w14:textId="547711B9" w:rsidR="003C70E8" w:rsidRDefault="003C70E8" w:rsidP="003C70E8">
            <w:pPr>
              <w:pStyle w:val="TAC"/>
              <w:rPr>
                <w:ins w:id="62" w:author="Saurabh Khare(Nokia)" w:date="2022-01-03T13:15:00Z"/>
              </w:rPr>
            </w:pPr>
            <w:ins w:id="63" w:author="Saurabh Khare(Nokia)" w:date="2022-01-03T13:16: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46D560C" w14:textId="66D27C17" w:rsidR="003C70E8" w:rsidRDefault="003C70E8" w:rsidP="003C70E8">
            <w:pPr>
              <w:pStyle w:val="TAL"/>
              <w:rPr>
                <w:ins w:id="64" w:author="Saurabh Khare(Nokia)" w:date="2022-01-03T13:15:00Z"/>
              </w:rPr>
            </w:pPr>
            <w:ins w:id="65" w:author="Saurabh Khare(Nokia)" w:date="2022-01-03T13:1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AFC8E" w14:textId="5953587D" w:rsidR="003C70E8" w:rsidRDefault="003C70E8" w:rsidP="003C70E8">
            <w:pPr>
              <w:pStyle w:val="TAL"/>
              <w:rPr>
                <w:ins w:id="66" w:author="Saurabh Khare(Nokia)" w:date="2022-01-03T13:15:00Z"/>
                <w:rFonts w:cs="Arial"/>
                <w:szCs w:val="18"/>
              </w:rPr>
            </w:pPr>
            <w:ins w:id="67" w:author="Saurabh Khare(Nokia)" w:date="2022-01-03T13:16:00Z">
              <w:r w:rsidRPr="00D201A0">
                <w:rPr>
                  <w:lang w:val="en-US"/>
                </w:rPr>
                <w:t xml:space="preserve">If included, this IE shall contain the </w:t>
              </w:r>
              <w:r w:rsidR="00051669">
                <w:rPr>
                  <w:lang w:val="en-US"/>
                </w:rPr>
                <w:t>UAS NF function</w:t>
              </w:r>
            </w:ins>
            <w:ins w:id="68" w:author="Saurabh Khare(Nokia)" w:date="2022-01-03T13:17:00Z">
              <w:r w:rsidR="00051669">
                <w:rPr>
                  <w:lang w:val="en-US"/>
                </w:rPr>
                <w:t>ality</w:t>
              </w:r>
            </w:ins>
            <w:ins w:id="69" w:author="Saurabh Khare(Nokia)" w:date="2022-01-03T13:16:00Z">
              <w:r w:rsidRPr="00D201A0">
                <w:rPr>
                  <w:lang w:val="en-US"/>
                </w:rPr>
                <w:t xml:space="preserve"> indication of the NF being discovered.</w:t>
              </w:r>
              <w:r>
                <w:rPr>
                  <w:lang w:val="en-US"/>
                </w:rPr>
                <w:t xml:space="preserve"> </w:t>
              </w:r>
              <w:r w:rsidRPr="00EF5303">
                <w:rPr>
                  <w:lang w:val="en-US"/>
                </w:rPr>
                <w:t>This IE may be included when the target NF type is "</w:t>
              </w:r>
            </w:ins>
            <w:ins w:id="70" w:author="Saurabh Khare(Nokia)" w:date="2022-01-03T13:17:00Z">
              <w:r w:rsidR="000C6B55">
                <w:rPr>
                  <w:lang w:val="en-US"/>
                </w:rPr>
                <w:t>NEF</w:t>
              </w:r>
            </w:ins>
            <w:ins w:id="71" w:author="Saurabh Khare(Nokia)" w:date="2022-01-03T13:16:00Z">
              <w:r w:rsidRPr="00EF5303">
                <w:rPr>
                  <w:lang w:val="en-US"/>
                </w:rPr>
                <w:t>".</w:t>
              </w:r>
            </w:ins>
          </w:p>
        </w:tc>
        <w:tc>
          <w:tcPr>
            <w:tcW w:w="467" w:type="pct"/>
            <w:tcBorders>
              <w:top w:val="single" w:sz="4" w:space="0" w:color="auto"/>
              <w:left w:val="single" w:sz="6" w:space="0" w:color="000000"/>
              <w:bottom w:val="single" w:sz="4" w:space="0" w:color="auto"/>
              <w:right w:val="single" w:sz="6" w:space="0" w:color="000000"/>
            </w:tcBorders>
          </w:tcPr>
          <w:p w14:paraId="4C07802B" w14:textId="7A5E19C0" w:rsidR="003C70E8" w:rsidRPr="00D4681E" w:rsidRDefault="005547AD" w:rsidP="003C70E8">
            <w:pPr>
              <w:pStyle w:val="TAL"/>
              <w:rPr>
                <w:ins w:id="72" w:author="Saurabh Khare(Nokia)" w:date="2022-01-03T13:15:00Z"/>
              </w:rPr>
            </w:pPr>
            <w:ins w:id="73" w:author="Saurabh Khare(Nokia)" w:date="2022-01-03T13:18:00Z">
              <w:r>
                <w:rPr>
                  <w:lang w:val="es-ES"/>
                </w:rPr>
                <w:t>Query-ID_UAS</w:t>
              </w:r>
            </w:ins>
          </w:p>
        </w:tc>
      </w:tr>
      <w:tr w:rsidR="008F3C0D" w:rsidRPr="00690A26" w14:paraId="10019C29" w14:textId="77777777" w:rsidTr="004A072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EC8E72B" w14:textId="77777777" w:rsidR="008F3C0D" w:rsidRPr="00690A26" w:rsidRDefault="008F3C0D" w:rsidP="008F3C0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C593E54" w14:textId="77777777" w:rsidR="008F3C0D" w:rsidRPr="00690A26" w:rsidRDefault="008F3C0D" w:rsidP="008F3C0D">
            <w:pPr>
              <w:pStyle w:val="TAN"/>
              <w:rPr>
                <w:lang w:eastAsia="zh-CN"/>
              </w:rPr>
            </w:pPr>
            <w:r w:rsidRPr="00690A26">
              <w:t>NOTE 2:</w:t>
            </w:r>
            <w:r w:rsidRPr="00690A26">
              <w:tab/>
              <w:t xml:space="preserve">If the </w:t>
            </w:r>
            <w:proofErr w:type="gramStart"/>
            <w:r w:rsidRPr="00690A26">
              <w:t>combined</w:t>
            </w:r>
            <w:proofErr w:type="gramEnd"/>
            <w:r w:rsidRPr="00690A26">
              <w:t xml:space="preserve">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6B8F0F5" w14:textId="77777777" w:rsidR="008F3C0D" w:rsidRPr="00690A26" w:rsidRDefault="008F3C0D" w:rsidP="008F3C0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upfInfo </w:t>
            </w:r>
            <w:proofErr w:type="gramStart"/>
            <w:r w:rsidRPr="00690A26">
              <w:rPr>
                <w:rFonts w:cs="Arial"/>
                <w:szCs w:val="18"/>
                <w:lang w:eastAsia="zh-CN"/>
              </w:rPr>
              <w:t>containing</w:t>
            </w:r>
            <w:proofErr w:type="gramEnd"/>
            <w:r w:rsidRPr="00690A26">
              <w:t xml:space="preserve"> iwkEpsInd set to true</w:t>
            </w:r>
            <w:r w:rsidRPr="00690A26">
              <w:rPr>
                <w:lang w:eastAsia="zh-CN"/>
              </w:rPr>
              <w:t>.</w:t>
            </w:r>
          </w:p>
          <w:p w14:paraId="3000DC0B" w14:textId="77777777" w:rsidR="008F3C0D" w:rsidRPr="00690A26" w:rsidRDefault="008F3C0D" w:rsidP="008F3C0D">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Nnrf_NFDiscovery Service API supported by the requester NF.</w:t>
            </w:r>
          </w:p>
          <w:p w14:paraId="2C066159" w14:textId="77777777" w:rsidR="008F3C0D" w:rsidRPr="00690A26" w:rsidRDefault="008F3C0D" w:rsidP="008F3C0D">
            <w:pPr>
              <w:pStyle w:val="TAN"/>
            </w:pPr>
            <w:r w:rsidRPr="00690A26">
              <w:t>NOTE 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w:t>
            </w:r>
            <w:proofErr w:type="gramStart"/>
            <w:r w:rsidRPr="00690A26">
              <w:t>are returned</w:t>
            </w:r>
            <w:proofErr w:type="gramEnd"/>
            <w:r w:rsidRPr="00690A26">
              <w:t>, the AMF shall insert an I-SMF. An SMF may also perform a UPF discovery using this parameter.</w:t>
            </w:r>
          </w:p>
          <w:p w14:paraId="0BD15486" w14:textId="77777777" w:rsidR="008F3C0D" w:rsidRPr="00690A26" w:rsidRDefault="008F3C0D" w:rsidP="008F3C0D">
            <w:pPr>
              <w:pStyle w:val="TAN"/>
            </w:pPr>
            <w:r w:rsidRPr="00690A26">
              <w:t>NOTE 6:</w:t>
            </w:r>
            <w:r w:rsidRPr="00690A26">
              <w:tab/>
              <w:t>The SMF may select the P-CSCF close to the UPF by setting the preferred-locality to the value of the locality of the UPF.</w:t>
            </w:r>
          </w:p>
          <w:p w14:paraId="78A44D34" w14:textId="77777777" w:rsidR="008F3C0D" w:rsidRPr="00690A26" w:rsidRDefault="008F3C0D" w:rsidP="008F3C0D">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5232AA64" w14:textId="77777777" w:rsidR="008F3C0D" w:rsidRPr="00690A26" w:rsidRDefault="008F3C0D" w:rsidP="008F3C0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CBFAABF" w14:textId="77777777" w:rsidR="008F3C0D" w:rsidRPr="00690A26" w:rsidRDefault="008F3C0D" w:rsidP="008F3C0D">
            <w:pPr>
              <w:pStyle w:val="TAN"/>
              <w:rPr>
                <w:lang w:eastAsia="zh-CN"/>
              </w:rPr>
            </w:pPr>
            <w:r w:rsidRPr="00690A26">
              <w:t>NOTE 9:</w:t>
            </w:r>
            <w:r>
              <w:tab/>
            </w:r>
            <w:r w:rsidRPr="00690A26">
              <w:t xml:space="preserve">This parameter may </w:t>
            </w:r>
            <w:proofErr w:type="gramStart"/>
            <w:r w:rsidRPr="00690A26">
              <w:t>be used</w:t>
            </w:r>
            <w:proofErr w:type="gramEnd"/>
            <w:r w:rsidRPr="00690A26">
              <w:t xml:space="preserve">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0065B38" w14:textId="77777777" w:rsidR="008F3C0D" w:rsidRDefault="008F3C0D" w:rsidP="008F3C0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EE65AAB" w14:textId="77777777" w:rsidR="008F3C0D" w:rsidRDefault="008F3C0D" w:rsidP="008F3C0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6313E78" w14:textId="77777777" w:rsidR="008F3C0D" w:rsidRDefault="008F3C0D" w:rsidP="008F3C0D">
            <w:pPr>
              <w:pStyle w:val="TAN"/>
            </w:pPr>
            <w:r>
              <w:t>NOTE 12:</w:t>
            </w:r>
            <w:r>
              <w:tab/>
              <w:t xml:space="preserve">Based on operator's policies, a discovery request not including the requester's information necessary to </w:t>
            </w:r>
            <w:proofErr w:type="gramStart"/>
            <w:r>
              <w:t>validate</w:t>
            </w:r>
            <w:proofErr w:type="gramEnd"/>
            <w:r>
              <w:t xml:space="preserv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"allowedNfTypes", "allowedNfDomains", etc.).</w:t>
            </w:r>
          </w:p>
          <w:p w14:paraId="7A364E3E" w14:textId="77777777" w:rsidR="008F3C0D" w:rsidRDefault="008F3C0D" w:rsidP="008F3C0D">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106499C3" w14:textId="77777777" w:rsidR="008F3C0D" w:rsidRDefault="008F3C0D" w:rsidP="008F3C0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w:t>
            </w:r>
            <w:proofErr w:type="gramStart"/>
            <w:r w:rsidRPr="00BD3124">
              <w:t>requires</w:t>
            </w:r>
            <w:proofErr w:type="gramEnd"/>
            <w:r w:rsidRPr="00BD3124">
              <w:t xml:space="preserve">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E6B7D6A" w14:textId="77777777" w:rsidR="008F3C0D" w:rsidRDefault="008F3C0D" w:rsidP="008F3C0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w:t>
            </w:r>
            <w:proofErr w:type="gramStart"/>
            <w:r>
              <w:t>indicated</w:t>
            </w:r>
            <w:proofErr w:type="gramEnd"/>
            <w:r>
              <w:t xml:space="preserve">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vsmfSupportInd IE in the NF profile but matched to the rest query parameters, if available.</w:t>
            </w:r>
          </w:p>
          <w:p w14:paraId="7CB758D2" w14:textId="77777777" w:rsidR="008F3C0D" w:rsidRDefault="008F3C0D" w:rsidP="008F3C0D">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 xml:space="preserve">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required-pfcp-features and also include the upf-ue-ip-addr-ind parameter set to "true".</w:t>
            </w:r>
          </w:p>
          <w:p w14:paraId="20D7604F" w14:textId="77777777" w:rsidR="008F3C0D" w:rsidRDefault="008F3C0D" w:rsidP="008F3C0D">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w:t>
            </w:r>
            <w:proofErr w:type="gramStart"/>
            <w:r w:rsidRPr="001407F5">
              <w:t>i.e.</w:t>
            </w:r>
            <w:proofErr w:type="gramEnd"/>
            <w:r w:rsidRPr="001407F5">
              <w:t xml:space="preserve"> an AMF in a visited network does not use the Home Network Public Key ID for AUSF/UDM selection.</w:t>
            </w:r>
          </w:p>
          <w:p w14:paraId="01967F75" w14:textId="77777777" w:rsidR="008F3C0D" w:rsidRDefault="008F3C0D" w:rsidP="008F3C0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5A46D4B" w14:textId="77777777" w:rsidR="008F3C0D" w:rsidRPr="00690A26" w:rsidRDefault="008F3C0D" w:rsidP="008F3C0D">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w:t>
            </w:r>
            <w:proofErr w:type="gramStart"/>
            <w:r w:rsidRPr="00D4681E">
              <w:t>indicated</w:t>
            </w:r>
            <w:proofErr w:type="gramEnd"/>
            <w:r w:rsidRPr="00D4681E">
              <w:t xml:space="preserve"> in the preferred-collocated-nf-types.</w:t>
            </w:r>
          </w:p>
        </w:tc>
      </w:tr>
    </w:tbl>
    <w:p w14:paraId="28D07B90" w14:textId="77777777" w:rsidR="008F3C0D" w:rsidRPr="00690A26" w:rsidRDefault="008F3C0D" w:rsidP="008F3C0D"/>
    <w:p w14:paraId="61211364" w14:textId="77777777" w:rsidR="008F3C0D" w:rsidRPr="00690A26" w:rsidRDefault="008F3C0D" w:rsidP="008F3C0D">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CF1CBB4" w14:textId="77777777" w:rsidR="008F3C0D" w:rsidRPr="00690A26" w:rsidRDefault="008F3C0D" w:rsidP="008F3C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xml:space="preserve">] for the NF Discovery service. If the "complexQuery" query parameter </w:t>
      </w:r>
      <w:proofErr w:type="gramStart"/>
      <w:r w:rsidRPr="00690A26">
        <w:rPr>
          <w:rFonts w:hint="eastAsia"/>
          <w:lang w:eastAsia="zh-CN"/>
        </w:rPr>
        <w:t>is included</w:t>
      </w:r>
      <w:proofErr w:type="gramEnd"/>
      <w:r w:rsidRPr="00690A26">
        <w:rPr>
          <w:rFonts w:hint="eastAsia"/>
          <w:lang w:eastAsia="zh-CN"/>
        </w:rPr>
        <w:t>, then the logical relationship among the query parameters contained in "complexQuery" query parameter is as defined in 3GPP TS</w:t>
      </w:r>
      <w:r w:rsidRPr="00690A26">
        <w:t> 29.571 [7]</w:t>
      </w:r>
      <w:r w:rsidRPr="00690A26">
        <w:rPr>
          <w:rFonts w:hint="eastAsia"/>
          <w:lang w:eastAsia="zh-CN"/>
        </w:rPr>
        <w:t>.</w:t>
      </w:r>
    </w:p>
    <w:p w14:paraId="73209333" w14:textId="77777777" w:rsidR="008F3C0D" w:rsidRPr="00690A26" w:rsidRDefault="008F3C0D" w:rsidP="008F3C0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w:t>
      </w:r>
      <w:proofErr w:type="gramStart"/>
      <w:r w:rsidRPr="00690A26">
        <w:rPr>
          <w:lang w:eastAsia="zh-CN"/>
        </w:rPr>
        <w:t>indicating</w:t>
      </w:r>
      <w:proofErr w:type="gramEnd"/>
      <w:r w:rsidRPr="00690A26">
        <w:rPr>
          <w:lang w:eastAsia="zh-CN"/>
        </w:rPr>
        <w:t xml:space="preserve"> the complexQuery parameter.</w:t>
      </w:r>
    </w:p>
    <w:p w14:paraId="43BC116D" w14:textId="77777777" w:rsidR="008F3C0D" w:rsidRPr="00690A26" w:rsidRDefault="008F3C0D" w:rsidP="008F3C0D">
      <w:r w:rsidRPr="00690A26">
        <w:t>This method shall support the request data structures specified in table 6.1.3.2.3.1-2 and the response data structures and response codes specified in table 6.1.3.2.3.1-3.</w:t>
      </w:r>
    </w:p>
    <w:p w14:paraId="20F54CDB" w14:textId="77777777" w:rsidR="008F3C0D" w:rsidRPr="00690A26" w:rsidRDefault="008F3C0D" w:rsidP="008F3C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F3C0D" w:rsidRPr="00690A26" w14:paraId="6FB4D60A" w14:textId="77777777" w:rsidTr="004A07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922141" w14:textId="77777777" w:rsidR="008F3C0D" w:rsidRPr="00690A26" w:rsidRDefault="008F3C0D" w:rsidP="004A072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12C78D" w14:textId="77777777" w:rsidR="008F3C0D" w:rsidRPr="00690A26" w:rsidRDefault="008F3C0D" w:rsidP="004A072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D7E5FAF" w14:textId="77777777" w:rsidR="008F3C0D" w:rsidRPr="00690A26" w:rsidRDefault="008F3C0D" w:rsidP="004A072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29B942" w14:textId="77777777" w:rsidR="008F3C0D" w:rsidRPr="00690A26" w:rsidRDefault="008F3C0D" w:rsidP="004A0726">
            <w:pPr>
              <w:pStyle w:val="TAH"/>
            </w:pPr>
            <w:r w:rsidRPr="00690A26">
              <w:t>Description</w:t>
            </w:r>
          </w:p>
        </w:tc>
      </w:tr>
      <w:tr w:rsidR="008F3C0D" w:rsidRPr="00690A26" w14:paraId="327A4091" w14:textId="77777777" w:rsidTr="004A07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843F43" w14:textId="77777777" w:rsidR="008F3C0D" w:rsidRPr="00690A26" w:rsidRDefault="008F3C0D" w:rsidP="004A072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77BAA1B" w14:textId="77777777" w:rsidR="008F3C0D" w:rsidRPr="00690A26" w:rsidRDefault="008F3C0D" w:rsidP="004A0726">
            <w:pPr>
              <w:pStyle w:val="TAC"/>
            </w:pPr>
          </w:p>
        </w:tc>
        <w:tc>
          <w:tcPr>
            <w:tcW w:w="3331" w:type="dxa"/>
            <w:tcBorders>
              <w:top w:val="single" w:sz="4" w:space="0" w:color="auto"/>
              <w:left w:val="single" w:sz="6" w:space="0" w:color="000000"/>
              <w:bottom w:val="single" w:sz="6" w:space="0" w:color="000000"/>
              <w:right w:val="single" w:sz="6" w:space="0" w:color="000000"/>
            </w:tcBorders>
          </w:tcPr>
          <w:p w14:paraId="5E39B38F" w14:textId="77777777" w:rsidR="008F3C0D" w:rsidRPr="00690A26" w:rsidRDefault="008F3C0D" w:rsidP="004A072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AA6890" w14:textId="77777777" w:rsidR="008F3C0D" w:rsidRPr="00690A26" w:rsidRDefault="008F3C0D" w:rsidP="004A0726">
            <w:pPr>
              <w:pStyle w:val="TAL"/>
            </w:pPr>
          </w:p>
        </w:tc>
      </w:tr>
    </w:tbl>
    <w:p w14:paraId="170BD5DE" w14:textId="77777777" w:rsidR="008F3C0D" w:rsidRPr="00690A26" w:rsidRDefault="008F3C0D" w:rsidP="008F3C0D"/>
    <w:p w14:paraId="3C185B4C" w14:textId="77777777" w:rsidR="008F3C0D" w:rsidRPr="00690A26" w:rsidRDefault="008F3C0D" w:rsidP="008F3C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F3C0D" w:rsidRPr="00690A26" w14:paraId="7C39D3AB" w14:textId="77777777" w:rsidTr="004A072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D734E8D" w14:textId="77777777" w:rsidR="008F3C0D" w:rsidRPr="00690A26" w:rsidRDefault="008F3C0D" w:rsidP="004A072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9925D5" w14:textId="77777777" w:rsidR="008F3C0D" w:rsidRPr="00690A26" w:rsidRDefault="008F3C0D" w:rsidP="004A072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D4D0F1B" w14:textId="77777777" w:rsidR="008F3C0D" w:rsidRPr="00690A26" w:rsidRDefault="008F3C0D" w:rsidP="004A072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0495785" w14:textId="77777777" w:rsidR="008F3C0D" w:rsidRPr="00690A26" w:rsidRDefault="008F3C0D" w:rsidP="004A0726">
            <w:pPr>
              <w:pStyle w:val="TAH"/>
            </w:pPr>
            <w:r w:rsidRPr="00690A26">
              <w:t>Response</w:t>
            </w:r>
          </w:p>
          <w:p w14:paraId="48AF8BEB" w14:textId="77777777" w:rsidR="008F3C0D" w:rsidRPr="00690A26" w:rsidRDefault="008F3C0D" w:rsidP="004A072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19780EE" w14:textId="77777777" w:rsidR="008F3C0D" w:rsidRPr="00690A26" w:rsidRDefault="008F3C0D" w:rsidP="004A0726">
            <w:pPr>
              <w:pStyle w:val="TAH"/>
            </w:pPr>
            <w:r w:rsidRPr="00690A26">
              <w:t>Description</w:t>
            </w:r>
          </w:p>
        </w:tc>
      </w:tr>
      <w:tr w:rsidR="008F3C0D" w:rsidRPr="00690A26" w14:paraId="0802B70C"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17A4394" w14:textId="77777777" w:rsidR="008F3C0D" w:rsidRPr="00690A26" w:rsidRDefault="008F3C0D" w:rsidP="004A0726">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A7F535D" w14:textId="77777777" w:rsidR="008F3C0D" w:rsidRPr="00690A26" w:rsidRDefault="008F3C0D" w:rsidP="004A072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1AE0561" w14:textId="77777777" w:rsidR="008F3C0D" w:rsidRPr="00690A26" w:rsidRDefault="008F3C0D" w:rsidP="004A072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1137F9" w14:textId="77777777" w:rsidR="008F3C0D" w:rsidRPr="00690A26" w:rsidRDefault="008F3C0D" w:rsidP="004A072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9D2E36" w14:textId="77777777" w:rsidR="008F3C0D" w:rsidRPr="00690A26" w:rsidRDefault="008F3C0D" w:rsidP="004A0726">
            <w:pPr>
              <w:pStyle w:val="TAL"/>
            </w:pPr>
            <w:r w:rsidRPr="00690A26">
              <w:rPr>
                <w:rFonts w:cs="Arial"/>
                <w:szCs w:val="18"/>
                <w:lang w:val="en-US"/>
              </w:rPr>
              <w:t>The response body contains the result of the search over the list of registered NF Instances.</w:t>
            </w:r>
          </w:p>
        </w:tc>
      </w:tr>
      <w:tr w:rsidR="008F3C0D" w:rsidRPr="00690A26" w14:paraId="3F04B5B1"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34EA59" w14:textId="77777777" w:rsidR="008F3C0D" w:rsidRPr="00690A26" w:rsidRDefault="008F3C0D" w:rsidP="004A0726">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80F51DD"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C47D1A" w14:textId="77777777" w:rsidR="008F3C0D" w:rsidRPr="00690A26" w:rsidRDefault="008F3C0D" w:rsidP="004A072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30024EA" w14:textId="77777777" w:rsidR="008F3C0D" w:rsidRPr="00690A26" w:rsidRDefault="008F3C0D" w:rsidP="004A072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94F002" w14:textId="77777777" w:rsidR="008F3C0D" w:rsidRPr="00690A26" w:rsidRDefault="008F3C0D" w:rsidP="004A072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7C8761D" w14:textId="77777777" w:rsidR="008F3C0D" w:rsidRDefault="008F3C0D" w:rsidP="004A072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067F3E7" w14:textId="77777777" w:rsidR="008F3C0D" w:rsidRPr="00690A26" w:rsidRDefault="008F3C0D" w:rsidP="004A0726">
            <w:pPr>
              <w:pStyle w:val="TAL"/>
              <w:rPr>
                <w:rFonts w:cs="Arial"/>
                <w:szCs w:val="18"/>
                <w:lang w:val="en-US"/>
              </w:rPr>
            </w:pPr>
            <w:r>
              <w:t xml:space="preserve">If an SCP redirects the message to another SCP then the location header field shall </w:t>
            </w:r>
            <w:proofErr w:type="gramStart"/>
            <w:r>
              <w:t>contain</w:t>
            </w:r>
            <w:proofErr w:type="gramEnd"/>
            <w:r>
              <w:t xml:space="preserve"> the same URI or a different URI pointing to the endpoint of the NF service producer </w:t>
            </w:r>
            <w:r w:rsidRPr="00D70312">
              <w:t xml:space="preserve">to which the </w:t>
            </w:r>
            <w:r>
              <w:t>request</w:t>
            </w:r>
            <w:r w:rsidRPr="00D70312">
              <w:t xml:space="preserve"> should be sent</w:t>
            </w:r>
            <w:r>
              <w:t>.</w:t>
            </w:r>
          </w:p>
        </w:tc>
      </w:tr>
      <w:tr w:rsidR="008F3C0D" w:rsidRPr="00690A26" w14:paraId="5C83CEE5"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2BB19CC"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D9806C"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9209CDC"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2E4D6F" w14:textId="77777777" w:rsidR="008F3C0D" w:rsidRPr="00690A26" w:rsidRDefault="008F3C0D" w:rsidP="004A072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5D66ED" w14:textId="77777777" w:rsidR="008F3C0D" w:rsidRPr="00690A26" w:rsidRDefault="008F3C0D" w:rsidP="004A0726">
            <w:pPr>
              <w:pStyle w:val="TAL"/>
              <w:rPr>
                <w:rFonts w:cs="Arial"/>
                <w:szCs w:val="18"/>
                <w:lang w:val="en-US" w:eastAsia="zh-CN"/>
              </w:rPr>
            </w:pPr>
            <w:r w:rsidRPr="00690A26">
              <w:rPr>
                <w:rFonts w:cs="Arial"/>
                <w:szCs w:val="18"/>
                <w:lang w:val="en-US"/>
              </w:rPr>
              <w:t>The response body contains the error reason of the request message.</w:t>
            </w:r>
          </w:p>
          <w:p w14:paraId="34427681" w14:textId="77777777" w:rsidR="008F3C0D" w:rsidRPr="00690A26" w:rsidRDefault="008F3C0D" w:rsidP="004A0726">
            <w:pPr>
              <w:pStyle w:val="TAL"/>
              <w:rPr>
                <w:rFonts w:cs="Arial"/>
                <w:szCs w:val="18"/>
                <w:lang w:val="en-US" w:eastAsia="zh-CN"/>
              </w:rPr>
            </w:pPr>
          </w:p>
          <w:p w14:paraId="74C8F59F" w14:textId="77777777" w:rsidR="008F3C0D" w:rsidRPr="00690A26" w:rsidRDefault="008F3C0D" w:rsidP="004A0726">
            <w:pPr>
              <w:pStyle w:val="TAL"/>
              <w:rPr>
                <w:rFonts w:cs="Arial"/>
                <w:szCs w:val="18"/>
                <w:lang w:val="en-US"/>
              </w:rPr>
            </w:pPr>
            <w:r w:rsidRPr="00690A26">
              <w:rPr>
                <w:rFonts w:hint="eastAsia"/>
                <w:lang w:eastAsia="zh-CN"/>
              </w:rPr>
              <w:t xml:space="preserve">If the query parameter used to match the authorization parameter is </w:t>
            </w:r>
            <w:proofErr w:type="gramStart"/>
            <w:r w:rsidRPr="00690A26">
              <w:rPr>
                <w:rFonts w:hint="eastAsia"/>
                <w:lang w:eastAsia="zh-CN"/>
              </w:rPr>
              <w:t>required</w:t>
            </w:r>
            <w:proofErr w:type="gramEnd"/>
            <w:r w:rsidRPr="00690A26">
              <w:rPr>
                <w:rFonts w:hint="eastAsia"/>
                <w:lang w:eastAsia="zh-CN"/>
              </w:rPr>
              <w:t xml:space="preserve">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F3C0D" w:rsidRPr="00690A26" w14:paraId="694A3DAB"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A50407" w14:textId="77777777" w:rsidR="008F3C0D" w:rsidRPr="00690A26" w:rsidRDefault="008F3C0D" w:rsidP="004A0726">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0985C68"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1DCFC9" w14:textId="77777777" w:rsidR="008F3C0D" w:rsidRPr="00690A26" w:rsidRDefault="008F3C0D" w:rsidP="004A072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2B908DE" w14:textId="77777777" w:rsidR="008F3C0D" w:rsidRPr="00690A26" w:rsidRDefault="008F3C0D" w:rsidP="004A072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9604FC" w14:textId="77777777" w:rsidR="008F3C0D" w:rsidRPr="00690A26" w:rsidRDefault="008F3C0D" w:rsidP="004A072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F3C0D" w:rsidRPr="00690A26" w14:paraId="014C180E" w14:textId="77777777" w:rsidTr="004A07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2CA85A"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C437FBB" w14:textId="77777777" w:rsidR="008F3C0D" w:rsidRPr="00690A26" w:rsidRDefault="008F3C0D" w:rsidP="004A07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7E627"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952901" w14:textId="77777777" w:rsidR="008F3C0D" w:rsidRPr="00690A26" w:rsidRDefault="008F3C0D" w:rsidP="004A072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52E61A" w14:textId="77777777" w:rsidR="008F3C0D" w:rsidRPr="00690A26" w:rsidRDefault="008F3C0D" w:rsidP="004A072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524C03" w14:textId="77777777" w:rsidR="008F3C0D" w:rsidRPr="00690A26" w:rsidRDefault="008F3C0D" w:rsidP="004A0726">
            <w:pPr>
              <w:pStyle w:val="TAL"/>
              <w:rPr>
                <w:rFonts w:cs="Arial"/>
                <w:szCs w:val="18"/>
                <w:lang w:val="en-US"/>
              </w:rPr>
            </w:pPr>
          </w:p>
          <w:p w14:paraId="243ADD64" w14:textId="77777777" w:rsidR="008F3C0D" w:rsidRPr="00690A26" w:rsidRDefault="008F3C0D" w:rsidP="004A072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F3C0D" w:rsidRPr="00690A26" w14:paraId="66D4A3CB" w14:textId="77777777" w:rsidTr="004A072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F437294" w14:textId="77777777" w:rsidR="008F3C0D" w:rsidRPr="00690A26" w:rsidRDefault="008F3C0D" w:rsidP="004A0726">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98F7906" w14:textId="77777777" w:rsidR="008F3C0D" w:rsidRPr="00690A26" w:rsidRDefault="008F3C0D" w:rsidP="004A072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022B7A4" w14:textId="77777777" w:rsidR="008F3C0D" w:rsidRPr="00690A26" w:rsidRDefault="008F3C0D" w:rsidP="004A072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EEBEDF6" w14:textId="77777777" w:rsidR="008F3C0D" w:rsidRPr="00690A26" w:rsidRDefault="008F3C0D" w:rsidP="004A072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14D8FA" w14:textId="77777777" w:rsidR="008F3C0D" w:rsidRPr="00690A26" w:rsidRDefault="008F3C0D" w:rsidP="004A0726">
            <w:pPr>
              <w:pStyle w:val="TAL"/>
              <w:rPr>
                <w:rFonts w:cs="Arial"/>
                <w:szCs w:val="18"/>
                <w:lang w:val="en-US"/>
              </w:rPr>
            </w:pPr>
            <w:r w:rsidRPr="00690A26">
              <w:rPr>
                <w:rFonts w:cs="Arial"/>
                <w:szCs w:val="18"/>
                <w:lang w:val="en-US"/>
              </w:rPr>
              <w:t>The response body contains the error reason of the request message.</w:t>
            </w:r>
          </w:p>
        </w:tc>
      </w:tr>
    </w:tbl>
    <w:p w14:paraId="069C8CB3" w14:textId="77777777" w:rsidR="008F3C0D" w:rsidRPr="00690A26" w:rsidRDefault="008F3C0D" w:rsidP="008F3C0D"/>
    <w:p w14:paraId="3ECE5C5C" w14:textId="77777777" w:rsidR="008F3C0D" w:rsidRDefault="008F3C0D" w:rsidP="008F3C0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0A65CA20"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A0B25"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A3620"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B3F7D"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FA4C1"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0742E" w14:textId="77777777" w:rsidR="008F3C0D" w:rsidRPr="00D67AB2" w:rsidRDefault="008F3C0D" w:rsidP="004A0726">
            <w:pPr>
              <w:pStyle w:val="TAH"/>
            </w:pPr>
            <w:r w:rsidRPr="00D67AB2">
              <w:t>Description</w:t>
            </w:r>
          </w:p>
        </w:tc>
      </w:tr>
      <w:tr w:rsidR="008F3C0D" w:rsidRPr="00D67AB2" w14:paraId="4DF955F0"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7F70D" w14:textId="77777777" w:rsidR="008F3C0D" w:rsidRPr="00D67AB2" w:rsidRDefault="008F3C0D" w:rsidP="004A072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29DAE3A"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1AE54" w14:textId="77777777" w:rsidR="008F3C0D" w:rsidRPr="00D67AB2" w:rsidRDefault="008F3C0D" w:rsidP="004A07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F99C63" w14:textId="77777777" w:rsidR="008F3C0D" w:rsidRPr="00D67AB2" w:rsidRDefault="008F3C0D" w:rsidP="004A07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73EE" w14:textId="77777777" w:rsidR="008F3C0D" w:rsidRPr="00D67AB2" w:rsidRDefault="008F3C0D" w:rsidP="004A072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162C847" w14:textId="77777777" w:rsidR="008F3C0D" w:rsidRDefault="008F3C0D" w:rsidP="008F3C0D"/>
    <w:p w14:paraId="75AA41CD" w14:textId="77777777" w:rsidR="008F3C0D" w:rsidRDefault="008F3C0D" w:rsidP="008F3C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22B2894A"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B58F9"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119E8"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CB9DC3"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042CC"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3073" w14:textId="77777777" w:rsidR="008F3C0D" w:rsidRPr="00D67AB2" w:rsidRDefault="008F3C0D" w:rsidP="004A0726">
            <w:pPr>
              <w:pStyle w:val="TAH"/>
            </w:pPr>
            <w:r w:rsidRPr="00D67AB2">
              <w:t>Description</w:t>
            </w:r>
          </w:p>
        </w:tc>
      </w:tr>
      <w:tr w:rsidR="008F3C0D" w:rsidRPr="00D67AB2" w14:paraId="7DE13C3D"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49A9BC" w14:textId="77777777" w:rsidR="008F3C0D" w:rsidRPr="00D67AB2" w:rsidRDefault="008F3C0D" w:rsidP="004A072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016092"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2A1A0" w14:textId="77777777" w:rsidR="008F3C0D" w:rsidRPr="00D67AB2" w:rsidRDefault="008F3C0D" w:rsidP="004A07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5F2FC5" w14:textId="77777777" w:rsidR="008F3C0D" w:rsidRPr="00D67AB2" w:rsidRDefault="008F3C0D" w:rsidP="004A07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7EB1" w14:textId="77777777" w:rsidR="008F3C0D" w:rsidRPr="00D67AB2" w:rsidRDefault="008F3C0D" w:rsidP="004A0726">
            <w:pPr>
              <w:pStyle w:val="TAL"/>
            </w:pPr>
            <w:r w:rsidRPr="007340C0">
              <w:t xml:space="preserve">Cache-Control </w:t>
            </w:r>
            <w:proofErr w:type="gramStart"/>
            <w:r w:rsidRPr="007340C0">
              <w:t>containing</w:t>
            </w:r>
            <w:proofErr w:type="gramEnd"/>
            <w:r w:rsidRPr="007340C0">
              <w:t xml:space="preserve"> max-age, described in IETF</w:t>
            </w:r>
            <w:r>
              <w:t> </w:t>
            </w:r>
            <w:r w:rsidRPr="007340C0">
              <w:t>RFC</w:t>
            </w:r>
            <w:r>
              <w:t> </w:t>
            </w:r>
            <w:r w:rsidRPr="007340C0">
              <w:t>7234</w:t>
            </w:r>
            <w:r>
              <w:t> [20]</w:t>
            </w:r>
            <w:r w:rsidRPr="007340C0">
              <w:t xml:space="preserve">, </w:t>
            </w:r>
            <w:r>
              <w:t>clause </w:t>
            </w:r>
            <w:r w:rsidRPr="007340C0">
              <w:t>5.2</w:t>
            </w:r>
          </w:p>
        </w:tc>
      </w:tr>
      <w:tr w:rsidR="008F3C0D" w:rsidRPr="00D67AB2" w14:paraId="420B46B2" w14:textId="77777777" w:rsidTr="004A07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0FE99" w14:textId="77777777" w:rsidR="008F3C0D" w:rsidRDefault="008F3C0D" w:rsidP="004A072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0C418F6" w14:textId="77777777" w:rsidR="008F3C0D" w:rsidRDefault="008F3C0D" w:rsidP="004A07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FE65FE" w14:textId="77777777" w:rsidR="008F3C0D" w:rsidRDefault="008F3C0D" w:rsidP="004A072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39B85D5" w14:textId="77777777" w:rsidR="008F3C0D" w:rsidRPr="00D67AB2" w:rsidRDefault="008F3C0D" w:rsidP="004A07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A1DF0" w14:textId="77777777" w:rsidR="008F3C0D" w:rsidRDefault="008F3C0D" w:rsidP="004A0726">
            <w:pPr>
              <w:pStyle w:val="TAL"/>
            </w:pPr>
            <w:r w:rsidRPr="007340C0">
              <w:t xml:space="preserve">Entity Tag </w:t>
            </w:r>
            <w:proofErr w:type="gramStart"/>
            <w:r w:rsidRPr="007340C0">
              <w:t>containing</w:t>
            </w:r>
            <w:proofErr w:type="gramEnd"/>
            <w:r w:rsidRPr="007340C0">
              <w:t xml:space="preserve"> a strong validator, described in IETF</w:t>
            </w:r>
            <w:r>
              <w:t> </w:t>
            </w:r>
            <w:r w:rsidRPr="007340C0">
              <w:t>RFC</w:t>
            </w:r>
            <w:r>
              <w:t> </w:t>
            </w:r>
            <w:r w:rsidRPr="007340C0">
              <w:t>7232</w:t>
            </w:r>
            <w:r>
              <w:t> [19]</w:t>
            </w:r>
            <w:r w:rsidRPr="007340C0">
              <w:t xml:space="preserve">, </w:t>
            </w:r>
            <w:r>
              <w:t>clause </w:t>
            </w:r>
            <w:r w:rsidRPr="007340C0">
              <w:t>2.3</w:t>
            </w:r>
          </w:p>
        </w:tc>
      </w:tr>
    </w:tbl>
    <w:p w14:paraId="45A3F195" w14:textId="77777777" w:rsidR="008F3C0D" w:rsidRDefault="008F3C0D" w:rsidP="008F3C0D"/>
    <w:p w14:paraId="3D77AF94" w14:textId="77777777" w:rsidR="008F3C0D" w:rsidRDefault="008F3C0D" w:rsidP="008F3C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3C0D" w:rsidRPr="00D67AB2" w14:paraId="22F3B2FD" w14:textId="77777777" w:rsidTr="004A07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7A16D" w14:textId="77777777" w:rsidR="008F3C0D" w:rsidRPr="00D67AB2" w:rsidRDefault="008F3C0D" w:rsidP="004A07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189236" w14:textId="77777777" w:rsidR="008F3C0D" w:rsidRPr="00D67AB2" w:rsidRDefault="008F3C0D" w:rsidP="004A07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AE039F" w14:textId="77777777" w:rsidR="008F3C0D" w:rsidRPr="00D67AB2" w:rsidRDefault="008F3C0D" w:rsidP="004A07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DDB15" w14:textId="77777777" w:rsidR="008F3C0D" w:rsidRPr="00D67AB2" w:rsidRDefault="008F3C0D" w:rsidP="004A07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5A72D2" w14:textId="77777777" w:rsidR="008F3C0D" w:rsidRPr="00D67AB2" w:rsidRDefault="008F3C0D" w:rsidP="004A0726">
            <w:pPr>
              <w:pStyle w:val="TAH"/>
            </w:pPr>
            <w:r w:rsidRPr="00D67AB2">
              <w:t>Description</w:t>
            </w:r>
          </w:p>
        </w:tc>
      </w:tr>
      <w:tr w:rsidR="008F3C0D" w:rsidRPr="00D67AB2" w14:paraId="030EB493" w14:textId="77777777" w:rsidTr="004A07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65F6F" w14:textId="77777777" w:rsidR="008F3C0D" w:rsidRPr="00D67AB2" w:rsidRDefault="008F3C0D" w:rsidP="004A07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282920" w14:textId="77777777" w:rsidR="008F3C0D" w:rsidRPr="00D67AB2" w:rsidRDefault="008F3C0D" w:rsidP="004A07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7794" w14:textId="77777777" w:rsidR="008F3C0D" w:rsidRPr="00D67AB2" w:rsidRDefault="008F3C0D" w:rsidP="004A07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E697E" w14:textId="77777777" w:rsidR="008F3C0D" w:rsidRPr="00D67AB2" w:rsidRDefault="008F3C0D" w:rsidP="004A07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1E302" w14:textId="77777777" w:rsidR="008F3C0D" w:rsidRPr="00D67AB2" w:rsidRDefault="008F3C0D" w:rsidP="004A0726">
            <w:pPr>
              <w:pStyle w:val="TAL"/>
            </w:pPr>
            <w:r w:rsidRPr="007340C0">
              <w:t xml:space="preserve">The URI pointing to the resource </w:t>
            </w:r>
            <w:proofErr w:type="gramStart"/>
            <w:r w:rsidRPr="007340C0">
              <w:t>located</w:t>
            </w:r>
            <w:proofErr w:type="gramEnd"/>
            <w:r w:rsidRPr="007340C0">
              <w:t xml:space="preserve"> on the redirect target NRF</w:t>
            </w:r>
          </w:p>
        </w:tc>
      </w:tr>
    </w:tbl>
    <w:p w14:paraId="66320DA4" w14:textId="77777777" w:rsidR="008F3C0D" w:rsidRDefault="008F3C0D" w:rsidP="008F3C0D"/>
    <w:p w14:paraId="29424D29" w14:textId="77777777" w:rsidR="008F3C0D" w:rsidRDefault="008F3C0D" w:rsidP="008F3C0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8F3C0D" w:rsidRPr="00D67AB2" w14:paraId="12ED5508" w14:textId="77777777" w:rsidTr="004A072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F96DCAF" w14:textId="77777777" w:rsidR="008F3C0D" w:rsidRPr="00D67AB2" w:rsidRDefault="008F3C0D" w:rsidP="004A072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99D07A9" w14:textId="77777777" w:rsidR="008F3C0D" w:rsidRPr="00D67AB2" w:rsidRDefault="008F3C0D" w:rsidP="004A072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3B8907" w14:textId="77777777" w:rsidR="008F3C0D" w:rsidRPr="00D67AB2" w:rsidRDefault="008F3C0D" w:rsidP="004A072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F04B8F2" w14:textId="77777777" w:rsidR="008F3C0D" w:rsidRPr="00D67AB2" w:rsidRDefault="008F3C0D" w:rsidP="004A072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37E8DF" w14:textId="77777777" w:rsidR="008F3C0D" w:rsidRPr="00D67AB2" w:rsidRDefault="008F3C0D" w:rsidP="004A0726">
            <w:pPr>
              <w:pStyle w:val="TAH"/>
            </w:pPr>
            <w:r w:rsidRPr="00D67AB2">
              <w:t>Description</w:t>
            </w:r>
          </w:p>
        </w:tc>
      </w:tr>
      <w:tr w:rsidR="008F3C0D" w:rsidRPr="00D67AB2" w14:paraId="31F10AE8" w14:textId="77777777" w:rsidTr="004A072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5E3D938" w14:textId="77777777" w:rsidR="008F3C0D" w:rsidRPr="00D67AB2" w:rsidRDefault="008F3C0D" w:rsidP="004A072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1110480" w14:textId="77777777" w:rsidR="008F3C0D" w:rsidRPr="00D67AB2" w:rsidRDefault="008F3C0D" w:rsidP="004A072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4E65D19" w14:textId="77777777" w:rsidR="008F3C0D" w:rsidRPr="00D67AB2" w:rsidRDefault="008F3C0D" w:rsidP="004A072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8E3D36" w14:textId="77777777" w:rsidR="008F3C0D" w:rsidRPr="00D67AB2" w:rsidRDefault="008F3C0D" w:rsidP="004A072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FCEF746" w14:textId="77777777" w:rsidR="008F3C0D" w:rsidRPr="00D67AB2" w:rsidRDefault="008F3C0D" w:rsidP="004A0726">
            <w:pPr>
              <w:pStyle w:val="TAL"/>
            </w:pPr>
            <w:r>
              <w:t xml:space="preserve">The 'searchId' parameter returned in the response can </w:t>
            </w:r>
            <w:proofErr w:type="gramStart"/>
            <w:r>
              <w:t>be used</w:t>
            </w:r>
            <w:proofErr w:type="gramEnd"/>
            <w:r>
              <w:t xml:space="preserve"> as the 'searchId' parameter in the GET request to '/searches/{searchId}'</w:t>
            </w:r>
          </w:p>
        </w:tc>
      </w:tr>
      <w:tr w:rsidR="008F3C0D" w:rsidRPr="00D67AB2" w14:paraId="7A71B288" w14:textId="77777777" w:rsidTr="004A072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73C4778" w14:textId="77777777" w:rsidR="008F3C0D" w:rsidRDefault="008F3C0D" w:rsidP="004A072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E8E6A43" w14:textId="77777777" w:rsidR="008F3C0D" w:rsidRDefault="008F3C0D" w:rsidP="004A072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88F5180" w14:textId="77777777" w:rsidR="008F3C0D" w:rsidRDefault="008F3C0D" w:rsidP="004A072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D366814" w14:textId="77777777" w:rsidR="008F3C0D" w:rsidRPr="00D67AB2" w:rsidRDefault="008F3C0D" w:rsidP="004A072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3932B" w14:textId="77777777" w:rsidR="008F3C0D" w:rsidRDefault="008F3C0D" w:rsidP="004A0726">
            <w:pPr>
              <w:pStyle w:val="TAL"/>
            </w:pPr>
            <w:r>
              <w:t xml:space="preserve">The 'searchId' parameter returned in the response can </w:t>
            </w:r>
            <w:proofErr w:type="gramStart"/>
            <w:r>
              <w:t>be used</w:t>
            </w:r>
            <w:proofErr w:type="gramEnd"/>
            <w:r>
              <w:t xml:space="preserve"> as the 'searchId' parameter in the GET request to '/searches/{searchId}/complete'</w:t>
            </w:r>
          </w:p>
        </w:tc>
      </w:tr>
    </w:tbl>
    <w:p w14:paraId="468FFCFD" w14:textId="44865D6E" w:rsidR="00027A93" w:rsidRDefault="00027A93" w:rsidP="005F133D"/>
    <w:p w14:paraId="4B047A63" w14:textId="77777777" w:rsidR="00446757" w:rsidRDefault="00446757" w:rsidP="00446757"/>
    <w:p w14:paraId="05D81178" w14:textId="77777777" w:rsidR="00446757" w:rsidRPr="006B5418" w:rsidRDefault="00446757" w:rsidP="0044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BB2072" w14:textId="77777777" w:rsidR="00446757" w:rsidRDefault="00446757" w:rsidP="005F133D"/>
    <w:p w14:paraId="78C1C557" w14:textId="77777777" w:rsidR="00F54047" w:rsidRPr="00690A26" w:rsidRDefault="00F54047" w:rsidP="00F54047">
      <w:pPr>
        <w:pStyle w:val="Heading3"/>
      </w:pPr>
      <w:bookmarkStart w:id="74" w:name="_Toc24937777"/>
      <w:bookmarkStart w:id="75" w:name="_Toc33962597"/>
      <w:bookmarkStart w:id="76" w:name="_Toc42883366"/>
      <w:bookmarkStart w:id="77" w:name="_Toc49733234"/>
      <w:bookmarkStart w:id="78" w:name="_Toc56690884"/>
      <w:bookmarkStart w:id="79" w:name="_Toc90630228"/>
      <w:r w:rsidRPr="00690A26">
        <w:t>6.2.9</w:t>
      </w:r>
      <w:r w:rsidRPr="00690A26">
        <w:tab/>
        <w:t>Features supported by the NFDiscovery service</w:t>
      </w:r>
      <w:bookmarkEnd w:id="74"/>
      <w:bookmarkEnd w:id="75"/>
      <w:bookmarkEnd w:id="76"/>
      <w:bookmarkEnd w:id="77"/>
      <w:bookmarkEnd w:id="78"/>
      <w:bookmarkEnd w:id="79"/>
    </w:p>
    <w:p w14:paraId="3CBC920B" w14:textId="77777777" w:rsidR="00F54047" w:rsidRPr="00690A26" w:rsidRDefault="00F54047" w:rsidP="00F54047">
      <w:pPr>
        <w:rPr>
          <w:lang w:val="en-US"/>
        </w:rPr>
      </w:pPr>
      <w:r w:rsidRPr="00690A26">
        <w:rPr>
          <w:lang w:val="en-US"/>
        </w:rPr>
        <w:t>The syntax of the supportedFeatures attribute is defined in clause 5.2.2 of 3GPP TS 29.571 [7].</w:t>
      </w:r>
    </w:p>
    <w:p w14:paraId="293B7827" w14:textId="77777777" w:rsidR="00F54047" w:rsidRPr="00690A26" w:rsidRDefault="00F54047" w:rsidP="00F54047">
      <w:r w:rsidRPr="00690A26">
        <w:rPr>
          <w:lang w:val="en-US"/>
        </w:rPr>
        <w:t>The following features are defined for the Nnrf_NFDiscovery service.</w:t>
      </w:r>
    </w:p>
    <w:p w14:paraId="697D46EF" w14:textId="77777777" w:rsidR="00F54047" w:rsidRPr="00690A26" w:rsidRDefault="00F54047" w:rsidP="00F54047">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54047" w:rsidRPr="00690A26" w14:paraId="3FAE39B1" w14:textId="77777777" w:rsidTr="004A0726">
        <w:trPr>
          <w:cantSplit/>
          <w:jc w:val="center"/>
        </w:trPr>
        <w:tc>
          <w:tcPr>
            <w:tcW w:w="1276" w:type="dxa"/>
          </w:tcPr>
          <w:p w14:paraId="061725B4" w14:textId="77777777" w:rsidR="00F54047" w:rsidRPr="00690A26" w:rsidRDefault="00F54047" w:rsidP="004A0726">
            <w:pPr>
              <w:pStyle w:val="TAH"/>
            </w:pPr>
            <w:r w:rsidRPr="00690A26">
              <w:lastRenderedPageBreak/>
              <w:t>Feature Number</w:t>
            </w:r>
          </w:p>
        </w:tc>
        <w:tc>
          <w:tcPr>
            <w:tcW w:w="1705" w:type="dxa"/>
          </w:tcPr>
          <w:p w14:paraId="410E2CED" w14:textId="77777777" w:rsidR="00F54047" w:rsidRPr="00690A26" w:rsidRDefault="00F54047" w:rsidP="004A0726">
            <w:pPr>
              <w:pStyle w:val="TAH"/>
            </w:pPr>
            <w:r w:rsidRPr="00690A26">
              <w:t>Feature</w:t>
            </w:r>
          </w:p>
        </w:tc>
        <w:tc>
          <w:tcPr>
            <w:tcW w:w="634" w:type="dxa"/>
          </w:tcPr>
          <w:p w14:paraId="57DE6553" w14:textId="77777777" w:rsidR="00F54047" w:rsidRPr="00690A26" w:rsidRDefault="00F54047" w:rsidP="004A0726">
            <w:pPr>
              <w:pStyle w:val="TAH"/>
            </w:pPr>
            <w:r>
              <w:t>M/O</w:t>
            </w:r>
          </w:p>
        </w:tc>
        <w:tc>
          <w:tcPr>
            <w:tcW w:w="5883" w:type="dxa"/>
          </w:tcPr>
          <w:p w14:paraId="09E20A35" w14:textId="77777777" w:rsidR="00F54047" w:rsidRPr="00690A26" w:rsidRDefault="00F54047" w:rsidP="004A0726">
            <w:pPr>
              <w:pStyle w:val="TAH"/>
            </w:pPr>
            <w:r w:rsidRPr="00690A26">
              <w:t>Description</w:t>
            </w:r>
          </w:p>
        </w:tc>
      </w:tr>
      <w:tr w:rsidR="00F54047" w:rsidRPr="00690A26" w14:paraId="74E9198F" w14:textId="77777777" w:rsidTr="004A0726">
        <w:trPr>
          <w:cantSplit/>
          <w:jc w:val="center"/>
        </w:trPr>
        <w:tc>
          <w:tcPr>
            <w:tcW w:w="1276" w:type="dxa"/>
          </w:tcPr>
          <w:p w14:paraId="19E81C1C" w14:textId="77777777" w:rsidR="00F54047" w:rsidRPr="00690A26" w:rsidRDefault="00F54047" w:rsidP="004A0726">
            <w:pPr>
              <w:pStyle w:val="TAC"/>
            </w:pPr>
            <w:r w:rsidRPr="00690A26">
              <w:t>1</w:t>
            </w:r>
          </w:p>
        </w:tc>
        <w:tc>
          <w:tcPr>
            <w:tcW w:w="1705" w:type="dxa"/>
          </w:tcPr>
          <w:p w14:paraId="788B2BB8" w14:textId="77777777" w:rsidR="00F54047" w:rsidRPr="00690A26" w:rsidRDefault="00F54047" w:rsidP="004A0726">
            <w:pPr>
              <w:pStyle w:val="TAC"/>
            </w:pPr>
            <w:r w:rsidRPr="00690A26">
              <w:t>Complex-Query</w:t>
            </w:r>
          </w:p>
        </w:tc>
        <w:tc>
          <w:tcPr>
            <w:tcW w:w="634" w:type="dxa"/>
          </w:tcPr>
          <w:p w14:paraId="0E1931F9" w14:textId="77777777" w:rsidR="00F54047" w:rsidRPr="00690A26" w:rsidRDefault="00F54047" w:rsidP="004A0726">
            <w:pPr>
              <w:pStyle w:val="TAC"/>
            </w:pPr>
            <w:r w:rsidRPr="00D4681E">
              <w:t>O</w:t>
            </w:r>
          </w:p>
        </w:tc>
        <w:tc>
          <w:tcPr>
            <w:tcW w:w="5883" w:type="dxa"/>
          </w:tcPr>
          <w:p w14:paraId="779EE84F" w14:textId="77777777" w:rsidR="00F54047" w:rsidRPr="00690A26" w:rsidRDefault="00F54047" w:rsidP="004A0726">
            <w:pPr>
              <w:pStyle w:val="TAL"/>
            </w:pPr>
            <w:r w:rsidRPr="00690A26">
              <w:t>Support of Complex Query expression (see clause 6.2.3.2.3.1)</w:t>
            </w:r>
          </w:p>
          <w:p w14:paraId="26430A26" w14:textId="77777777" w:rsidR="00F54047" w:rsidRPr="00690A26" w:rsidRDefault="00F54047" w:rsidP="004A0726">
            <w:pPr>
              <w:pStyle w:val="TAL"/>
            </w:pPr>
            <w:r w:rsidRPr="00690A26">
              <w:t xml:space="preserve"> </w:t>
            </w:r>
          </w:p>
        </w:tc>
      </w:tr>
      <w:tr w:rsidR="00F54047" w:rsidRPr="00690A26" w14:paraId="20392A71" w14:textId="77777777" w:rsidTr="004A0726">
        <w:trPr>
          <w:cantSplit/>
          <w:jc w:val="center"/>
        </w:trPr>
        <w:tc>
          <w:tcPr>
            <w:tcW w:w="1276" w:type="dxa"/>
          </w:tcPr>
          <w:p w14:paraId="2D868746" w14:textId="77777777" w:rsidR="00F54047" w:rsidRPr="00690A26" w:rsidRDefault="00F54047" w:rsidP="004A0726">
            <w:pPr>
              <w:pStyle w:val="TAC"/>
            </w:pPr>
            <w:r w:rsidRPr="00690A26">
              <w:t>2</w:t>
            </w:r>
          </w:p>
        </w:tc>
        <w:tc>
          <w:tcPr>
            <w:tcW w:w="1705" w:type="dxa"/>
          </w:tcPr>
          <w:p w14:paraId="1D0059E1" w14:textId="77777777" w:rsidR="00F54047" w:rsidRPr="00690A26" w:rsidRDefault="00F54047" w:rsidP="004A0726">
            <w:pPr>
              <w:pStyle w:val="TAC"/>
            </w:pPr>
            <w:r w:rsidRPr="00690A26">
              <w:t>Query-Params-Ext1</w:t>
            </w:r>
          </w:p>
        </w:tc>
        <w:tc>
          <w:tcPr>
            <w:tcW w:w="634" w:type="dxa"/>
          </w:tcPr>
          <w:p w14:paraId="3184D139" w14:textId="77777777" w:rsidR="00F54047" w:rsidRPr="00690A26" w:rsidRDefault="00F54047" w:rsidP="004A0726">
            <w:pPr>
              <w:pStyle w:val="TAC"/>
            </w:pPr>
            <w:r w:rsidRPr="00D4681E">
              <w:t>O</w:t>
            </w:r>
          </w:p>
        </w:tc>
        <w:tc>
          <w:tcPr>
            <w:tcW w:w="5883" w:type="dxa"/>
          </w:tcPr>
          <w:p w14:paraId="4F5B524B" w14:textId="77777777" w:rsidR="00F54047" w:rsidRPr="00690A26" w:rsidRDefault="00F54047" w:rsidP="004A0726">
            <w:pPr>
              <w:pStyle w:val="TAL"/>
            </w:pPr>
            <w:r w:rsidRPr="00690A26">
              <w:t>Support of the following query parameters:</w:t>
            </w:r>
          </w:p>
          <w:p w14:paraId="7D70F83C" w14:textId="77777777" w:rsidR="00F54047" w:rsidRPr="00690A26" w:rsidRDefault="00F54047" w:rsidP="004A0726">
            <w:pPr>
              <w:pStyle w:val="TAL"/>
            </w:pPr>
            <w:r w:rsidRPr="00690A26">
              <w:t>- limit</w:t>
            </w:r>
          </w:p>
          <w:p w14:paraId="71F012B3" w14:textId="77777777" w:rsidR="00F54047" w:rsidRPr="00690A26" w:rsidRDefault="00F54047" w:rsidP="004A0726">
            <w:pPr>
              <w:pStyle w:val="TAL"/>
            </w:pPr>
            <w:r w:rsidRPr="00690A26">
              <w:t>- max-payload-size</w:t>
            </w:r>
          </w:p>
          <w:p w14:paraId="220A5570" w14:textId="77777777" w:rsidR="00F54047" w:rsidRPr="00690A26" w:rsidRDefault="00F54047" w:rsidP="004A0726">
            <w:pPr>
              <w:pStyle w:val="TAL"/>
            </w:pPr>
            <w:r w:rsidRPr="00690A26">
              <w:t>- required-features</w:t>
            </w:r>
          </w:p>
          <w:p w14:paraId="017C7FA2" w14:textId="77777777" w:rsidR="00F54047" w:rsidRPr="00690A26" w:rsidRDefault="00F54047" w:rsidP="004A0726">
            <w:pPr>
              <w:pStyle w:val="TAL"/>
            </w:pPr>
            <w:r w:rsidRPr="00690A26">
              <w:t>- pdu-session-types</w:t>
            </w:r>
          </w:p>
        </w:tc>
      </w:tr>
      <w:tr w:rsidR="00F54047" w:rsidRPr="00690A26" w14:paraId="60AAD32F" w14:textId="77777777" w:rsidTr="004A0726">
        <w:trPr>
          <w:cantSplit/>
          <w:jc w:val="center"/>
        </w:trPr>
        <w:tc>
          <w:tcPr>
            <w:tcW w:w="1276" w:type="dxa"/>
          </w:tcPr>
          <w:p w14:paraId="4C1DFA8E" w14:textId="77777777" w:rsidR="00F54047" w:rsidRPr="00690A26" w:rsidRDefault="00F54047" w:rsidP="004A0726">
            <w:pPr>
              <w:pStyle w:val="TAC"/>
            </w:pPr>
            <w:r w:rsidRPr="00690A26">
              <w:t>3</w:t>
            </w:r>
          </w:p>
        </w:tc>
        <w:tc>
          <w:tcPr>
            <w:tcW w:w="1705" w:type="dxa"/>
          </w:tcPr>
          <w:p w14:paraId="35220632" w14:textId="77777777" w:rsidR="00F54047" w:rsidRPr="00690A26" w:rsidRDefault="00F54047" w:rsidP="004A0726">
            <w:pPr>
              <w:pStyle w:val="TAC"/>
            </w:pPr>
            <w:r w:rsidRPr="00690A26">
              <w:t xml:space="preserve">Query-Param-Analytics </w:t>
            </w:r>
          </w:p>
        </w:tc>
        <w:tc>
          <w:tcPr>
            <w:tcW w:w="634" w:type="dxa"/>
          </w:tcPr>
          <w:p w14:paraId="75547DD5" w14:textId="77777777" w:rsidR="00F54047" w:rsidRPr="00690A26" w:rsidRDefault="00F54047" w:rsidP="004A0726">
            <w:pPr>
              <w:pStyle w:val="TAC"/>
            </w:pPr>
            <w:r w:rsidRPr="00D4681E">
              <w:t>O</w:t>
            </w:r>
          </w:p>
        </w:tc>
        <w:tc>
          <w:tcPr>
            <w:tcW w:w="5883" w:type="dxa"/>
          </w:tcPr>
          <w:p w14:paraId="456C5422" w14:textId="77777777" w:rsidR="00F54047" w:rsidRPr="00690A26" w:rsidRDefault="00F54047" w:rsidP="004A0726">
            <w:pPr>
              <w:pStyle w:val="TAL"/>
            </w:pPr>
            <w:r w:rsidRPr="00690A26">
              <w:t>Support of the query parameters for Analytics identifier:</w:t>
            </w:r>
          </w:p>
          <w:p w14:paraId="67E46AA6" w14:textId="77777777" w:rsidR="00F54047" w:rsidRPr="00690A26" w:rsidRDefault="00F54047" w:rsidP="004A0726">
            <w:pPr>
              <w:pStyle w:val="TAL"/>
            </w:pPr>
            <w:r w:rsidRPr="00690A26">
              <w:t>- event-id-list</w:t>
            </w:r>
          </w:p>
          <w:p w14:paraId="40DC5B64" w14:textId="77777777" w:rsidR="00F54047" w:rsidRPr="00690A26" w:rsidRDefault="00F54047" w:rsidP="004A0726">
            <w:pPr>
              <w:pStyle w:val="TAL"/>
            </w:pPr>
            <w:r w:rsidRPr="00690A26">
              <w:t>- nwdaf-event-list</w:t>
            </w:r>
          </w:p>
        </w:tc>
      </w:tr>
      <w:tr w:rsidR="00F54047" w:rsidRPr="00690A26" w14:paraId="2A38F845" w14:textId="77777777" w:rsidTr="004A0726">
        <w:trPr>
          <w:cantSplit/>
          <w:jc w:val="center"/>
        </w:trPr>
        <w:tc>
          <w:tcPr>
            <w:tcW w:w="1276" w:type="dxa"/>
          </w:tcPr>
          <w:p w14:paraId="14749356" w14:textId="77777777" w:rsidR="00F54047" w:rsidRPr="00690A26" w:rsidRDefault="00F54047" w:rsidP="004A0726">
            <w:pPr>
              <w:pStyle w:val="TAC"/>
            </w:pPr>
            <w:r w:rsidRPr="00690A26">
              <w:t>4</w:t>
            </w:r>
          </w:p>
        </w:tc>
        <w:tc>
          <w:tcPr>
            <w:tcW w:w="1705" w:type="dxa"/>
          </w:tcPr>
          <w:p w14:paraId="5744F4E0" w14:textId="77777777" w:rsidR="00F54047" w:rsidRPr="00690A26" w:rsidRDefault="00F54047" w:rsidP="004A0726">
            <w:pPr>
              <w:pStyle w:val="TAC"/>
            </w:pPr>
            <w:r w:rsidRPr="00690A26">
              <w:rPr>
                <w:rFonts w:hint="eastAsia"/>
                <w:lang w:eastAsia="zh-CN"/>
              </w:rPr>
              <w:t>MAPDU</w:t>
            </w:r>
          </w:p>
        </w:tc>
        <w:tc>
          <w:tcPr>
            <w:tcW w:w="634" w:type="dxa"/>
          </w:tcPr>
          <w:p w14:paraId="0B731CC8" w14:textId="77777777" w:rsidR="00F54047" w:rsidRPr="00690A26" w:rsidRDefault="00F54047" w:rsidP="004A0726">
            <w:pPr>
              <w:pStyle w:val="TAC"/>
              <w:rPr>
                <w:lang w:eastAsia="zh-CN"/>
              </w:rPr>
            </w:pPr>
            <w:r w:rsidRPr="00D4681E">
              <w:t>O</w:t>
            </w:r>
          </w:p>
        </w:tc>
        <w:tc>
          <w:tcPr>
            <w:tcW w:w="5883" w:type="dxa"/>
          </w:tcPr>
          <w:p w14:paraId="5A23CB3E" w14:textId="77777777" w:rsidR="00F54047" w:rsidRPr="00690A26" w:rsidRDefault="00F54047" w:rsidP="004A0726">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UPF with ATSSS capability.</w:t>
            </w:r>
          </w:p>
        </w:tc>
      </w:tr>
      <w:tr w:rsidR="00F54047" w:rsidRPr="00690A26" w14:paraId="567AEB4A" w14:textId="77777777" w:rsidTr="004A0726">
        <w:trPr>
          <w:cantSplit/>
          <w:jc w:val="center"/>
        </w:trPr>
        <w:tc>
          <w:tcPr>
            <w:tcW w:w="1276" w:type="dxa"/>
          </w:tcPr>
          <w:p w14:paraId="66993460" w14:textId="77777777" w:rsidR="00F54047" w:rsidRPr="00690A26" w:rsidRDefault="00F54047" w:rsidP="004A0726">
            <w:pPr>
              <w:pStyle w:val="TAC"/>
            </w:pPr>
            <w:r w:rsidRPr="00690A26">
              <w:t>5</w:t>
            </w:r>
          </w:p>
        </w:tc>
        <w:tc>
          <w:tcPr>
            <w:tcW w:w="1705" w:type="dxa"/>
          </w:tcPr>
          <w:p w14:paraId="1E7B2164" w14:textId="77777777" w:rsidR="00F54047" w:rsidRPr="00690A26" w:rsidRDefault="00F54047" w:rsidP="004A0726">
            <w:pPr>
              <w:pStyle w:val="TAC"/>
              <w:rPr>
                <w:lang w:eastAsia="zh-CN"/>
              </w:rPr>
            </w:pPr>
            <w:r w:rsidRPr="00690A26">
              <w:rPr>
                <w:noProof/>
                <w:lang w:eastAsia="zh-CN"/>
              </w:rPr>
              <w:t>Query-Params-Ext2</w:t>
            </w:r>
          </w:p>
        </w:tc>
        <w:tc>
          <w:tcPr>
            <w:tcW w:w="634" w:type="dxa"/>
          </w:tcPr>
          <w:p w14:paraId="74BCBCFC" w14:textId="77777777" w:rsidR="00F54047" w:rsidRPr="00690A26" w:rsidRDefault="00F54047" w:rsidP="004A0726">
            <w:pPr>
              <w:pStyle w:val="TAC"/>
            </w:pPr>
            <w:r w:rsidRPr="00D4681E">
              <w:t>O</w:t>
            </w:r>
          </w:p>
        </w:tc>
        <w:tc>
          <w:tcPr>
            <w:tcW w:w="5883" w:type="dxa"/>
          </w:tcPr>
          <w:p w14:paraId="07AB1094" w14:textId="77777777" w:rsidR="00F54047" w:rsidRPr="00690A26" w:rsidRDefault="00F54047" w:rsidP="004A0726">
            <w:pPr>
              <w:pStyle w:val="TAL"/>
            </w:pPr>
            <w:r w:rsidRPr="00690A26">
              <w:t>Support of the following query parameters:</w:t>
            </w:r>
          </w:p>
          <w:p w14:paraId="48A7A926" w14:textId="77777777" w:rsidR="00F54047" w:rsidRPr="00690A26" w:rsidRDefault="00F54047" w:rsidP="004A0726">
            <w:pPr>
              <w:pStyle w:val="TAL"/>
              <w:rPr>
                <w:lang w:val="en-US"/>
              </w:rPr>
            </w:pPr>
            <w:r w:rsidRPr="00690A26">
              <w:t>- requester-n</w:t>
            </w:r>
            <w:r w:rsidRPr="00690A26">
              <w:rPr>
                <w:lang w:val="en-US"/>
              </w:rPr>
              <w:t>f-instance-id</w:t>
            </w:r>
          </w:p>
          <w:p w14:paraId="6310F729" w14:textId="77777777" w:rsidR="00F54047" w:rsidRPr="00690A26" w:rsidRDefault="00F54047" w:rsidP="004A0726">
            <w:pPr>
              <w:pStyle w:val="TAL"/>
            </w:pPr>
            <w:r w:rsidRPr="00690A26">
              <w:t>- upf-ue-ip-addr-ind</w:t>
            </w:r>
          </w:p>
          <w:p w14:paraId="1CE6D05D" w14:textId="77777777" w:rsidR="00F54047" w:rsidRPr="00690A26" w:rsidRDefault="00F54047" w:rsidP="004A0726">
            <w:pPr>
              <w:pStyle w:val="TAL"/>
            </w:pPr>
            <w:r w:rsidRPr="00690A26">
              <w:t>- pfd-data</w:t>
            </w:r>
          </w:p>
          <w:p w14:paraId="5DD44BE9" w14:textId="77777777" w:rsidR="00F54047" w:rsidRPr="00690A26" w:rsidRDefault="00F54047" w:rsidP="004A0726">
            <w:pPr>
              <w:pStyle w:val="TAL"/>
            </w:pPr>
            <w:r w:rsidRPr="00690A26">
              <w:t>- target-snpn</w:t>
            </w:r>
          </w:p>
          <w:p w14:paraId="34711877" w14:textId="77777777" w:rsidR="00F54047" w:rsidRPr="00690A26" w:rsidRDefault="00F54047" w:rsidP="004A0726">
            <w:pPr>
              <w:pStyle w:val="TAL"/>
            </w:pPr>
            <w:r w:rsidRPr="00690A26">
              <w:t>- af-ee-data</w:t>
            </w:r>
          </w:p>
          <w:p w14:paraId="71C45981" w14:textId="77777777" w:rsidR="00F54047" w:rsidRPr="00690A26" w:rsidRDefault="00F54047" w:rsidP="004A0726">
            <w:pPr>
              <w:pStyle w:val="TAL"/>
              <w:rPr>
                <w:lang w:eastAsia="zh-CN"/>
              </w:rPr>
            </w:pPr>
            <w:r w:rsidRPr="00690A26">
              <w:t xml:space="preserve">- </w:t>
            </w:r>
            <w:r w:rsidRPr="00690A26">
              <w:rPr>
                <w:rFonts w:hint="eastAsia"/>
                <w:lang w:eastAsia="zh-CN"/>
              </w:rPr>
              <w:t>w</w:t>
            </w:r>
            <w:r w:rsidRPr="00690A26">
              <w:rPr>
                <w:lang w:eastAsia="zh-CN"/>
              </w:rPr>
              <w:t>-agf-info</w:t>
            </w:r>
          </w:p>
          <w:p w14:paraId="14AAA69F" w14:textId="77777777" w:rsidR="00F54047" w:rsidRPr="00690A26" w:rsidRDefault="00F54047" w:rsidP="004A0726">
            <w:pPr>
              <w:pStyle w:val="TAL"/>
            </w:pPr>
            <w:r w:rsidRPr="00690A26">
              <w:rPr>
                <w:lang w:eastAsia="zh-CN"/>
              </w:rPr>
              <w:t>- tngf-info</w:t>
            </w:r>
          </w:p>
          <w:p w14:paraId="71C6E5DE" w14:textId="77777777" w:rsidR="00F54047" w:rsidRPr="00690A26" w:rsidRDefault="00F54047" w:rsidP="004A0726">
            <w:pPr>
              <w:pStyle w:val="TAL"/>
            </w:pPr>
            <w:r w:rsidRPr="00690A26">
              <w:rPr>
                <w:lang w:eastAsia="zh-CN"/>
              </w:rPr>
              <w:t>- t</w:t>
            </w:r>
            <w:r>
              <w:rPr>
                <w:lang w:eastAsia="zh-CN"/>
              </w:rPr>
              <w:t>wif</w:t>
            </w:r>
            <w:r w:rsidRPr="00690A26">
              <w:rPr>
                <w:lang w:eastAsia="zh-CN"/>
              </w:rPr>
              <w:t>-info</w:t>
            </w:r>
          </w:p>
          <w:p w14:paraId="766D7A1E" w14:textId="77777777" w:rsidR="00F54047" w:rsidRPr="00690A26" w:rsidRDefault="00F54047" w:rsidP="004A0726">
            <w:pPr>
              <w:pStyle w:val="TAL"/>
            </w:pPr>
            <w:r w:rsidRPr="00690A26">
              <w:rPr>
                <w:lang w:eastAsia="zh-CN"/>
              </w:rPr>
              <w:t xml:space="preserve">- </w:t>
            </w:r>
            <w:r w:rsidRPr="00690A26">
              <w:t>target-nf-set-id</w:t>
            </w:r>
          </w:p>
          <w:p w14:paraId="60F2D67E" w14:textId="77777777" w:rsidR="00F54047" w:rsidRPr="00690A26" w:rsidRDefault="00F54047" w:rsidP="004A0726">
            <w:pPr>
              <w:pStyle w:val="TAL"/>
            </w:pPr>
            <w:r w:rsidRPr="00690A26">
              <w:rPr>
                <w:lang w:eastAsia="zh-CN"/>
              </w:rPr>
              <w:t xml:space="preserve">- </w:t>
            </w:r>
            <w:r w:rsidRPr="00690A26">
              <w:t>target-nf-service-set-id</w:t>
            </w:r>
          </w:p>
          <w:p w14:paraId="5F1B9AE1" w14:textId="77777777" w:rsidR="00F54047" w:rsidRPr="00690A26" w:rsidRDefault="00F54047" w:rsidP="004A0726">
            <w:pPr>
              <w:pStyle w:val="TAL"/>
            </w:pPr>
            <w:r w:rsidRPr="00690A26">
              <w:rPr>
                <w:rFonts w:hint="eastAsia"/>
                <w:lang w:eastAsia="zh-CN"/>
              </w:rPr>
              <w:t>-</w:t>
            </w:r>
            <w:r w:rsidRPr="00690A26">
              <w:rPr>
                <w:lang w:eastAsia="zh-CN"/>
              </w:rPr>
              <w:t xml:space="preserve"> </w:t>
            </w:r>
            <w:r w:rsidRPr="00690A26">
              <w:t>preferred-tai</w:t>
            </w:r>
          </w:p>
          <w:p w14:paraId="41119449" w14:textId="77777777" w:rsidR="00F54047" w:rsidRPr="00690A26" w:rsidRDefault="00F54047" w:rsidP="004A0726">
            <w:pPr>
              <w:pStyle w:val="TAL"/>
              <w:rPr>
                <w:lang w:eastAsia="zh-CN"/>
              </w:rPr>
            </w:pPr>
            <w:r w:rsidRPr="00690A26">
              <w:rPr>
                <w:lang w:eastAsia="zh-CN"/>
              </w:rPr>
              <w:t>- nef-id</w:t>
            </w:r>
          </w:p>
          <w:p w14:paraId="5A729999" w14:textId="77777777" w:rsidR="00F54047" w:rsidRPr="00690A26" w:rsidRDefault="00F54047" w:rsidP="004A0726">
            <w:pPr>
              <w:pStyle w:val="TAL"/>
            </w:pPr>
            <w:r w:rsidRPr="00690A26">
              <w:t>- preferred-nf-instances</w:t>
            </w:r>
          </w:p>
          <w:p w14:paraId="797B5DB1" w14:textId="77777777" w:rsidR="00F54047" w:rsidRPr="00690A26" w:rsidRDefault="00F54047" w:rsidP="004A0726">
            <w:pPr>
              <w:pStyle w:val="TAL"/>
            </w:pPr>
            <w:r w:rsidRPr="00690A26">
              <w:t>- notification-type</w:t>
            </w:r>
          </w:p>
          <w:p w14:paraId="0CC64AB6" w14:textId="77777777" w:rsidR="00F54047" w:rsidRPr="00690A26" w:rsidRDefault="00F54047" w:rsidP="004A0726">
            <w:pPr>
              <w:pStyle w:val="TAL"/>
              <w:rPr>
                <w:lang w:eastAsia="zh-CN"/>
              </w:rPr>
            </w:pPr>
            <w:r w:rsidRPr="00690A26">
              <w:rPr>
                <w:rFonts w:hint="eastAsia"/>
                <w:lang w:eastAsia="zh-CN"/>
              </w:rPr>
              <w:t>- serving-scope</w:t>
            </w:r>
          </w:p>
          <w:p w14:paraId="2E2CE1E3" w14:textId="77777777" w:rsidR="00F54047" w:rsidRPr="00690A26" w:rsidRDefault="00F54047" w:rsidP="004A0726">
            <w:pPr>
              <w:pStyle w:val="TAL"/>
            </w:pPr>
            <w:r w:rsidRPr="00690A26">
              <w:t>- internal-group-identity</w:t>
            </w:r>
          </w:p>
          <w:p w14:paraId="0AE29D08" w14:textId="77777777" w:rsidR="00F54047" w:rsidRDefault="00F54047" w:rsidP="004A0726">
            <w:pPr>
              <w:pStyle w:val="TAL"/>
            </w:pPr>
            <w:r w:rsidRPr="00690A26">
              <w:t>- preferred-api-versions</w:t>
            </w:r>
          </w:p>
          <w:p w14:paraId="32AEEE09" w14:textId="77777777" w:rsidR="00F54047" w:rsidRDefault="00F54047" w:rsidP="004A0726">
            <w:pPr>
              <w:pStyle w:val="TAL"/>
            </w:pPr>
            <w:r>
              <w:rPr>
                <w:rFonts w:hint="eastAsia"/>
                <w:lang w:eastAsia="zh-CN"/>
              </w:rPr>
              <w:t>-</w:t>
            </w:r>
            <w:r>
              <w:rPr>
                <w:lang w:eastAsia="zh-CN"/>
              </w:rPr>
              <w:t xml:space="preserve"> </w:t>
            </w:r>
            <w:r>
              <w:t>v2x-support-ind</w:t>
            </w:r>
          </w:p>
          <w:p w14:paraId="7BEE9699" w14:textId="77777777" w:rsidR="00F54047" w:rsidRPr="00A16735" w:rsidRDefault="00F54047" w:rsidP="004A0726">
            <w:pPr>
              <w:pStyle w:val="TAL"/>
            </w:pPr>
            <w:r w:rsidRPr="00D4681E">
              <w:rPr>
                <w:rFonts w:hint="eastAsia"/>
              </w:rPr>
              <w:t>-</w:t>
            </w:r>
            <w:r w:rsidRPr="00D4681E">
              <w:t xml:space="preserve"> redundant-gtpu</w:t>
            </w:r>
          </w:p>
          <w:p w14:paraId="0B1468CA" w14:textId="77777777" w:rsidR="00F54047" w:rsidRPr="00A16735" w:rsidRDefault="00F54047" w:rsidP="004A0726">
            <w:pPr>
              <w:pStyle w:val="TAL"/>
            </w:pPr>
            <w:r w:rsidRPr="00D4681E">
              <w:rPr>
                <w:rFonts w:hint="eastAsia"/>
              </w:rPr>
              <w:t>-</w:t>
            </w:r>
            <w:r w:rsidRPr="00D4681E">
              <w:t xml:space="preserve"> redundant-transport</w:t>
            </w:r>
          </w:p>
          <w:p w14:paraId="2904D4F1" w14:textId="77777777" w:rsidR="00F54047" w:rsidRDefault="00F54047" w:rsidP="004A0726">
            <w:pPr>
              <w:pStyle w:val="TAL"/>
            </w:pPr>
            <w:r>
              <w:t>- lmf-id</w:t>
            </w:r>
          </w:p>
          <w:p w14:paraId="3969E6EF" w14:textId="77777777" w:rsidR="00F54047" w:rsidRDefault="00F54047" w:rsidP="004A0726">
            <w:pPr>
              <w:pStyle w:val="TAL"/>
              <w:rPr>
                <w:lang w:eastAsia="zh-CN"/>
              </w:rPr>
            </w:pPr>
            <w:r>
              <w:rPr>
                <w:rFonts w:hint="eastAsia"/>
                <w:lang w:eastAsia="zh-CN"/>
              </w:rPr>
              <w:t xml:space="preserve">- </w:t>
            </w:r>
            <w:r>
              <w:rPr>
                <w:lang w:eastAsia="zh-CN"/>
              </w:rPr>
              <w:t>an-node-type</w:t>
            </w:r>
          </w:p>
          <w:p w14:paraId="2ECD404F" w14:textId="77777777" w:rsidR="00F54047" w:rsidRDefault="00F54047" w:rsidP="004A0726">
            <w:pPr>
              <w:pStyle w:val="TAL"/>
              <w:rPr>
                <w:lang w:eastAsia="zh-CN"/>
              </w:rPr>
            </w:pPr>
            <w:r w:rsidRPr="00690A26">
              <w:t xml:space="preserve">- </w:t>
            </w:r>
            <w:r>
              <w:rPr>
                <w:lang w:eastAsia="zh-CN"/>
              </w:rPr>
              <w:t>rat-type</w:t>
            </w:r>
          </w:p>
          <w:p w14:paraId="1328D63E" w14:textId="77777777" w:rsidR="00F54047" w:rsidRDefault="00F54047" w:rsidP="004A0726">
            <w:pPr>
              <w:pStyle w:val="TAL"/>
              <w:rPr>
                <w:lang w:eastAsia="zh-CN"/>
              </w:rPr>
            </w:pPr>
            <w:r>
              <w:rPr>
                <w:lang w:eastAsia="zh-CN"/>
              </w:rPr>
              <w:t>- ipups</w:t>
            </w:r>
          </w:p>
          <w:p w14:paraId="20AFBD33" w14:textId="77777777" w:rsidR="00F54047" w:rsidRDefault="00F54047" w:rsidP="004A0726">
            <w:pPr>
              <w:pStyle w:val="TAL"/>
            </w:pPr>
            <w:r w:rsidRPr="00D4681E">
              <w:t>- scp-domain-list</w:t>
            </w:r>
          </w:p>
          <w:p w14:paraId="10FA1B9B" w14:textId="77777777" w:rsidR="00F54047" w:rsidRDefault="00F54047" w:rsidP="004A0726">
            <w:pPr>
              <w:pStyle w:val="TAL"/>
            </w:pPr>
            <w:r w:rsidRPr="00D4681E">
              <w:t>- address-domain</w:t>
            </w:r>
          </w:p>
          <w:p w14:paraId="6601C71F" w14:textId="77777777" w:rsidR="00F54047" w:rsidRDefault="00F54047" w:rsidP="004A0726">
            <w:pPr>
              <w:pStyle w:val="TAL"/>
            </w:pPr>
            <w:r w:rsidRPr="00D4681E">
              <w:t>- ipv4-addr</w:t>
            </w:r>
          </w:p>
          <w:p w14:paraId="6D40EAD8" w14:textId="77777777" w:rsidR="00F54047" w:rsidRDefault="00F54047" w:rsidP="004A0726">
            <w:pPr>
              <w:pStyle w:val="TAL"/>
            </w:pPr>
            <w:r>
              <w:t>- ipv6-prefix</w:t>
            </w:r>
          </w:p>
          <w:p w14:paraId="6E7E4099" w14:textId="77777777" w:rsidR="00F54047" w:rsidRDefault="00F54047" w:rsidP="004A0726">
            <w:pPr>
              <w:pStyle w:val="TAL"/>
            </w:pPr>
            <w:r>
              <w:t>- served</w:t>
            </w:r>
            <w:r w:rsidRPr="00690A26">
              <w:t>-nf-set-id</w:t>
            </w:r>
          </w:p>
          <w:p w14:paraId="7C812F94" w14:textId="77777777" w:rsidR="00F54047" w:rsidRDefault="00F54047" w:rsidP="004A0726">
            <w:pPr>
              <w:pStyle w:val="TAL"/>
            </w:pPr>
            <w:r>
              <w:t>- remote</w:t>
            </w:r>
            <w:r w:rsidRPr="00690A26">
              <w:rPr>
                <w:rFonts w:hint="eastAsia"/>
              </w:rPr>
              <w:t>-plmn</w:t>
            </w:r>
            <w:r>
              <w:t>-id</w:t>
            </w:r>
          </w:p>
          <w:p w14:paraId="030B46AB" w14:textId="77777777" w:rsidR="00F54047" w:rsidRDefault="00F54047" w:rsidP="004A0726">
            <w:pPr>
              <w:pStyle w:val="TAL"/>
            </w:pPr>
            <w:r w:rsidRPr="00D4681E">
              <w:t>- data-forwarding</w:t>
            </w:r>
          </w:p>
          <w:p w14:paraId="62A2B203" w14:textId="77777777" w:rsidR="00F54047" w:rsidRDefault="00F54047" w:rsidP="004A0726">
            <w:pPr>
              <w:pStyle w:val="TAL"/>
            </w:pPr>
            <w:r w:rsidRPr="00D4681E">
              <w:t>- preferred-full-plmn</w:t>
            </w:r>
          </w:p>
          <w:p w14:paraId="1693F729" w14:textId="77777777" w:rsidR="00F54047" w:rsidRDefault="00F54047" w:rsidP="004A0726">
            <w:pPr>
              <w:pStyle w:val="TAL"/>
              <w:rPr>
                <w:lang w:eastAsia="zh-CN"/>
              </w:rPr>
            </w:pPr>
            <w:r>
              <w:rPr>
                <w:lang w:eastAsia="zh-CN"/>
              </w:rPr>
              <w:t>- requester-snpn-list</w:t>
            </w:r>
          </w:p>
          <w:p w14:paraId="457D90BF" w14:textId="77777777" w:rsidR="00F54047" w:rsidRDefault="00F54047" w:rsidP="004A0726">
            <w:pPr>
              <w:pStyle w:val="TAL"/>
              <w:rPr>
                <w:lang w:eastAsia="zh-CN"/>
              </w:rPr>
            </w:pPr>
            <w:r>
              <w:rPr>
                <w:rFonts w:hint="eastAsia"/>
                <w:lang w:eastAsia="zh-CN"/>
              </w:rPr>
              <w:t>- max-payload-size-ext</w:t>
            </w:r>
          </w:p>
          <w:p w14:paraId="7D26D9B5" w14:textId="77777777" w:rsidR="00F54047" w:rsidRPr="00690A26" w:rsidRDefault="00F54047" w:rsidP="004A0726">
            <w:pPr>
              <w:pStyle w:val="TAL"/>
              <w:rPr>
                <w:lang w:eastAsia="zh-CN"/>
              </w:rPr>
            </w:pPr>
            <w:r>
              <w:rPr>
                <w:lang w:eastAsia="zh-CN"/>
              </w:rPr>
              <w:t>- client-type</w:t>
            </w:r>
          </w:p>
        </w:tc>
      </w:tr>
      <w:tr w:rsidR="00F54047" w:rsidRPr="00690A26" w14:paraId="7E577F7F" w14:textId="77777777" w:rsidTr="004A0726">
        <w:trPr>
          <w:cantSplit/>
          <w:jc w:val="center"/>
        </w:trPr>
        <w:tc>
          <w:tcPr>
            <w:tcW w:w="1276" w:type="dxa"/>
          </w:tcPr>
          <w:p w14:paraId="44A15D82" w14:textId="77777777" w:rsidR="00F54047" w:rsidRPr="00690A26" w:rsidRDefault="00F54047" w:rsidP="004A0726">
            <w:pPr>
              <w:pStyle w:val="TAC"/>
            </w:pPr>
            <w:r>
              <w:t>6</w:t>
            </w:r>
          </w:p>
        </w:tc>
        <w:tc>
          <w:tcPr>
            <w:tcW w:w="1705" w:type="dxa"/>
          </w:tcPr>
          <w:p w14:paraId="7D8D2614" w14:textId="77777777" w:rsidR="00F54047" w:rsidRPr="00690A26" w:rsidRDefault="00F54047" w:rsidP="004A0726">
            <w:pPr>
              <w:pStyle w:val="TAC"/>
              <w:rPr>
                <w:noProof/>
                <w:lang w:eastAsia="zh-CN"/>
              </w:rPr>
            </w:pPr>
            <w:r>
              <w:rPr>
                <w:noProof/>
                <w:lang w:eastAsia="zh-CN"/>
              </w:rPr>
              <w:t>Service-Map</w:t>
            </w:r>
          </w:p>
        </w:tc>
        <w:tc>
          <w:tcPr>
            <w:tcW w:w="634" w:type="dxa"/>
          </w:tcPr>
          <w:p w14:paraId="2AFAD603" w14:textId="77777777" w:rsidR="00F54047" w:rsidRDefault="00F54047" w:rsidP="004A0726">
            <w:pPr>
              <w:pStyle w:val="TAC"/>
            </w:pPr>
            <w:r w:rsidRPr="00D4681E">
              <w:t>M</w:t>
            </w:r>
          </w:p>
        </w:tc>
        <w:tc>
          <w:tcPr>
            <w:tcW w:w="5883" w:type="dxa"/>
          </w:tcPr>
          <w:p w14:paraId="73F0F798" w14:textId="77777777" w:rsidR="00F54047" w:rsidRPr="00690A26" w:rsidRDefault="00F54047" w:rsidP="004A0726">
            <w:pPr>
              <w:pStyle w:val="TAL"/>
            </w:pPr>
            <w:r>
              <w:t>This feature indicates whether it is supported to identify the list of NF Service Instances as a map (</w:t>
            </w:r>
            <w:proofErr w:type="gramStart"/>
            <w:r>
              <w:t>i.e.</w:t>
            </w:r>
            <w:proofErr w:type="gramEnd"/>
            <w:r>
              <w:t xml:space="preserve"> the "nfServiceList" attribute of NFProfile is supported).</w:t>
            </w:r>
          </w:p>
        </w:tc>
      </w:tr>
      <w:tr w:rsidR="00F54047" w:rsidRPr="00690A26" w14:paraId="16377FDD" w14:textId="77777777" w:rsidTr="004A0726">
        <w:trPr>
          <w:cantSplit/>
          <w:jc w:val="center"/>
        </w:trPr>
        <w:tc>
          <w:tcPr>
            <w:tcW w:w="1276" w:type="dxa"/>
          </w:tcPr>
          <w:p w14:paraId="7DC31FF2" w14:textId="77777777" w:rsidR="00F54047" w:rsidRDefault="00F54047" w:rsidP="004A0726">
            <w:pPr>
              <w:pStyle w:val="TAC"/>
            </w:pPr>
            <w:r>
              <w:t>7</w:t>
            </w:r>
          </w:p>
        </w:tc>
        <w:tc>
          <w:tcPr>
            <w:tcW w:w="1705" w:type="dxa"/>
          </w:tcPr>
          <w:p w14:paraId="41AD8E03" w14:textId="77777777" w:rsidR="00F54047" w:rsidRDefault="00F54047" w:rsidP="004A0726">
            <w:pPr>
              <w:pStyle w:val="TAC"/>
              <w:rPr>
                <w:noProof/>
                <w:lang w:eastAsia="zh-CN"/>
              </w:rPr>
            </w:pPr>
            <w:r w:rsidRPr="00690A26">
              <w:rPr>
                <w:noProof/>
                <w:lang w:eastAsia="zh-CN"/>
              </w:rPr>
              <w:t>Query-Params-Ext</w:t>
            </w:r>
            <w:r>
              <w:rPr>
                <w:noProof/>
                <w:lang w:eastAsia="zh-CN"/>
              </w:rPr>
              <w:t>3</w:t>
            </w:r>
          </w:p>
        </w:tc>
        <w:tc>
          <w:tcPr>
            <w:tcW w:w="634" w:type="dxa"/>
          </w:tcPr>
          <w:p w14:paraId="3A2DCFBF" w14:textId="77777777" w:rsidR="00F54047" w:rsidRDefault="00F54047" w:rsidP="004A0726">
            <w:pPr>
              <w:pStyle w:val="TAC"/>
            </w:pPr>
            <w:r w:rsidRPr="00D4681E">
              <w:t>O</w:t>
            </w:r>
          </w:p>
        </w:tc>
        <w:tc>
          <w:tcPr>
            <w:tcW w:w="5883" w:type="dxa"/>
          </w:tcPr>
          <w:p w14:paraId="0A87B73E" w14:textId="77777777" w:rsidR="00F54047" w:rsidRPr="00690A26" w:rsidRDefault="00F54047" w:rsidP="004A0726">
            <w:pPr>
              <w:pStyle w:val="TAL"/>
            </w:pPr>
            <w:r w:rsidRPr="00690A26">
              <w:t>Support of the following query parameters:</w:t>
            </w:r>
          </w:p>
          <w:p w14:paraId="138D8BBC" w14:textId="77777777" w:rsidR="00F54047" w:rsidRPr="00690A26" w:rsidRDefault="00F54047" w:rsidP="004A0726">
            <w:pPr>
              <w:pStyle w:val="TAL"/>
              <w:rPr>
                <w:lang w:val="en-US"/>
              </w:rPr>
            </w:pPr>
            <w:r w:rsidRPr="00690A26">
              <w:t xml:space="preserve">- </w:t>
            </w:r>
            <w:r>
              <w:t>ims-private-identity</w:t>
            </w:r>
          </w:p>
          <w:p w14:paraId="38366657" w14:textId="77777777" w:rsidR="00F54047" w:rsidRDefault="00F54047" w:rsidP="004A0726">
            <w:pPr>
              <w:pStyle w:val="TAL"/>
            </w:pPr>
            <w:r w:rsidRPr="00690A26">
              <w:t xml:space="preserve">- </w:t>
            </w:r>
            <w:r>
              <w:t>ims-public-identity</w:t>
            </w:r>
          </w:p>
          <w:p w14:paraId="1A00F68B" w14:textId="77777777" w:rsidR="00F54047" w:rsidRDefault="00F54047" w:rsidP="004A0726">
            <w:pPr>
              <w:pStyle w:val="TAL"/>
            </w:pPr>
            <w:r>
              <w:t>- msisdn</w:t>
            </w:r>
          </w:p>
          <w:p w14:paraId="31FEEB4B" w14:textId="77777777" w:rsidR="00F54047" w:rsidRDefault="00F54047" w:rsidP="004A0726">
            <w:pPr>
              <w:pStyle w:val="TAL"/>
            </w:pPr>
            <w:r w:rsidRPr="00690A26">
              <w:t>- requester-</w:t>
            </w:r>
            <w:r>
              <w:t>plmn-specific-snssai-list</w:t>
            </w:r>
          </w:p>
          <w:p w14:paraId="1B9569F3" w14:textId="77777777" w:rsidR="00F54047" w:rsidRDefault="00F54047" w:rsidP="004A0726">
            <w:pPr>
              <w:pStyle w:val="TAL"/>
            </w:pPr>
            <w:r>
              <w:t>- n1-msg-class</w:t>
            </w:r>
          </w:p>
          <w:p w14:paraId="4E0E509D" w14:textId="77777777" w:rsidR="00F54047" w:rsidRDefault="00F54047" w:rsidP="004A0726">
            <w:pPr>
              <w:pStyle w:val="TAL"/>
            </w:pPr>
            <w:r>
              <w:t>- n2-info-class</w:t>
            </w:r>
          </w:p>
        </w:tc>
      </w:tr>
      <w:tr w:rsidR="00F54047" w:rsidRPr="00690A26" w14:paraId="3C90A867" w14:textId="77777777" w:rsidTr="004A0726">
        <w:trPr>
          <w:cantSplit/>
          <w:jc w:val="center"/>
        </w:trPr>
        <w:tc>
          <w:tcPr>
            <w:tcW w:w="1276" w:type="dxa"/>
          </w:tcPr>
          <w:p w14:paraId="6A30F92E" w14:textId="77777777" w:rsidR="00F54047" w:rsidRDefault="00F54047" w:rsidP="004A0726">
            <w:pPr>
              <w:pStyle w:val="TAC"/>
            </w:pPr>
            <w:r>
              <w:t>8</w:t>
            </w:r>
          </w:p>
        </w:tc>
        <w:tc>
          <w:tcPr>
            <w:tcW w:w="1705" w:type="dxa"/>
          </w:tcPr>
          <w:p w14:paraId="73D446E1" w14:textId="77777777" w:rsidR="00F54047" w:rsidRPr="00690A26" w:rsidRDefault="00F54047" w:rsidP="004A0726">
            <w:pPr>
              <w:pStyle w:val="TAC"/>
              <w:rPr>
                <w:noProof/>
                <w:lang w:eastAsia="zh-CN"/>
              </w:rPr>
            </w:pPr>
            <w:r w:rsidRPr="00690A26">
              <w:rPr>
                <w:noProof/>
                <w:lang w:eastAsia="zh-CN"/>
              </w:rPr>
              <w:t>Query-Params-Ext</w:t>
            </w:r>
            <w:r>
              <w:rPr>
                <w:noProof/>
                <w:lang w:eastAsia="zh-CN"/>
              </w:rPr>
              <w:t>4</w:t>
            </w:r>
          </w:p>
        </w:tc>
        <w:tc>
          <w:tcPr>
            <w:tcW w:w="634" w:type="dxa"/>
          </w:tcPr>
          <w:p w14:paraId="31B01888" w14:textId="77777777" w:rsidR="00F54047" w:rsidRDefault="00F54047" w:rsidP="004A0726">
            <w:pPr>
              <w:pStyle w:val="TAC"/>
            </w:pPr>
            <w:r w:rsidRPr="00D4681E">
              <w:t>O</w:t>
            </w:r>
          </w:p>
        </w:tc>
        <w:tc>
          <w:tcPr>
            <w:tcW w:w="5883" w:type="dxa"/>
          </w:tcPr>
          <w:p w14:paraId="4BA9D75F" w14:textId="77777777" w:rsidR="00F54047" w:rsidRPr="00690A26" w:rsidRDefault="00F54047" w:rsidP="004A0726">
            <w:pPr>
              <w:pStyle w:val="TAL"/>
            </w:pPr>
            <w:r w:rsidRPr="00690A26">
              <w:t>Support of the following query parameters:</w:t>
            </w:r>
          </w:p>
          <w:p w14:paraId="4DB839AB" w14:textId="77777777" w:rsidR="00F54047" w:rsidRPr="00690A26" w:rsidRDefault="00F54047" w:rsidP="004A0726">
            <w:pPr>
              <w:pStyle w:val="TAL"/>
              <w:rPr>
                <w:lang w:val="en-US"/>
              </w:rPr>
            </w:pPr>
            <w:r w:rsidRPr="00690A26">
              <w:t xml:space="preserve">- </w:t>
            </w:r>
            <w:r>
              <w:t>realm-id</w:t>
            </w:r>
          </w:p>
          <w:p w14:paraId="2F892D03" w14:textId="77777777" w:rsidR="00F54047" w:rsidRPr="00690A26" w:rsidRDefault="00F54047" w:rsidP="004A0726">
            <w:pPr>
              <w:pStyle w:val="TAL"/>
            </w:pPr>
            <w:r w:rsidRPr="00690A26">
              <w:t xml:space="preserve">- </w:t>
            </w:r>
            <w:r>
              <w:t>storage-id</w:t>
            </w:r>
          </w:p>
        </w:tc>
      </w:tr>
      <w:tr w:rsidR="00F54047" w:rsidRPr="00690A26" w14:paraId="57176195" w14:textId="77777777" w:rsidTr="004A0726">
        <w:trPr>
          <w:cantSplit/>
          <w:jc w:val="center"/>
        </w:trPr>
        <w:tc>
          <w:tcPr>
            <w:tcW w:w="1276" w:type="dxa"/>
          </w:tcPr>
          <w:p w14:paraId="149948DE" w14:textId="77777777" w:rsidR="00F54047" w:rsidRDefault="00F54047" w:rsidP="004A0726">
            <w:pPr>
              <w:pStyle w:val="TAC"/>
            </w:pPr>
            <w:r>
              <w:t>9</w:t>
            </w:r>
          </w:p>
        </w:tc>
        <w:tc>
          <w:tcPr>
            <w:tcW w:w="1705" w:type="dxa"/>
          </w:tcPr>
          <w:p w14:paraId="578D3122" w14:textId="77777777" w:rsidR="00F54047" w:rsidRPr="00690A26" w:rsidRDefault="00F54047" w:rsidP="004A0726">
            <w:pPr>
              <w:pStyle w:val="TAC"/>
              <w:rPr>
                <w:noProof/>
                <w:lang w:eastAsia="zh-CN"/>
              </w:rPr>
            </w:pPr>
            <w:r w:rsidRPr="00690A26">
              <w:t>Query-Param-</w:t>
            </w:r>
            <w:r>
              <w:t>vSmf-Capability</w:t>
            </w:r>
          </w:p>
        </w:tc>
        <w:tc>
          <w:tcPr>
            <w:tcW w:w="634" w:type="dxa"/>
          </w:tcPr>
          <w:p w14:paraId="5EA2BFF0" w14:textId="77777777" w:rsidR="00F54047" w:rsidRDefault="00F54047" w:rsidP="004A0726">
            <w:pPr>
              <w:pStyle w:val="TAC"/>
            </w:pPr>
            <w:r w:rsidRPr="00D4681E">
              <w:t>O</w:t>
            </w:r>
          </w:p>
        </w:tc>
        <w:tc>
          <w:tcPr>
            <w:tcW w:w="5883" w:type="dxa"/>
          </w:tcPr>
          <w:p w14:paraId="24AA4B2E" w14:textId="77777777" w:rsidR="00F54047" w:rsidRPr="00690A26" w:rsidRDefault="00F54047" w:rsidP="004A0726">
            <w:pPr>
              <w:pStyle w:val="TAL"/>
            </w:pPr>
            <w:r w:rsidRPr="00690A26">
              <w:t xml:space="preserve">Support of the query parameters for </w:t>
            </w:r>
            <w:r>
              <w:t>V-SMF Capability</w:t>
            </w:r>
            <w:r w:rsidRPr="00690A26">
              <w:t>:</w:t>
            </w:r>
          </w:p>
          <w:p w14:paraId="3412FA41" w14:textId="77777777" w:rsidR="00F54047" w:rsidRPr="00690A26" w:rsidRDefault="00F54047" w:rsidP="004A0726">
            <w:pPr>
              <w:pStyle w:val="TAL"/>
            </w:pPr>
            <w:r>
              <w:t>- vsmf-support-ind</w:t>
            </w:r>
          </w:p>
        </w:tc>
      </w:tr>
      <w:tr w:rsidR="00F54047" w:rsidRPr="00690A26" w14:paraId="708BC45A" w14:textId="77777777" w:rsidTr="004A0726">
        <w:trPr>
          <w:cantSplit/>
          <w:jc w:val="center"/>
        </w:trPr>
        <w:tc>
          <w:tcPr>
            <w:tcW w:w="1276" w:type="dxa"/>
          </w:tcPr>
          <w:p w14:paraId="37078664" w14:textId="77777777" w:rsidR="00F54047" w:rsidRDefault="00F54047" w:rsidP="004A0726">
            <w:pPr>
              <w:pStyle w:val="TAC"/>
            </w:pPr>
            <w:r>
              <w:t>10</w:t>
            </w:r>
          </w:p>
        </w:tc>
        <w:tc>
          <w:tcPr>
            <w:tcW w:w="1705" w:type="dxa"/>
          </w:tcPr>
          <w:p w14:paraId="36BB8E6F" w14:textId="77777777" w:rsidR="00F54047" w:rsidRPr="00690A26" w:rsidRDefault="00F54047" w:rsidP="004A0726">
            <w:pPr>
              <w:pStyle w:val="TAC"/>
              <w:rPr>
                <w:noProof/>
                <w:lang w:eastAsia="zh-CN"/>
              </w:rPr>
            </w:pPr>
            <w:r>
              <w:rPr>
                <w:noProof/>
                <w:lang w:eastAsia="zh-CN"/>
              </w:rPr>
              <w:t>Enh-NF-Discovery</w:t>
            </w:r>
          </w:p>
        </w:tc>
        <w:tc>
          <w:tcPr>
            <w:tcW w:w="634" w:type="dxa"/>
          </w:tcPr>
          <w:p w14:paraId="54540593" w14:textId="77777777" w:rsidR="00F54047" w:rsidRDefault="00F54047" w:rsidP="004A0726">
            <w:pPr>
              <w:pStyle w:val="TAC"/>
            </w:pPr>
            <w:r w:rsidRPr="00D4681E">
              <w:t>O</w:t>
            </w:r>
          </w:p>
        </w:tc>
        <w:tc>
          <w:tcPr>
            <w:tcW w:w="5883" w:type="dxa"/>
          </w:tcPr>
          <w:p w14:paraId="3666BCA8" w14:textId="77777777" w:rsidR="00F54047" w:rsidRDefault="00F54047" w:rsidP="004A0726">
            <w:pPr>
              <w:pStyle w:val="TAL"/>
            </w:pPr>
            <w:r>
              <w:t>Enhanced NF Discovery</w:t>
            </w:r>
          </w:p>
          <w:p w14:paraId="1E605439" w14:textId="77777777" w:rsidR="00F54047" w:rsidRPr="00690A26" w:rsidRDefault="00F54047" w:rsidP="004A0726">
            <w:pPr>
              <w:pStyle w:val="TAL"/>
            </w:pPr>
            <w:r>
              <w:t xml:space="preserve">This feature </w:t>
            </w:r>
            <w:proofErr w:type="gramStart"/>
            <w:r>
              <w:t>indicates</w:t>
            </w:r>
            <w:proofErr w:type="gramEnd"/>
            <w:r>
              <w:t xml:space="preserve"> whether it is supported to return the nfInstanceList IE in the NF Discovery response. </w:t>
            </w:r>
          </w:p>
        </w:tc>
      </w:tr>
      <w:tr w:rsidR="00F54047" w:rsidRPr="00690A26" w14:paraId="1D5E8818" w14:textId="77777777" w:rsidTr="004A0726">
        <w:trPr>
          <w:cantSplit/>
          <w:jc w:val="center"/>
        </w:trPr>
        <w:tc>
          <w:tcPr>
            <w:tcW w:w="1276" w:type="dxa"/>
          </w:tcPr>
          <w:p w14:paraId="3CF8B2FF" w14:textId="77777777" w:rsidR="00F54047" w:rsidRDefault="00F54047" w:rsidP="004A0726">
            <w:pPr>
              <w:pStyle w:val="TAC"/>
            </w:pPr>
            <w:r>
              <w:lastRenderedPageBreak/>
              <w:t>11</w:t>
            </w:r>
          </w:p>
        </w:tc>
        <w:tc>
          <w:tcPr>
            <w:tcW w:w="1705" w:type="dxa"/>
          </w:tcPr>
          <w:p w14:paraId="2BF7B5AF" w14:textId="77777777" w:rsidR="00F54047" w:rsidRDefault="00F54047" w:rsidP="004A0726">
            <w:pPr>
              <w:pStyle w:val="TAC"/>
              <w:rPr>
                <w:noProof/>
                <w:lang w:eastAsia="zh-CN"/>
              </w:rPr>
            </w:pPr>
            <w:r w:rsidRPr="00D4681E">
              <w:t>Query-SBIProtoc17</w:t>
            </w:r>
          </w:p>
        </w:tc>
        <w:tc>
          <w:tcPr>
            <w:tcW w:w="634" w:type="dxa"/>
          </w:tcPr>
          <w:p w14:paraId="5901B445" w14:textId="77777777" w:rsidR="00F54047" w:rsidRDefault="00F54047" w:rsidP="004A0726">
            <w:pPr>
              <w:pStyle w:val="TAC"/>
            </w:pPr>
            <w:r w:rsidRPr="00D4681E">
              <w:t>O</w:t>
            </w:r>
          </w:p>
        </w:tc>
        <w:tc>
          <w:tcPr>
            <w:tcW w:w="5883" w:type="dxa"/>
          </w:tcPr>
          <w:p w14:paraId="316D8FA9" w14:textId="77777777" w:rsidR="00F54047" w:rsidRPr="00690A26" w:rsidRDefault="00F54047" w:rsidP="004A072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532D2301" w14:textId="77777777" w:rsidR="00F54047" w:rsidRDefault="00F54047" w:rsidP="004A0726">
            <w:pPr>
              <w:pStyle w:val="TAL"/>
            </w:pPr>
            <w:r w:rsidRPr="00690A26">
              <w:t xml:space="preserve">- </w:t>
            </w:r>
            <w:r>
              <w:t>preferred-vendor-specific-features</w:t>
            </w:r>
          </w:p>
          <w:p w14:paraId="05A4CAB0" w14:textId="77777777" w:rsidR="00F54047" w:rsidRDefault="00F54047" w:rsidP="004A0726">
            <w:pPr>
              <w:pStyle w:val="TAL"/>
            </w:pPr>
            <w:r w:rsidRPr="00690A26">
              <w:t xml:space="preserve">- </w:t>
            </w:r>
            <w:r>
              <w:t>preferred-vendor-specific-nf-features</w:t>
            </w:r>
          </w:p>
          <w:p w14:paraId="1E0075F1" w14:textId="77777777" w:rsidR="00F54047" w:rsidRDefault="00F54047" w:rsidP="004A0726">
            <w:pPr>
              <w:pStyle w:val="TAL"/>
              <w:rPr>
                <w:lang w:eastAsia="zh-CN"/>
              </w:rPr>
            </w:pPr>
            <w:r>
              <w:rPr>
                <w:rFonts w:hint="eastAsia"/>
                <w:lang w:eastAsia="zh-CN"/>
              </w:rPr>
              <w:t>- home-pub-key-id</w:t>
            </w:r>
          </w:p>
          <w:p w14:paraId="12B95447" w14:textId="77777777" w:rsidR="00F54047" w:rsidRDefault="00F54047" w:rsidP="004A0726">
            <w:pPr>
              <w:pStyle w:val="TAL"/>
              <w:rPr>
                <w:lang w:eastAsia="zh-CN"/>
              </w:rPr>
            </w:pPr>
            <w:r>
              <w:rPr>
                <w:lang w:eastAsia="zh-CN"/>
              </w:rPr>
              <w:t>- pgw-ip</w:t>
            </w:r>
          </w:p>
          <w:p w14:paraId="6AE2E455" w14:textId="77777777" w:rsidR="00F54047" w:rsidRDefault="00F54047" w:rsidP="004A0726">
            <w:pPr>
              <w:pStyle w:val="TAL"/>
            </w:pPr>
            <w:r>
              <w:t xml:space="preserve">- </w:t>
            </w:r>
            <w:r w:rsidRPr="004455A7">
              <w:t>preferences-precedence</w:t>
            </w:r>
          </w:p>
        </w:tc>
      </w:tr>
      <w:tr w:rsidR="00F54047" w:rsidRPr="00690A26" w14:paraId="4B6DBF58" w14:textId="77777777" w:rsidTr="004A0726">
        <w:trPr>
          <w:cantSplit/>
          <w:jc w:val="center"/>
        </w:trPr>
        <w:tc>
          <w:tcPr>
            <w:tcW w:w="1276" w:type="dxa"/>
          </w:tcPr>
          <w:p w14:paraId="4E97B3E5" w14:textId="77777777" w:rsidR="00F54047" w:rsidRDefault="00F54047" w:rsidP="004A0726">
            <w:pPr>
              <w:pStyle w:val="TAC"/>
            </w:pPr>
            <w:r>
              <w:t>12</w:t>
            </w:r>
          </w:p>
        </w:tc>
        <w:tc>
          <w:tcPr>
            <w:tcW w:w="1705" w:type="dxa"/>
          </w:tcPr>
          <w:p w14:paraId="2CDD345B" w14:textId="77777777" w:rsidR="00F54047" w:rsidRPr="00690A26" w:rsidRDefault="00F54047" w:rsidP="004A0726">
            <w:pPr>
              <w:pStyle w:val="TAC"/>
              <w:rPr>
                <w:noProof/>
                <w:lang w:eastAsia="zh-CN"/>
              </w:rPr>
            </w:pPr>
            <w:r>
              <w:rPr>
                <w:noProof/>
                <w:lang w:eastAsia="zh-CN"/>
              </w:rPr>
              <w:t>SCPDRI</w:t>
            </w:r>
          </w:p>
        </w:tc>
        <w:tc>
          <w:tcPr>
            <w:tcW w:w="634" w:type="dxa"/>
          </w:tcPr>
          <w:p w14:paraId="3D2E4A92" w14:textId="77777777" w:rsidR="00F54047" w:rsidRDefault="00F54047" w:rsidP="004A0726">
            <w:pPr>
              <w:pStyle w:val="TAC"/>
            </w:pPr>
            <w:r w:rsidRPr="00D4681E">
              <w:t>O</w:t>
            </w:r>
          </w:p>
        </w:tc>
        <w:tc>
          <w:tcPr>
            <w:tcW w:w="5883" w:type="dxa"/>
          </w:tcPr>
          <w:p w14:paraId="33EF8FC4" w14:textId="77777777" w:rsidR="00F54047" w:rsidRDefault="00F54047" w:rsidP="004A0726">
            <w:pPr>
              <w:pStyle w:val="TAL"/>
            </w:pPr>
            <w:r>
              <w:t>SCP Domain Routing Information</w:t>
            </w:r>
          </w:p>
          <w:p w14:paraId="086B2C0C" w14:textId="77777777" w:rsidR="00F54047" w:rsidRDefault="00F54047" w:rsidP="004A0726">
            <w:pPr>
              <w:pStyle w:val="TAL"/>
            </w:pPr>
          </w:p>
          <w:p w14:paraId="128573AC" w14:textId="77777777" w:rsidR="00F54047" w:rsidRDefault="00F54047" w:rsidP="004A0726">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4B34083" w14:textId="77777777" w:rsidR="00F54047" w:rsidRDefault="00F54047" w:rsidP="004A0726">
            <w:pPr>
              <w:pStyle w:val="TAL"/>
            </w:pPr>
            <w:r>
              <w:t>-</w:t>
            </w:r>
            <w:r>
              <w:tab/>
              <w:t>SCPDomainRoutingInfoGet (see clause 5.3.2.3)</w:t>
            </w:r>
          </w:p>
          <w:p w14:paraId="0BBEAFD2" w14:textId="77777777" w:rsidR="00F54047" w:rsidRDefault="00F54047" w:rsidP="004A0726">
            <w:pPr>
              <w:pStyle w:val="TAL"/>
            </w:pPr>
            <w:r>
              <w:t>-</w:t>
            </w:r>
            <w:r>
              <w:tab/>
              <w:t>SCPDomainRoutingInfoSubscribe (see clause 5.3.2.4)</w:t>
            </w:r>
          </w:p>
          <w:p w14:paraId="2D6BB0AE" w14:textId="77777777" w:rsidR="00F54047" w:rsidRDefault="00F54047" w:rsidP="004A0726">
            <w:pPr>
              <w:pStyle w:val="TAL"/>
            </w:pPr>
            <w:r>
              <w:t>-</w:t>
            </w:r>
            <w:r>
              <w:tab/>
              <w:t>SCPDomainRoutingInfoUnsubscribe (see clause 5.3.2.6)</w:t>
            </w:r>
          </w:p>
          <w:p w14:paraId="1765CF31" w14:textId="77777777" w:rsidR="00F54047" w:rsidRDefault="00F54047" w:rsidP="004A0726">
            <w:pPr>
              <w:pStyle w:val="TAL"/>
            </w:pPr>
          </w:p>
          <w:p w14:paraId="37CA4552" w14:textId="77777777" w:rsidR="00F54047" w:rsidRDefault="00F54047" w:rsidP="004A0726">
            <w:pPr>
              <w:pStyle w:val="TAL"/>
            </w:pPr>
            <w:r>
              <w:t>A service consumer (</w:t>
            </w:r>
            <w:proofErr w:type="gramStart"/>
            <w:r>
              <w:t>i.e.</w:t>
            </w:r>
            <w:proofErr w:type="gramEnd"/>
            <w:r>
              <w:t xml:space="preserve"> a SCP) supporting this feature shall be able to handle SCPDomainRoutingInfo</w:t>
            </w:r>
            <w:r w:rsidRPr="00690A26">
              <w:t>Notify</w:t>
            </w:r>
            <w:r>
              <w:t xml:space="preserve"> as specified in clause 5.3.2.5, if subscribed to the change of SCP Domain Routing Information in the NRF.</w:t>
            </w:r>
          </w:p>
          <w:p w14:paraId="65D22F4E" w14:textId="77777777" w:rsidR="00F54047" w:rsidRPr="00690A26" w:rsidRDefault="00F54047" w:rsidP="004A0726">
            <w:pPr>
              <w:pStyle w:val="TAL"/>
            </w:pPr>
          </w:p>
        </w:tc>
      </w:tr>
      <w:tr w:rsidR="00F54047" w:rsidRPr="00690A26" w14:paraId="6900B113" w14:textId="77777777" w:rsidTr="004A0726">
        <w:trPr>
          <w:cantSplit/>
          <w:jc w:val="center"/>
        </w:trPr>
        <w:tc>
          <w:tcPr>
            <w:tcW w:w="1276" w:type="dxa"/>
          </w:tcPr>
          <w:p w14:paraId="4C525E0C" w14:textId="77777777" w:rsidR="00F54047" w:rsidRDefault="00F54047" w:rsidP="004A0726">
            <w:pPr>
              <w:pStyle w:val="TAC"/>
            </w:pPr>
            <w:r>
              <w:t>13</w:t>
            </w:r>
          </w:p>
        </w:tc>
        <w:tc>
          <w:tcPr>
            <w:tcW w:w="1705" w:type="dxa"/>
          </w:tcPr>
          <w:p w14:paraId="0EEECC5A" w14:textId="77777777" w:rsidR="00F54047" w:rsidRDefault="00F54047" w:rsidP="004A0726">
            <w:pPr>
              <w:pStyle w:val="TAC"/>
              <w:rPr>
                <w:noProof/>
                <w:lang w:eastAsia="zh-CN"/>
              </w:rPr>
            </w:pPr>
            <w:r>
              <w:rPr>
                <w:lang w:val="es-ES"/>
              </w:rPr>
              <w:t>Query-Upf-Pfcp</w:t>
            </w:r>
          </w:p>
        </w:tc>
        <w:tc>
          <w:tcPr>
            <w:tcW w:w="634" w:type="dxa"/>
          </w:tcPr>
          <w:p w14:paraId="7A2251F0" w14:textId="77777777" w:rsidR="00F54047" w:rsidRDefault="00F54047" w:rsidP="004A0726">
            <w:pPr>
              <w:pStyle w:val="TAC"/>
            </w:pPr>
            <w:r w:rsidRPr="00D4681E">
              <w:t>O</w:t>
            </w:r>
          </w:p>
        </w:tc>
        <w:tc>
          <w:tcPr>
            <w:tcW w:w="5883" w:type="dxa"/>
          </w:tcPr>
          <w:p w14:paraId="11AE5BB4" w14:textId="77777777" w:rsidR="00F54047" w:rsidRDefault="00F54047" w:rsidP="004A0726">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UPF with </w:t>
            </w:r>
            <w:r>
              <w:rPr>
                <w:lang w:eastAsia="zh-CN"/>
              </w:rPr>
              <w:t>required UP function features as defined in 3GPP TS 29.244 [21].</w:t>
            </w:r>
          </w:p>
        </w:tc>
      </w:tr>
      <w:tr w:rsidR="00F54047" w:rsidRPr="00690A26" w14:paraId="4C33AAAF" w14:textId="77777777" w:rsidTr="004A0726">
        <w:trPr>
          <w:cantSplit/>
          <w:jc w:val="center"/>
        </w:trPr>
        <w:tc>
          <w:tcPr>
            <w:tcW w:w="1276" w:type="dxa"/>
          </w:tcPr>
          <w:p w14:paraId="5A9617F1" w14:textId="77777777" w:rsidR="00F54047" w:rsidRDefault="00F54047" w:rsidP="004A0726">
            <w:pPr>
              <w:pStyle w:val="TAC"/>
            </w:pPr>
            <w:r>
              <w:rPr>
                <w:lang w:eastAsia="zh-CN"/>
              </w:rPr>
              <w:t>14</w:t>
            </w:r>
          </w:p>
        </w:tc>
        <w:tc>
          <w:tcPr>
            <w:tcW w:w="1705" w:type="dxa"/>
          </w:tcPr>
          <w:p w14:paraId="4B2163EC" w14:textId="77777777" w:rsidR="00F54047" w:rsidRPr="00A84750" w:rsidRDefault="00F54047" w:rsidP="004A0726">
            <w:pPr>
              <w:pStyle w:val="TAC"/>
              <w:rPr>
                <w:lang w:val="en-US"/>
              </w:rPr>
            </w:pPr>
            <w:r w:rsidRPr="00A84750">
              <w:rPr>
                <w:lang w:val="en-US"/>
              </w:rPr>
              <w:t>Query-5G-ProSe</w:t>
            </w:r>
          </w:p>
        </w:tc>
        <w:tc>
          <w:tcPr>
            <w:tcW w:w="634" w:type="dxa"/>
          </w:tcPr>
          <w:p w14:paraId="5B0339BD" w14:textId="77777777" w:rsidR="00F54047" w:rsidRDefault="00F54047" w:rsidP="004A0726">
            <w:pPr>
              <w:pStyle w:val="TAC"/>
            </w:pPr>
            <w:r w:rsidRPr="00D4681E">
              <w:t>O</w:t>
            </w:r>
          </w:p>
        </w:tc>
        <w:tc>
          <w:tcPr>
            <w:tcW w:w="5883" w:type="dxa"/>
          </w:tcPr>
          <w:p w14:paraId="25CADBCE" w14:textId="77777777" w:rsidR="00F54047" w:rsidRDefault="00F54047" w:rsidP="004A0726">
            <w:pPr>
              <w:pStyle w:val="TAL"/>
            </w:pPr>
            <w:r>
              <w:t>Support of the following query parameters</w:t>
            </w:r>
            <w:r w:rsidRPr="00CB0A0C">
              <w:t>, for Proximity based Services in 5GS defined in 3GPP Rel-</w:t>
            </w:r>
            <w:proofErr w:type="gramStart"/>
            <w:r w:rsidRPr="00CB0A0C">
              <w:t>17:</w:t>
            </w:r>
            <w:r>
              <w:t>:</w:t>
            </w:r>
            <w:proofErr w:type="gramEnd"/>
          </w:p>
          <w:p w14:paraId="725F46FF" w14:textId="77777777" w:rsidR="00F54047" w:rsidRPr="00690A26" w:rsidRDefault="00F54047" w:rsidP="004A0726">
            <w:pPr>
              <w:pStyle w:val="TAL"/>
              <w:rPr>
                <w:lang w:eastAsia="zh-CN"/>
              </w:rPr>
            </w:pPr>
            <w:r>
              <w:rPr>
                <w:lang w:eastAsia="zh-CN"/>
              </w:rPr>
              <w:t xml:space="preserve">- </w:t>
            </w:r>
            <w:r>
              <w:t>prose-support-ind</w:t>
            </w:r>
          </w:p>
        </w:tc>
      </w:tr>
      <w:tr w:rsidR="00F54047" w:rsidRPr="00690A26" w14:paraId="3E667C33" w14:textId="77777777" w:rsidTr="004A0726">
        <w:trPr>
          <w:cantSplit/>
          <w:jc w:val="center"/>
        </w:trPr>
        <w:tc>
          <w:tcPr>
            <w:tcW w:w="1276" w:type="dxa"/>
          </w:tcPr>
          <w:p w14:paraId="7527D3C3" w14:textId="77777777" w:rsidR="00F54047" w:rsidRDefault="00F54047" w:rsidP="004A0726">
            <w:pPr>
              <w:pStyle w:val="TAC"/>
              <w:rPr>
                <w:lang w:eastAsia="zh-CN"/>
              </w:rPr>
            </w:pPr>
            <w:r>
              <w:rPr>
                <w:lang w:eastAsia="zh-CN"/>
              </w:rPr>
              <w:t>15</w:t>
            </w:r>
          </w:p>
        </w:tc>
        <w:tc>
          <w:tcPr>
            <w:tcW w:w="1705" w:type="dxa"/>
          </w:tcPr>
          <w:p w14:paraId="13F3D807" w14:textId="77777777" w:rsidR="00F54047" w:rsidRDefault="00F54047" w:rsidP="004A0726">
            <w:pPr>
              <w:pStyle w:val="TAC"/>
              <w:rPr>
                <w:noProof/>
                <w:lang w:eastAsia="zh-CN"/>
              </w:rPr>
            </w:pPr>
            <w:r w:rsidRPr="00350B76">
              <w:rPr>
                <w:rFonts w:hint="eastAsia"/>
                <w:noProof/>
                <w:lang w:eastAsia="zh-CN"/>
              </w:rPr>
              <w:t>NSAC</w:t>
            </w:r>
          </w:p>
        </w:tc>
        <w:tc>
          <w:tcPr>
            <w:tcW w:w="634" w:type="dxa"/>
          </w:tcPr>
          <w:p w14:paraId="0CB34582" w14:textId="77777777" w:rsidR="00F54047" w:rsidRDefault="00F54047" w:rsidP="004A0726">
            <w:pPr>
              <w:pStyle w:val="TAC"/>
            </w:pPr>
            <w:r w:rsidRPr="00D4681E">
              <w:rPr>
                <w:rFonts w:hint="eastAsia"/>
              </w:rPr>
              <w:t>O</w:t>
            </w:r>
          </w:p>
        </w:tc>
        <w:tc>
          <w:tcPr>
            <w:tcW w:w="5883" w:type="dxa"/>
          </w:tcPr>
          <w:p w14:paraId="547E5235" w14:textId="77777777" w:rsidR="00F54047" w:rsidRDefault="00F54047" w:rsidP="004A0726">
            <w:pPr>
              <w:pStyle w:val="TAL"/>
              <w:rPr>
                <w:lang w:eastAsia="zh-CN"/>
              </w:rPr>
            </w:pPr>
            <w:r w:rsidRPr="00350B76">
              <w:rPr>
                <w:rFonts w:hint="eastAsia"/>
                <w:lang w:eastAsia="zh-CN"/>
              </w:rPr>
              <w:t xml:space="preserve">This feature </w:t>
            </w:r>
            <w:proofErr w:type="gramStart"/>
            <w:r w:rsidRPr="00350B76">
              <w:rPr>
                <w:rFonts w:hint="eastAsia"/>
                <w:lang w:eastAsia="zh-CN"/>
              </w:rPr>
              <w:t>indicates</w:t>
            </w:r>
            <w:proofErr w:type="gramEnd"/>
            <w:r w:rsidRPr="00350B76">
              <w:rPr>
                <w:rFonts w:hint="eastAsia"/>
                <w:lang w:eastAsia="zh-CN"/>
              </w:rPr>
              <w:t xml:space="preserve"> the NSACF service capability.</w:t>
            </w:r>
          </w:p>
          <w:p w14:paraId="0D24AE1F" w14:textId="77777777" w:rsidR="00F54047" w:rsidRPr="00350B76" w:rsidRDefault="00F54047" w:rsidP="004A0726">
            <w:pPr>
              <w:pStyle w:val="TAL"/>
            </w:pPr>
            <w:r w:rsidRPr="00350B76">
              <w:t>Support of the following query parameters:</w:t>
            </w:r>
          </w:p>
          <w:p w14:paraId="5338A032" w14:textId="77777777" w:rsidR="00F54047" w:rsidRDefault="00F54047" w:rsidP="004A0726">
            <w:pPr>
              <w:pStyle w:val="TAL"/>
            </w:pPr>
            <w:r>
              <w:t>- nsacf-capability</w:t>
            </w:r>
          </w:p>
        </w:tc>
      </w:tr>
      <w:tr w:rsidR="00F54047" w:rsidRPr="00690A26" w14:paraId="32EEFFB4" w14:textId="77777777" w:rsidTr="004A0726">
        <w:trPr>
          <w:cantSplit/>
          <w:jc w:val="center"/>
        </w:trPr>
        <w:tc>
          <w:tcPr>
            <w:tcW w:w="1276" w:type="dxa"/>
          </w:tcPr>
          <w:p w14:paraId="7CB788CA" w14:textId="77777777" w:rsidR="00F54047" w:rsidRDefault="00F54047" w:rsidP="004A0726">
            <w:pPr>
              <w:pStyle w:val="TAC"/>
              <w:rPr>
                <w:lang w:eastAsia="zh-CN"/>
              </w:rPr>
            </w:pPr>
            <w:r>
              <w:rPr>
                <w:lang w:eastAsia="zh-CN"/>
              </w:rPr>
              <w:t>16</w:t>
            </w:r>
          </w:p>
        </w:tc>
        <w:tc>
          <w:tcPr>
            <w:tcW w:w="1705" w:type="dxa"/>
          </w:tcPr>
          <w:p w14:paraId="2807AC8A" w14:textId="77777777" w:rsidR="00F54047" w:rsidRPr="00350B76" w:rsidRDefault="00F54047" w:rsidP="004A0726">
            <w:pPr>
              <w:pStyle w:val="TAC"/>
              <w:rPr>
                <w:noProof/>
                <w:lang w:eastAsia="zh-CN"/>
              </w:rPr>
            </w:pPr>
            <w:r>
              <w:rPr>
                <w:noProof/>
                <w:lang w:eastAsia="zh-CN"/>
              </w:rPr>
              <w:t>Query-MBS</w:t>
            </w:r>
          </w:p>
        </w:tc>
        <w:tc>
          <w:tcPr>
            <w:tcW w:w="634" w:type="dxa"/>
          </w:tcPr>
          <w:p w14:paraId="4972E70D" w14:textId="77777777" w:rsidR="00F54047" w:rsidRPr="00350B76" w:rsidRDefault="00F54047" w:rsidP="004A0726">
            <w:pPr>
              <w:pStyle w:val="TAC"/>
              <w:rPr>
                <w:lang w:eastAsia="zh-CN"/>
              </w:rPr>
            </w:pPr>
            <w:r w:rsidRPr="00D4681E">
              <w:t>O</w:t>
            </w:r>
          </w:p>
        </w:tc>
        <w:tc>
          <w:tcPr>
            <w:tcW w:w="5883" w:type="dxa"/>
          </w:tcPr>
          <w:p w14:paraId="5816AB0C" w14:textId="77777777" w:rsidR="00F54047" w:rsidRDefault="00F54047" w:rsidP="004A0726">
            <w:pPr>
              <w:pStyle w:val="TAL"/>
            </w:pPr>
            <w:r>
              <w:t>Support of the following query parameters, for Multicast and Broadcast Services defined in 3GPP Rel-17:</w:t>
            </w:r>
          </w:p>
          <w:p w14:paraId="78ACD694" w14:textId="77777777" w:rsidR="00F54047" w:rsidRDefault="00F54047" w:rsidP="004A0726">
            <w:pPr>
              <w:pStyle w:val="TAL"/>
            </w:pPr>
            <w:r>
              <w:t>- mbs-session-id-list</w:t>
            </w:r>
          </w:p>
          <w:p w14:paraId="19B0E933" w14:textId="77777777" w:rsidR="00F54047" w:rsidRPr="00350B76" w:rsidRDefault="00F54047" w:rsidP="004A0726">
            <w:pPr>
              <w:pStyle w:val="TAL"/>
              <w:rPr>
                <w:lang w:eastAsia="zh-CN"/>
              </w:rPr>
            </w:pPr>
            <w:r>
              <w:t xml:space="preserve">- </w:t>
            </w:r>
            <w:r w:rsidRPr="00CD1CD0">
              <w:t>mbsmf-serving-area</w:t>
            </w:r>
          </w:p>
        </w:tc>
      </w:tr>
      <w:tr w:rsidR="00F54047" w:rsidRPr="00690A26" w14:paraId="10EDD7AC" w14:textId="77777777" w:rsidTr="004A0726">
        <w:trPr>
          <w:cantSplit/>
          <w:jc w:val="center"/>
        </w:trPr>
        <w:tc>
          <w:tcPr>
            <w:tcW w:w="1276" w:type="dxa"/>
          </w:tcPr>
          <w:p w14:paraId="15D45C62" w14:textId="77777777" w:rsidR="00F54047" w:rsidRDefault="00F54047" w:rsidP="004A0726">
            <w:pPr>
              <w:pStyle w:val="TAC"/>
              <w:rPr>
                <w:lang w:eastAsia="zh-CN"/>
              </w:rPr>
            </w:pPr>
            <w:r>
              <w:rPr>
                <w:lang w:eastAsia="zh-CN"/>
              </w:rPr>
              <w:t>17</w:t>
            </w:r>
          </w:p>
        </w:tc>
        <w:tc>
          <w:tcPr>
            <w:tcW w:w="1705" w:type="dxa"/>
          </w:tcPr>
          <w:p w14:paraId="0EE8D3BA" w14:textId="77777777" w:rsidR="00F54047" w:rsidRDefault="00F54047" w:rsidP="004A0726">
            <w:pPr>
              <w:pStyle w:val="TAC"/>
              <w:rPr>
                <w:noProof/>
                <w:lang w:eastAsia="zh-CN"/>
              </w:rPr>
            </w:pPr>
            <w:r w:rsidRPr="00CB0A0C">
              <w:rPr>
                <w:lang w:val="es-ES"/>
              </w:rPr>
              <w:t>Query-eNA-PH2</w:t>
            </w:r>
          </w:p>
        </w:tc>
        <w:tc>
          <w:tcPr>
            <w:tcW w:w="634" w:type="dxa"/>
          </w:tcPr>
          <w:p w14:paraId="150F3BEC" w14:textId="77777777" w:rsidR="00F54047" w:rsidRDefault="00F54047" w:rsidP="004A0726">
            <w:pPr>
              <w:pStyle w:val="TAC"/>
            </w:pPr>
            <w:r w:rsidRPr="00D4681E">
              <w:t>O</w:t>
            </w:r>
          </w:p>
        </w:tc>
        <w:tc>
          <w:tcPr>
            <w:tcW w:w="5883" w:type="dxa"/>
          </w:tcPr>
          <w:p w14:paraId="047A8CCD" w14:textId="77777777" w:rsidR="00F54047" w:rsidRPr="00CB0A0C" w:rsidRDefault="00F54047" w:rsidP="004A0726">
            <w:pPr>
              <w:pStyle w:val="TAL"/>
            </w:pPr>
            <w:r w:rsidRPr="00CB0A0C">
              <w:t>Support of the following query parameters, for Enhanced Network Automation Phase 2 defined in 3GPP Rel-17:</w:t>
            </w:r>
          </w:p>
          <w:p w14:paraId="6C78538F" w14:textId="77777777" w:rsidR="00F54047" w:rsidRPr="00CB0A0C" w:rsidRDefault="00F54047" w:rsidP="004A0726">
            <w:pPr>
              <w:pStyle w:val="TAL"/>
            </w:pPr>
            <w:r w:rsidRPr="00CB0A0C">
              <w:t>- analytics-aggregation-ind</w:t>
            </w:r>
          </w:p>
          <w:p w14:paraId="5F2A92E7" w14:textId="77777777" w:rsidR="00F54047" w:rsidRPr="00CB0A0C" w:rsidRDefault="00F54047" w:rsidP="004A0726">
            <w:pPr>
              <w:pStyle w:val="TAL"/>
            </w:pPr>
            <w:r w:rsidRPr="00CB0A0C">
              <w:t>- serving-nf-set-id</w:t>
            </w:r>
          </w:p>
          <w:p w14:paraId="7F528ECA" w14:textId="77777777" w:rsidR="00F54047" w:rsidRPr="00CB0A0C" w:rsidRDefault="00F54047" w:rsidP="004A0726">
            <w:pPr>
              <w:pStyle w:val="TAL"/>
            </w:pPr>
            <w:r w:rsidRPr="00CB0A0C">
              <w:t>- serving-nf-type</w:t>
            </w:r>
          </w:p>
          <w:p w14:paraId="1D3CEAA6" w14:textId="77777777" w:rsidR="00F54047" w:rsidRDefault="00F54047" w:rsidP="004A0726">
            <w:pPr>
              <w:pStyle w:val="TAL"/>
            </w:pPr>
            <w:r w:rsidRPr="00CB0A0C">
              <w:rPr>
                <w:lang w:eastAsia="zh-CN"/>
              </w:rPr>
              <w:t xml:space="preserve">- </w:t>
            </w:r>
            <w:r w:rsidRPr="00CB0A0C">
              <w:t>ml-analytics-id-list</w:t>
            </w:r>
          </w:p>
          <w:p w14:paraId="4502A12B" w14:textId="77777777" w:rsidR="00F54047" w:rsidRDefault="00F54047" w:rsidP="004A0726">
            <w:pPr>
              <w:pStyle w:val="TAL"/>
            </w:pPr>
            <w:r>
              <w:t>- analytics-metadata-prov-ind</w:t>
            </w:r>
          </w:p>
        </w:tc>
      </w:tr>
      <w:tr w:rsidR="00F54047" w:rsidRPr="00690A26" w14:paraId="3AF44504" w14:textId="77777777" w:rsidTr="004A0726">
        <w:trPr>
          <w:cantSplit/>
          <w:jc w:val="center"/>
        </w:trPr>
        <w:tc>
          <w:tcPr>
            <w:tcW w:w="1276" w:type="dxa"/>
          </w:tcPr>
          <w:p w14:paraId="0F77AE4A" w14:textId="77777777" w:rsidR="00F54047" w:rsidRDefault="00F54047" w:rsidP="004A0726">
            <w:pPr>
              <w:pStyle w:val="TAC"/>
              <w:rPr>
                <w:lang w:eastAsia="zh-CN"/>
              </w:rPr>
            </w:pPr>
            <w:r>
              <w:rPr>
                <w:lang w:eastAsia="zh-CN"/>
              </w:rPr>
              <w:t>18</w:t>
            </w:r>
          </w:p>
        </w:tc>
        <w:tc>
          <w:tcPr>
            <w:tcW w:w="1705" w:type="dxa"/>
          </w:tcPr>
          <w:p w14:paraId="7D660753" w14:textId="77777777" w:rsidR="00F54047" w:rsidRPr="00CB0A0C" w:rsidRDefault="00F54047" w:rsidP="004A0726">
            <w:pPr>
              <w:pStyle w:val="TAC"/>
              <w:rPr>
                <w:lang w:val="es-ES"/>
              </w:rPr>
            </w:pPr>
            <w:r>
              <w:rPr>
                <w:lang w:val="es-ES"/>
              </w:rPr>
              <w:t>Query-eLCS</w:t>
            </w:r>
          </w:p>
        </w:tc>
        <w:tc>
          <w:tcPr>
            <w:tcW w:w="634" w:type="dxa"/>
          </w:tcPr>
          <w:p w14:paraId="4E33EF11" w14:textId="77777777" w:rsidR="00F54047" w:rsidRPr="00CB0A0C" w:rsidRDefault="00F54047" w:rsidP="004A0726">
            <w:pPr>
              <w:pStyle w:val="TAC"/>
            </w:pPr>
            <w:r w:rsidRPr="00D4681E">
              <w:t>O</w:t>
            </w:r>
          </w:p>
        </w:tc>
        <w:tc>
          <w:tcPr>
            <w:tcW w:w="5883" w:type="dxa"/>
          </w:tcPr>
          <w:p w14:paraId="39673904" w14:textId="77777777" w:rsidR="00F54047" w:rsidRDefault="00F54047" w:rsidP="004A0726">
            <w:pPr>
              <w:pStyle w:val="TAL"/>
            </w:pPr>
            <w:r>
              <w:t>Support of the following query parameters, for 5G LCS service:</w:t>
            </w:r>
          </w:p>
          <w:p w14:paraId="48032020" w14:textId="77777777" w:rsidR="00F54047" w:rsidRPr="00CB0A0C" w:rsidRDefault="00F54047" w:rsidP="004A0726">
            <w:pPr>
              <w:pStyle w:val="TAL"/>
            </w:pPr>
            <w:r>
              <w:t>- gmlc-number</w:t>
            </w:r>
          </w:p>
        </w:tc>
      </w:tr>
      <w:tr w:rsidR="00F54047" w:rsidRPr="000D157B" w14:paraId="198B8BA2" w14:textId="77777777" w:rsidTr="004A0726">
        <w:trPr>
          <w:cantSplit/>
          <w:jc w:val="center"/>
        </w:trPr>
        <w:tc>
          <w:tcPr>
            <w:tcW w:w="1276" w:type="dxa"/>
          </w:tcPr>
          <w:p w14:paraId="480878AE" w14:textId="77777777" w:rsidR="00F54047" w:rsidRDefault="00F54047" w:rsidP="004A0726">
            <w:pPr>
              <w:pStyle w:val="TAC"/>
              <w:rPr>
                <w:lang w:eastAsia="zh-CN"/>
              </w:rPr>
            </w:pPr>
            <w:r>
              <w:rPr>
                <w:lang w:eastAsia="zh-CN"/>
              </w:rPr>
              <w:t>19</w:t>
            </w:r>
          </w:p>
        </w:tc>
        <w:tc>
          <w:tcPr>
            <w:tcW w:w="1705" w:type="dxa"/>
          </w:tcPr>
          <w:p w14:paraId="080A76F8" w14:textId="77777777" w:rsidR="00F54047" w:rsidRDefault="00F54047" w:rsidP="004A0726">
            <w:pPr>
              <w:pStyle w:val="TAC"/>
              <w:rPr>
                <w:lang w:val="es-ES"/>
              </w:rPr>
            </w:pPr>
            <w:r>
              <w:rPr>
                <w:lang w:val="es-ES"/>
              </w:rPr>
              <w:t>Query-eEDGE</w:t>
            </w:r>
            <w:r w:rsidRPr="00CB0A0C">
              <w:rPr>
                <w:lang w:val="es-ES"/>
              </w:rPr>
              <w:t>-</w:t>
            </w:r>
            <w:r>
              <w:rPr>
                <w:lang w:val="es-ES"/>
              </w:rPr>
              <w:t>5GC</w:t>
            </w:r>
          </w:p>
        </w:tc>
        <w:tc>
          <w:tcPr>
            <w:tcW w:w="634" w:type="dxa"/>
          </w:tcPr>
          <w:p w14:paraId="1482ADB6" w14:textId="77777777" w:rsidR="00F54047" w:rsidRDefault="00F54047" w:rsidP="004A0726">
            <w:pPr>
              <w:pStyle w:val="TAC"/>
            </w:pPr>
            <w:r w:rsidRPr="00D4681E">
              <w:rPr>
                <w:rFonts w:hint="eastAsia"/>
              </w:rPr>
              <w:t>O</w:t>
            </w:r>
          </w:p>
        </w:tc>
        <w:tc>
          <w:tcPr>
            <w:tcW w:w="5883" w:type="dxa"/>
          </w:tcPr>
          <w:p w14:paraId="744ED9A2" w14:textId="77777777" w:rsidR="00F54047" w:rsidRPr="00CB0A0C" w:rsidRDefault="00F54047" w:rsidP="004A0726">
            <w:pPr>
              <w:pStyle w:val="TAL"/>
            </w:pPr>
            <w:r w:rsidRPr="00CB0A0C">
              <w:t xml:space="preserve">Support of the following query parameters, for </w:t>
            </w:r>
            <w:r w:rsidRPr="006C27A4">
              <w:t>enhancement of support for Edge Computing in 5GC</w:t>
            </w:r>
            <w:r w:rsidRPr="00CB0A0C">
              <w:t xml:space="preserve"> defined in 3GPP Rel-17:</w:t>
            </w:r>
          </w:p>
          <w:p w14:paraId="100016BD" w14:textId="77777777" w:rsidR="00F54047" w:rsidRPr="000D157B" w:rsidRDefault="00F54047" w:rsidP="004A0726">
            <w:pPr>
              <w:pStyle w:val="TAL"/>
              <w:rPr>
                <w:lang w:val="fi-FI" w:eastAsia="zh-CN"/>
              </w:rPr>
            </w:pPr>
            <w:r w:rsidRPr="000D157B">
              <w:rPr>
                <w:lang w:val="fi-FI"/>
              </w:rPr>
              <w:t xml:space="preserve">- </w:t>
            </w:r>
            <w:r w:rsidRPr="000D157B">
              <w:rPr>
                <w:lang w:val="fi-FI" w:eastAsia="zh-CN"/>
              </w:rPr>
              <w:t>upf-n6-ip</w:t>
            </w:r>
          </w:p>
          <w:p w14:paraId="6E74FFF0" w14:textId="77777777" w:rsidR="00F54047" w:rsidRPr="000D157B" w:rsidRDefault="00F54047" w:rsidP="004A0726">
            <w:pPr>
              <w:pStyle w:val="TAL"/>
              <w:rPr>
                <w:lang w:val="fi-FI"/>
              </w:rPr>
            </w:pPr>
            <w:r w:rsidRPr="000D157B">
              <w:rPr>
                <w:lang w:val="fi-FI"/>
              </w:rPr>
              <w:t xml:space="preserve">- </w:t>
            </w:r>
            <w:r w:rsidRPr="000D157B">
              <w:rPr>
                <w:lang w:val="fi-FI" w:eastAsia="zh-CN"/>
              </w:rPr>
              <w:t>tai-list</w:t>
            </w:r>
          </w:p>
        </w:tc>
      </w:tr>
      <w:tr w:rsidR="00F54047" w:rsidRPr="00690A26" w14:paraId="338385C1" w14:textId="77777777" w:rsidTr="004A0726">
        <w:trPr>
          <w:cantSplit/>
          <w:jc w:val="center"/>
        </w:trPr>
        <w:tc>
          <w:tcPr>
            <w:tcW w:w="1276" w:type="dxa"/>
          </w:tcPr>
          <w:p w14:paraId="197879A1" w14:textId="77777777" w:rsidR="00F54047" w:rsidRDefault="00F54047" w:rsidP="004A0726">
            <w:pPr>
              <w:pStyle w:val="TAC"/>
              <w:rPr>
                <w:lang w:eastAsia="zh-CN"/>
              </w:rPr>
            </w:pPr>
            <w:r>
              <w:t>20</w:t>
            </w:r>
          </w:p>
        </w:tc>
        <w:tc>
          <w:tcPr>
            <w:tcW w:w="1705" w:type="dxa"/>
          </w:tcPr>
          <w:p w14:paraId="3DDEDCAC" w14:textId="77777777" w:rsidR="00F54047" w:rsidRDefault="00F54047" w:rsidP="004A0726">
            <w:pPr>
              <w:pStyle w:val="TAC"/>
              <w:rPr>
                <w:lang w:val="es-ES"/>
              </w:rPr>
            </w:pPr>
            <w:r>
              <w:t>Collocated</w:t>
            </w:r>
            <w:r>
              <w:rPr>
                <w:lang w:eastAsia="zh-CN"/>
              </w:rPr>
              <w:t>-NF-Selection</w:t>
            </w:r>
          </w:p>
        </w:tc>
        <w:tc>
          <w:tcPr>
            <w:tcW w:w="634" w:type="dxa"/>
          </w:tcPr>
          <w:p w14:paraId="29C47B64" w14:textId="77777777" w:rsidR="00F54047" w:rsidRDefault="00F54047" w:rsidP="004A0726">
            <w:pPr>
              <w:pStyle w:val="TAC"/>
              <w:rPr>
                <w:lang w:eastAsia="zh-CN"/>
              </w:rPr>
            </w:pPr>
            <w:r w:rsidRPr="00D4681E">
              <w:t>O</w:t>
            </w:r>
          </w:p>
        </w:tc>
        <w:tc>
          <w:tcPr>
            <w:tcW w:w="5883" w:type="dxa"/>
          </w:tcPr>
          <w:p w14:paraId="71BE7B0D" w14:textId="77777777" w:rsidR="00F54047" w:rsidRPr="00CB0A0C" w:rsidRDefault="00F54047" w:rsidP="004A072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54047" w:rsidRPr="00690A26" w14:paraId="6D480032" w14:textId="77777777" w:rsidTr="004A0726">
        <w:trPr>
          <w:cantSplit/>
          <w:jc w:val="center"/>
          <w:ins w:id="80" w:author="Saurabh Khare(Nokia)" w:date="2022-01-03T13:18:00Z"/>
        </w:trPr>
        <w:tc>
          <w:tcPr>
            <w:tcW w:w="1276" w:type="dxa"/>
          </w:tcPr>
          <w:p w14:paraId="18AB110C" w14:textId="4318909E" w:rsidR="00F54047" w:rsidRDefault="00F54047" w:rsidP="00F54047">
            <w:pPr>
              <w:pStyle w:val="TAC"/>
              <w:rPr>
                <w:ins w:id="81" w:author="Saurabh Khare(Nokia)" w:date="2022-01-03T13:18:00Z"/>
              </w:rPr>
            </w:pPr>
            <w:ins w:id="82" w:author="Saurabh Khare(Nokia)" w:date="2022-01-03T13:18:00Z">
              <w:r>
                <w:rPr>
                  <w:lang w:eastAsia="zh-CN"/>
                </w:rPr>
                <w:t>xx</w:t>
              </w:r>
            </w:ins>
          </w:p>
        </w:tc>
        <w:tc>
          <w:tcPr>
            <w:tcW w:w="1705" w:type="dxa"/>
          </w:tcPr>
          <w:p w14:paraId="75B9AFC2" w14:textId="56C52760" w:rsidR="00F54047" w:rsidRDefault="00F54047" w:rsidP="00F54047">
            <w:pPr>
              <w:pStyle w:val="TAC"/>
              <w:rPr>
                <w:ins w:id="83" w:author="Saurabh Khare(Nokia)" w:date="2022-01-03T13:18:00Z"/>
              </w:rPr>
            </w:pPr>
            <w:ins w:id="84" w:author="Saurabh Khare(Nokia)" w:date="2022-01-03T13:18:00Z">
              <w:r>
                <w:rPr>
                  <w:lang w:val="es-ES"/>
                </w:rPr>
                <w:t>Query-ID_UAS</w:t>
              </w:r>
            </w:ins>
          </w:p>
        </w:tc>
        <w:tc>
          <w:tcPr>
            <w:tcW w:w="634" w:type="dxa"/>
          </w:tcPr>
          <w:p w14:paraId="6F98915F" w14:textId="34ECB384" w:rsidR="00F54047" w:rsidRPr="00D4681E" w:rsidRDefault="00F54047" w:rsidP="00F54047">
            <w:pPr>
              <w:pStyle w:val="TAC"/>
              <w:rPr>
                <w:ins w:id="85" w:author="Saurabh Khare(Nokia)" w:date="2022-01-03T13:18:00Z"/>
              </w:rPr>
            </w:pPr>
            <w:ins w:id="86" w:author="Saurabh Khare(Nokia)" w:date="2022-01-03T13:18:00Z">
              <w:r w:rsidRPr="00D4681E">
                <w:rPr>
                  <w:rFonts w:hint="eastAsia"/>
                </w:rPr>
                <w:t>O</w:t>
              </w:r>
            </w:ins>
          </w:p>
        </w:tc>
        <w:tc>
          <w:tcPr>
            <w:tcW w:w="5883" w:type="dxa"/>
          </w:tcPr>
          <w:p w14:paraId="77AF9A8D" w14:textId="3678C8F4" w:rsidR="00F54047" w:rsidRPr="00CB0A0C" w:rsidRDefault="00F54047" w:rsidP="00F54047">
            <w:pPr>
              <w:pStyle w:val="TAL"/>
              <w:rPr>
                <w:ins w:id="87" w:author="Saurabh Khare(Nokia)" w:date="2022-01-03T13:18:00Z"/>
              </w:rPr>
            </w:pPr>
            <w:ins w:id="88" w:author="Saurabh Khare(Nokia)" w:date="2022-01-03T13:18:00Z">
              <w:r w:rsidRPr="00CB0A0C">
                <w:t xml:space="preserve">Support of the following query parameters, for </w:t>
              </w:r>
            </w:ins>
            <w:ins w:id="89" w:author="Saurabh Khare(Nokia)" w:date="2022-01-03T13:22:00Z">
              <w:r w:rsidR="0037668B">
                <w:t>r</w:t>
              </w:r>
            </w:ins>
            <w:ins w:id="90" w:author="Saurabh Khare(Nokia)" w:date="2022-01-03T13:21:00Z">
              <w:r w:rsidR="0037668B">
                <w:t xml:space="preserve">emote Identification of Unmanned Aerial Systems </w:t>
              </w:r>
            </w:ins>
            <w:ins w:id="91" w:author="Saurabh Khare(Nokia)" w:date="2022-01-03T13:18:00Z">
              <w:r w:rsidRPr="00CB0A0C">
                <w:t>defined in 3GPP Rel-17:</w:t>
              </w:r>
            </w:ins>
          </w:p>
          <w:p w14:paraId="4B0DD8EE" w14:textId="4A1B6A3F" w:rsidR="00F54047" w:rsidRPr="00403EED" w:rsidRDefault="00F54047" w:rsidP="0047157B">
            <w:pPr>
              <w:pStyle w:val="TAL"/>
              <w:rPr>
                <w:ins w:id="92" w:author="Saurabh Khare(Nokia)" w:date="2022-01-03T13:18:00Z"/>
              </w:rPr>
            </w:pPr>
            <w:ins w:id="93" w:author="Saurabh Khare(Nokia)" w:date="2022-01-03T13:18:00Z">
              <w:r w:rsidRPr="000D157B">
                <w:rPr>
                  <w:lang w:val="fi-FI"/>
                </w:rPr>
                <w:t xml:space="preserve">- </w:t>
              </w:r>
            </w:ins>
            <w:ins w:id="94" w:author="Saurabh Khare(Nokia)" w:date="2022-01-03T13:22:00Z">
              <w:r w:rsidR="0047157B">
                <w:rPr>
                  <w:lang w:val="fi-FI" w:eastAsia="zh-CN"/>
                </w:rPr>
                <w:t>uas-nf-functionality-ind</w:t>
              </w:r>
            </w:ins>
          </w:p>
        </w:tc>
      </w:tr>
      <w:tr w:rsidR="00F54047" w:rsidRPr="00690A26" w14:paraId="5D8FAE1E" w14:textId="77777777" w:rsidTr="004A0726">
        <w:trPr>
          <w:cantSplit/>
          <w:jc w:val="center"/>
        </w:trPr>
        <w:tc>
          <w:tcPr>
            <w:tcW w:w="9498" w:type="dxa"/>
            <w:gridSpan w:val="4"/>
          </w:tcPr>
          <w:p w14:paraId="57AF0378" w14:textId="77777777" w:rsidR="00F54047" w:rsidRPr="00690A26" w:rsidRDefault="00F54047" w:rsidP="00F54047">
            <w:pPr>
              <w:pStyle w:val="TAL"/>
              <w:rPr>
                <w:bCs/>
              </w:rPr>
            </w:pPr>
            <w:r w:rsidRPr="00690A26">
              <w:t>Feature number: The order number of the feature within the s</w:t>
            </w:r>
            <w:r w:rsidRPr="00690A26">
              <w:rPr>
                <w:bCs/>
              </w:rPr>
              <w:t>upportedFeatures attribute (starting with 1).</w:t>
            </w:r>
          </w:p>
          <w:p w14:paraId="702501EF" w14:textId="77777777" w:rsidR="00F54047" w:rsidRDefault="00F54047" w:rsidP="00F54047">
            <w:pPr>
              <w:pStyle w:val="TAL"/>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56C82AE1" w14:textId="77777777" w:rsidR="00F54047" w:rsidRPr="00690A26" w:rsidRDefault="00F54047" w:rsidP="00F54047">
            <w:pPr>
              <w:pStyle w:val="TAL"/>
              <w:rPr>
                <w:bCs/>
              </w:rPr>
            </w:pPr>
            <w:r w:rsidRPr="00292875">
              <w:rPr>
                <w:bCs/>
              </w:rPr>
              <w:t>M/O: Defines if the implementation of the feature is mandatory ("M") or optional ("O").</w:t>
            </w:r>
          </w:p>
          <w:p w14:paraId="5821D9B8" w14:textId="77777777" w:rsidR="00F54047" w:rsidRDefault="00F54047" w:rsidP="00F54047">
            <w:pPr>
              <w:pStyle w:val="TAL"/>
            </w:pPr>
            <w:r w:rsidRPr="00690A26">
              <w:t>Description: A clear textual description of the feature.</w:t>
            </w:r>
          </w:p>
          <w:p w14:paraId="25AA5BD6" w14:textId="77777777" w:rsidR="00F54047" w:rsidRDefault="00F54047" w:rsidP="00F5404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391DB1D" w14:textId="77777777" w:rsidR="00F54047" w:rsidRPr="00690A26" w:rsidRDefault="00F54047" w:rsidP="00F54047">
            <w:pPr>
              <w:pStyle w:val="TAN"/>
            </w:pPr>
            <w:r>
              <w:t>NOTE 2:</w:t>
            </w:r>
            <w:r>
              <w:tab/>
            </w:r>
            <w:r>
              <w:rPr>
                <w:lang w:val="en-US"/>
              </w:rPr>
              <w:t xml:space="preserve">For a release under development, it </w:t>
            </w:r>
            <w:proofErr w:type="gramStart"/>
            <w:r>
              <w:rPr>
                <w:lang w:val="en-US"/>
              </w:rPr>
              <w:t>is recommended</w:t>
            </w:r>
            <w:proofErr w:type="gramEnd"/>
            <w:r>
              <w:rPr>
                <w:lang w:val="en-US"/>
              </w:rPr>
              <w:t xml:space="preserve"> to define new features for new query parameters by grouping them per 3GPP work item. Any definition of new query parameters in a frozen release requires a new feature definition</w:t>
            </w:r>
            <w:r w:rsidRPr="00C41259">
              <w:t>.</w:t>
            </w:r>
          </w:p>
        </w:tc>
      </w:tr>
    </w:tbl>
    <w:p w14:paraId="6C963548" w14:textId="411555F4" w:rsidR="00027A93" w:rsidRDefault="00027A93" w:rsidP="005F133D"/>
    <w:p w14:paraId="6A8F5B5D" w14:textId="77777777" w:rsidR="00F54047" w:rsidRDefault="00F54047" w:rsidP="005F133D"/>
    <w:bookmarkEnd w:id="7"/>
    <w:bookmarkEnd w:id="8"/>
    <w:bookmarkEnd w:id="9"/>
    <w:bookmarkEnd w:id="10"/>
    <w:bookmarkEnd w:id="11"/>
    <w:p w14:paraId="23ED6592" w14:textId="394D1D27" w:rsidR="00A11BE5" w:rsidRPr="006B5418" w:rsidRDefault="00A11BE5" w:rsidP="00A1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55EB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124655" w14:textId="77777777" w:rsidR="00523C86" w:rsidRPr="00690A26" w:rsidRDefault="00523C86" w:rsidP="00523C86">
      <w:pPr>
        <w:pStyle w:val="Heading2"/>
      </w:pPr>
      <w:bookmarkStart w:id="95" w:name="_Toc24937836"/>
      <w:bookmarkStart w:id="96" w:name="_Toc33962656"/>
      <w:bookmarkStart w:id="97" w:name="_Toc42883425"/>
      <w:bookmarkStart w:id="98" w:name="_Toc49733293"/>
      <w:bookmarkStart w:id="99" w:name="_Toc56690943"/>
      <w:bookmarkStart w:id="100" w:name="_Toc90630288"/>
      <w:r w:rsidRPr="00690A26">
        <w:lastRenderedPageBreak/>
        <w:t>A.2</w:t>
      </w:r>
      <w:r w:rsidRPr="00690A26">
        <w:tab/>
        <w:t>Nnrf_NFManagement API</w:t>
      </w:r>
      <w:bookmarkEnd w:id="95"/>
      <w:bookmarkEnd w:id="96"/>
      <w:bookmarkEnd w:id="97"/>
      <w:bookmarkEnd w:id="98"/>
      <w:bookmarkEnd w:id="99"/>
      <w:bookmarkEnd w:id="100"/>
    </w:p>
    <w:p w14:paraId="2F20F9EE" w14:textId="77777777" w:rsidR="00523C86" w:rsidRPr="00690A26" w:rsidRDefault="00523C86" w:rsidP="00523C86">
      <w:pPr>
        <w:pStyle w:val="PL"/>
      </w:pPr>
      <w:r w:rsidRPr="00690A26">
        <w:t>openapi: 3.0.0</w:t>
      </w:r>
    </w:p>
    <w:p w14:paraId="1F20EB24" w14:textId="77777777" w:rsidR="00523C86" w:rsidRPr="00690A26" w:rsidRDefault="00523C86" w:rsidP="00523C86">
      <w:pPr>
        <w:pStyle w:val="PL"/>
      </w:pPr>
    </w:p>
    <w:p w14:paraId="4CE98916" w14:textId="77777777" w:rsidR="00523C86" w:rsidRPr="00690A26" w:rsidRDefault="00523C86" w:rsidP="00523C86">
      <w:pPr>
        <w:pStyle w:val="PL"/>
      </w:pPr>
      <w:r w:rsidRPr="00690A26">
        <w:t>info:</w:t>
      </w:r>
    </w:p>
    <w:p w14:paraId="363CF5FF" w14:textId="77777777" w:rsidR="00523C86" w:rsidRPr="00690A26" w:rsidRDefault="00523C86" w:rsidP="00523C86">
      <w:pPr>
        <w:pStyle w:val="PL"/>
      </w:pPr>
      <w:r w:rsidRPr="00690A26">
        <w:t xml:space="preserve">  version: '1.</w:t>
      </w:r>
      <w:r>
        <w:t>2</w:t>
      </w:r>
      <w:r w:rsidRPr="00690A26">
        <w:t>.</w:t>
      </w:r>
      <w:r>
        <w:t>0-alpha.5</w:t>
      </w:r>
      <w:r w:rsidRPr="00690A26">
        <w:t>'</w:t>
      </w:r>
    </w:p>
    <w:p w14:paraId="5BB60BC8" w14:textId="77777777" w:rsidR="00523C86" w:rsidRPr="00690A26" w:rsidRDefault="00523C86" w:rsidP="00523C86">
      <w:pPr>
        <w:pStyle w:val="PL"/>
      </w:pPr>
      <w:r w:rsidRPr="00690A26">
        <w:t xml:space="preserve">  title: 'NRF NFManagement Service'</w:t>
      </w:r>
    </w:p>
    <w:p w14:paraId="71EED0D1" w14:textId="77777777" w:rsidR="00523C86" w:rsidRPr="00690A26" w:rsidRDefault="00523C86" w:rsidP="00523C86">
      <w:pPr>
        <w:pStyle w:val="PL"/>
      </w:pPr>
      <w:r w:rsidRPr="00690A26">
        <w:t xml:space="preserve">  description: |</w:t>
      </w:r>
    </w:p>
    <w:p w14:paraId="71CDE7F8" w14:textId="77777777" w:rsidR="00523C86" w:rsidRPr="00690A26" w:rsidRDefault="00523C86" w:rsidP="00523C86">
      <w:pPr>
        <w:pStyle w:val="PL"/>
      </w:pPr>
      <w:r w:rsidRPr="00690A26">
        <w:t xml:space="preserve">    NRF NFManagement Service.</w:t>
      </w:r>
    </w:p>
    <w:p w14:paraId="034913A7" w14:textId="77777777" w:rsidR="00523C86" w:rsidRPr="00690A26" w:rsidRDefault="00523C86" w:rsidP="00523C86">
      <w:pPr>
        <w:pStyle w:val="PL"/>
      </w:pPr>
      <w:r w:rsidRPr="00690A26">
        <w:t xml:space="preserve">    © 20</w:t>
      </w:r>
      <w:r>
        <w:t>21</w:t>
      </w:r>
      <w:r w:rsidRPr="00690A26">
        <w:t>, 3GPP Organizational Partners (ARIB, ATIS, CCSA, ETSI, TSDSI, TTA, TTC).</w:t>
      </w:r>
    </w:p>
    <w:p w14:paraId="25839934" w14:textId="77777777" w:rsidR="00523C86" w:rsidRPr="00690A26" w:rsidRDefault="00523C86" w:rsidP="00523C86">
      <w:pPr>
        <w:pStyle w:val="PL"/>
      </w:pPr>
      <w:r w:rsidRPr="00690A26">
        <w:t xml:space="preserve">    All rights reserved.</w:t>
      </w:r>
    </w:p>
    <w:p w14:paraId="449927D3" w14:textId="77777777" w:rsidR="00523C86" w:rsidRPr="00690A26" w:rsidRDefault="00523C86" w:rsidP="00523C86">
      <w:pPr>
        <w:pStyle w:val="PL"/>
      </w:pPr>
    </w:p>
    <w:p w14:paraId="4299A284" w14:textId="77777777" w:rsidR="00523C86" w:rsidRPr="00690A26" w:rsidRDefault="00523C86" w:rsidP="00523C86">
      <w:pPr>
        <w:pStyle w:val="PL"/>
      </w:pPr>
      <w:r w:rsidRPr="00690A26">
        <w:t>externalDocs:</w:t>
      </w:r>
    </w:p>
    <w:p w14:paraId="1AFC8C21" w14:textId="77777777" w:rsidR="00523C86" w:rsidRPr="00690A26" w:rsidRDefault="00523C86" w:rsidP="00523C86">
      <w:pPr>
        <w:pStyle w:val="PL"/>
      </w:pPr>
      <w:r w:rsidRPr="00690A26">
        <w:t xml:space="preserve">  description: 3GPP TS 29.510 V1</w:t>
      </w:r>
      <w:r>
        <w:t>7</w:t>
      </w:r>
      <w:r w:rsidRPr="00690A26">
        <w:t>.</w:t>
      </w:r>
      <w:r>
        <w:t>4</w:t>
      </w:r>
      <w:r w:rsidRPr="00690A26">
        <w:t>.0; 5G System; Network Function Repository Services; Stage 3</w:t>
      </w:r>
    </w:p>
    <w:p w14:paraId="65989039" w14:textId="77777777" w:rsidR="00523C86" w:rsidRPr="00690A26" w:rsidRDefault="00523C86" w:rsidP="00523C86">
      <w:pPr>
        <w:pStyle w:val="PL"/>
      </w:pPr>
      <w:r w:rsidRPr="00690A26">
        <w:t xml:space="preserve">  url: 'http://www.3gpp.org/ftp/Specs/archive/29_series/29.510/'</w:t>
      </w:r>
    </w:p>
    <w:p w14:paraId="28E1CA6D" w14:textId="77777777" w:rsidR="00523C86" w:rsidRPr="00690A26" w:rsidRDefault="00523C86" w:rsidP="00523C86">
      <w:pPr>
        <w:pStyle w:val="PL"/>
      </w:pPr>
    </w:p>
    <w:p w14:paraId="791F8AC4" w14:textId="77777777" w:rsidR="00523C86" w:rsidRPr="00690A26" w:rsidRDefault="00523C86" w:rsidP="00523C86">
      <w:pPr>
        <w:pStyle w:val="PL"/>
      </w:pPr>
      <w:r w:rsidRPr="00690A26">
        <w:t>servers:</w:t>
      </w:r>
    </w:p>
    <w:p w14:paraId="4A1B72DE" w14:textId="77777777" w:rsidR="00523C86" w:rsidRPr="00690A26" w:rsidRDefault="00523C86" w:rsidP="00523C86">
      <w:pPr>
        <w:pStyle w:val="PL"/>
      </w:pPr>
      <w:r w:rsidRPr="00690A26">
        <w:t xml:space="preserve">  - url: '{apiRoot}/nnrf-nfm/v1'</w:t>
      </w:r>
    </w:p>
    <w:p w14:paraId="1A129D9F" w14:textId="77777777" w:rsidR="00523C86" w:rsidRPr="00690A26" w:rsidRDefault="00523C86" w:rsidP="00523C86">
      <w:pPr>
        <w:pStyle w:val="PL"/>
      </w:pPr>
      <w:r w:rsidRPr="00690A26">
        <w:t xml:space="preserve">    variables:</w:t>
      </w:r>
    </w:p>
    <w:p w14:paraId="5735909C" w14:textId="77777777" w:rsidR="00523C86" w:rsidRPr="00690A26" w:rsidRDefault="00523C86" w:rsidP="00523C86">
      <w:pPr>
        <w:pStyle w:val="PL"/>
      </w:pPr>
      <w:r w:rsidRPr="00690A26">
        <w:t xml:space="preserve">      apiRoot:</w:t>
      </w:r>
    </w:p>
    <w:p w14:paraId="3CF9A530" w14:textId="77777777" w:rsidR="00523C86" w:rsidRPr="00690A26" w:rsidRDefault="00523C86" w:rsidP="00523C86">
      <w:pPr>
        <w:pStyle w:val="PL"/>
      </w:pPr>
      <w:r w:rsidRPr="00690A26">
        <w:t xml:space="preserve">        default: https://example.com</w:t>
      </w:r>
    </w:p>
    <w:p w14:paraId="5042E739" w14:textId="77777777" w:rsidR="00523C86" w:rsidRPr="00690A26" w:rsidRDefault="00523C86" w:rsidP="00523C86">
      <w:pPr>
        <w:pStyle w:val="PL"/>
      </w:pPr>
      <w:r w:rsidRPr="00690A26">
        <w:t xml:space="preserve">        description: apiRoot as defined in clause 4.4 of 3GPP TS 29.501</w:t>
      </w:r>
    </w:p>
    <w:p w14:paraId="31AD45CE" w14:textId="77777777" w:rsidR="00523C86" w:rsidRPr="00690A26" w:rsidRDefault="00523C86" w:rsidP="00523C86">
      <w:pPr>
        <w:pStyle w:val="PL"/>
        <w:rPr>
          <w:lang w:val="en-US"/>
        </w:rPr>
      </w:pPr>
    </w:p>
    <w:p w14:paraId="22096AA9" w14:textId="7CBE17F5" w:rsidR="00523C86" w:rsidRDefault="00523C86" w:rsidP="002D4301">
      <w:pPr>
        <w:pStyle w:val="PL"/>
      </w:pPr>
      <w:r>
        <w:t>(...)</w:t>
      </w:r>
    </w:p>
    <w:p w14:paraId="61DBA9E9" w14:textId="77777777" w:rsidR="00523C86" w:rsidRDefault="00523C86" w:rsidP="002D4301">
      <w:pPr>
        <w:pStyle w:val="PL"/>
      </w:pPr>
    </w:p>
    <w:p w14:paraId="01648B8E" w14:textId="77777777" w:rsidR="005977AB" w:rsidRPr="00690A26" w:rsidRDefault="005977AB" w:rsidP="005977AB">
      <w:pPr>
        <w:pStyle w:val="PL"/>
      </w:pPr>
      <w:r w:rsidRPr="00690A26">
        <w:t xml:space="preserve">    </w:t>
      </w:r>
      <w:r w:rsidRPr="00690A26">
        <w:rPr>
          <w:rFonts w:hint="eastAsia"/>
          <w:lang w:eastAsia="zh-CN"/>
        </w:rPr>
        <w:t>Ne</w:t>
      </w:r>
      <w:r w:rsidRPr="00690A26">
        <w:t>fInfo:</w:t>
      </w:r>
    </w:p>
    <w:p w14:paraId="094A7BF0" w14:textId="77777777" w:rsidR="005977AB" w:rsidRPr="00690A26" w:rsidRDefault="005977AB" w:rsidP="005977AB">
      <w:pPr>
        <w:pStyle w:val="PL"/>
      </w:pPr>
      <w:r>
        <w:t xml:space="preserve">      description:</w:t>
      </w:r>
      <w:r w:rsidRPr="006952EF">
        <w:rPr>
          <w:rFonts w:cs="Arial"/>
          <w:szCs w:val="18"/>
        </w:rPr>
        <w:t xml:space="preserve"> </w:t>
      </w:r>
      <w:r>
        <w:rPr>
          <w:rFonts w:cs="Arial"/>
          <w:szCs w:val="18"/>
        </w:rPr>
        <w:t>Information of an NEF NF Instance</w:t>
      </w:r>
    </w:p>
    <w:p w14:paraId="09816642" w14:textId="77777777" w:rsidR="005977AB" w:rsidRPr="00690A26" w:rsidRDefault="005977AB" w:rsidP="005977AB">
      <w:pPr>
        <w:pStyle w:val="PL"/>
      </w:pPr>
      <w:r w:rsidRPr="00690A26">
        <w:t xml:space="preserve">      type: object</w:t>
      </w:r>
    </w:p>
    <w:p w14:paraId="443C9634" w14:textId="77777777" w:rsidR="005977AB" w:rsidRPr="00690A26" w:rsidRDefault="005977AB" w:rsidP="005977AB">
      <w:pPr>
        <w:pStyle w:val="PL"/>
      </w:pPr>
      <w:r w:rsidRPr="00690A26">
        <w:t xml:space="preserve">      properties:</w:t>
      </w:r>
    </w:p>
    <w:p w14:paraId="635B2F21" w14:textId="77777777" w:rsidR="005977AB" w:rsidRPr="00690A26" w:rsidRDefault="005977AB" w:rsidP="005977AB">
      <w:pPr>
        <w:pStyle w:val="PL"/>
      </w:pPr>
      <w:r w:rsidRPr="00690A26">
        <w:t xml:space="preserve">        nefId:</w:t>
      </w:r>
    </w:p>
    <w:p w14:paraId="3C2BEC3D" w14:textId="77777777" w:rsidR="005977AB" w:rsidRPr="00690A26" w:rsidRDefault="005977AB" w:rsidP="005977AB">
      <w:pPr>
        <w:pStyle w:val="PL"/>
        <w:rPr>
          <w:lang w:eastAsia="zh-CN"/>
        </w:rPr>
      </w:pPr>
      <w:r w:rsidRPr="00690A26">
        <w:t xml:space="preserve">          </w:t>
      </w:r>
      <w:r w:rsidRPr="00690A26">
        <w:rPr>
          <w:lang w:eastAsia="zh-CN"/>
        </w:rPr>
        <w:t>$ref: '#/components/schemas/NefId'</w:t>
      </w:r>
    </w:p>
    <w:p w14:paraId="7C12C589" w14:textId="77777777" w:rsidR="005977AB" w:rsidRPr="00690A26" w:rsidRDefault="005977AB" w:rsidP="005977AB">
      <w:pPr>
        <w:pStyle w:val="PL"/>
      </w:pPr>
      <w:r w:rsidRPr="00690A26">
        <w:t xml:space="preserve">        pfdData:</w:t>
      </w:r>
    </w:p>
    <w:p w14:paraId="77310FC1" w14:textId="77777777" w:rsidR="005977AB" w:rsidRPr="00690A26" w:rsidRDefault="005977AB" w:rsidP="005977AB">
      <w:pPr>
        <w:pStyle w:val="PL"/>
        <w:rPr>
          <w:lang w:eastAsia="zh-CN"/>
        </w:rPr>
      </w:pPr>
      <w:r w:rsidRPr="00690A26">
        <w:t xml:space="preserve">          </w:t>
      </w:r>
      <w:r w:rsidRPr="00690A26">
        <w:rPr>
          <w:lang w:eastAsia="zh-CN"/>
        </w:rPr>
        <w:t>$ref: '#/components/schemas/PfdData'</w:t>
      </w:r>
    </w:p>
    <w:p w14:paraId="30364A0A" w14:textId="77777777" w:rsidR="005977AB" w:rsidRPr="00690A26" w:rsidRDefault="005977AB" w:rsidP="005977AB">
      <w:pPr>
        <w:pStyle w:val="PL"/>
      </w:pPr>
      <w:r w:rsidRPr="00690A26">
        <w:t xml:space="preserve">        afEeData:</w:t>
      </w:r>
    </w:p>
    <w:p w14:paraId="2DC31CE7" w14:textId="77777777" w:rsidR="005977AB" w:rsidRPr="00690A26" w:rsidRDefault="005977AB" w:rsidP="005977AB">
      <w:pPr>
        <w:pStyle w:val="PL"/>
        <w:rPr>
          <w:lang w:eastAsia="zh-CN"/>
        </w:rPr>
      </w:pPr>
      <w:r w:rsidRPr="00690A26">
        <w:t xml:space="preserve">          </w:t>
      </w:r>
      <w:r w:rsidRPr="00690A26">
        <w:rPr>
          <w:lang w:eastAsia="zh-CN"/>
        </w:rPr>
        <w:t>$ref: '#/components/schemas/AfEventExposureData'</w:t>
      </w:r>
    </w:p>
    <w:p w14:paraId="31389765" w14:textId="77777777" w:rsidR="005977AB" w:rsidRPr="00690A26" w:rsidRDefault="005977AB" w:rsidP="005977AB">
      <w:pPr>
        <w:pStyle w:val="PL"/>
      </w:pPr>
      <w:r w:rsidRPr="00690A26">
        <w:t xml:space="preserve">        gpsiRanges:</w:t>
      </w:r>
    </w:p>
    <w:p w14:paraId="6314D07C" w14:textId="77777777" w:rsidR="005977AB" w:rsidRPr="00690A26" w:rsidRDefault="005977AB" w:rsidP="005977AB">
      <w:pPr>
        <w:pStyle w:val="PL"/>
      </w:pPr>
      <w:r w:rsidRPr="00690A26">
        <w:t xml:space="preserve">          type: array</w:t>
      </w:r>
    </w:p>
    <w:p w14:paraId="308F1A3C" w14:textId="77777777" w:rsidR="005977AB" w:rsidRPr="00690A26" w:rsidRDefault="005977AB" w:rsidP="005977AB">
      <w:pPr>
        <w:pStyle w:val="PL"/>
      </w:pPr>
      <w:r w:rsidRPr="00690A26">
        <w:t xml:space="preserve">          items:</w:t>
      </w:r>
    </w:p>
    <w:p w14:paraId="7CEE4CEE" w14:textId="77777777" w:rsidR="005977AB" w:rsidRPr="00690A26" w:rsidRDefault="005977AB" w:rsidP="005977AB">
      <w:pPr>
        <w:pStyle w:val="PL"/>
      </w:pPr>
      <w:r w:rsidRPr="00690A26">
        <w:t xml:space="preserve">            $ref: '#/components/schemas/IdentityRange'</w:t>
      </w:r>
    </w:p>
    <w:p w14:paraId="5D0A3E32" w14:textId="77777777" w:rsidR="005977AB" w:rsidRPr="00690A26"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00E831" w14:textId="77777777" w:rsidR="005977AB" w:rsidRPr="00690A26" w:rsidRDefault="005977AB" w:rsidP="005977AB">
      <w:pPr>
        <w:pStyle w:val="PL"/>
      </w:pPr>
      <w:r w:rsidRPr="00690A26">
        <w:t xml:space="preserve">        </w:t>
      </w:r>
      <w:r>
        <w:rPr>
          <w:rFonts w:hint="eastAsia"/>
          <w:lang w:eastAsia="zh-CN"/>
        </w:rPr>
        <w:t>e</w:t>
      </w:r>
      <w:r w:rsidRPr="00690A26">
        <w:t>xternalGroupIdentifiersRanges:</w:t>
      </w:r>
    </w:p>
    <w:p w14:paraId="56D88C72" w14:textId="77777777" w:rsidR="005977AB" w:rsidRPr="00690A26" w:rsidRDefault="005977AB" w:rsidP="005977AB">
      <w:pPr>
        <w:pStyle w:val="PL"/>
      </w:pPr>
      <w:r w:rsidRPr="00690A26">
        <w:t xml:space="preserve">          type: array</w:t>
      </w:r>
    </w:p>
    <w:p w14:paraId="4C90D9F0" w14:textId="77777777" w:rsidR="005977AB" w:rsidRPr="00690A26" w:rsidRDefault="005977AB" w:rsidP="005977AB">
      <w:pPr>
        <w:pStyle w:val="PL"/>
      </w:pPr>
      <w:r w:rsidRPr="00690A26">
        <w:t xml:space="preserve">          items:</w:t>
      </w:r>
    </w:p>
    <w:p w14:paraId="6C05B4EF" w14:textId="77777777" w:rsidR="005977AB" w:rsidRPr="00690A26" w:rsidRDefault="005977AB" w:rsidP="005977AB">
      <w:pPr>
        <w:pStyle w:val="PL"/>
      </w:pPr>
      <w:r w:rsidRPr="00690A26">
        <w:t xml:space="preserve">            $ref: '#/components/schemas/IdentityRange'</w:t>
      </w:r>
    </w:p>
    <w:p w14:paraId="31FB327B" w14:textId="77777777" w:rsidR="005977AB" w:rsidRPr="00690A26"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C63B1" w14:textId="77777777" w:rsidR="005977AB" w:rsidRPr="00690A26" w:rsidRDefault="005977AB" w:rsidP="005977AB">
      <w:pPr>
        <w:pStyle w:val="PL"/>
      </w:pPr>
      <w:r w:rsidRPr="00690A26">
        <w:t xml:space="preserve">        </w:t>
      </w:r>
      <w:r>
        <w:t>served</w:t>
      </w:r>
      <w:r>
        <w:rPr>
          <w:rFonts w:hint="eastAsia"/>
          <w:lang w:eastAsia="zh-CN"/>
        </w:rPr>
        <w:t>F</w:t>
      </w:r>
      <w:r w:rsidRPr="009F4AFD">
        <w:t>qdn</w:t>
      </w:r>
      <w:r>
        <w:t>List</w:t>
      </w:r>
      <w:r w:rsidRPr="00690A26">
        <w:t>:</w:t>
      </w:r>
    </w:p>
    <w:p w14:paraId="181929F6" w14:textId="77777777" w:rsidR="005977AB" w:rsidRPr="00690A26" w:rsidRDefault="005977AB" w:rsidP="005977AB">
      <w:pPr>
        <w:pStyle w:val="PL"/>
      </w:pPr>
      <w:r w:rsidRPr="00690A26">
        <w:t xml:space="preserve">          type: array</w:t>
      </w:r>
    </w:p>
    <w:p w14:paraId="186B7FBC" w14:textId="77777777" w:rsidR="005977AB" w:rsidRPr="00690A26" w:rsidRDefault="005977AB" w:rsidP="005977AB">
      <w:pPr>
        <w:pStyle w:val="PL"/>
      </w:pPr>
      <w:r w:rsidRPr="00690A26">
        <w:t xml:space="preserve">          items:</w:t>
      </w:r>
    </w:p>
    <w:p w14:paraId="6F102011" w14:textId="77777777" w:rsidR="005977AB" w:rsidRPr="00690A26" w:rsidRDefault="005977AB" w:rsidP="005977AB">
      <w:pPr>
        <w:pStyle w:val="PL"/>
      </w:pPr>
      <w:r w:rsidRPr="00690A26">
        <w:t xml:space="preserve">            type: string</w:t>
      </w:r>
    </w:p>
    <w:p w14:paraId="58AB2509" w14:textId="77777777" w:rsidR="005977AB" w:rsidRPr="00681F81" w:rsidRDefault="005977AB" w:rsidP="005977AB">
      <w:pPr>
        <w:pStyle w:val="PL"/>
        <w:rPr>
          <w:lang w:eastAsia="zh-CN"/>
        </w:rPr>
      </w:pPr>
      <w:r w:rsidRPr="00690A26">
        <w:t xml:space="preserve">          minItems: 1</w:t>
      </w:r>
    </w:p>
    <w:p w14:paraId="38B8A3A9" w14:textId="77777777" w:rsidR="005977AB" w:rsidRPr="00690A26" w:rsidRDefault="005977AB" w:rsidP="005977AB">
      <w:pPr>
        <w:pStyle w:val="PL"/>
      </w:pPr>
      <w:r w:rsidRPr="00690A26">
        <w:t xml:space="preserve">        taiList:</w:t>
      </w:r>
    </w:p>
    <w:p w14:paraId="1E6B589F" w14:textId="77777777" w:rsidR="005977AB" w:rsidRPr="00690A26" w:rsidRDefault="005977AB" w:rsidP="005977AB">
      <w:pPr>
        <w:pStyle w:val="PL"/>
      </w:pPr>
      <w:r w:rsidRPr="00690A26">
        <w:t xml:space="preserve">          type: array</w:t>
      </w:r>
    </w:p>
    <w:p w14:paraId="17339784" w14:textId="77777777" w:rsidR="005977AB" w:rsidRPr="00690A26" w:rsidRDefault="005977AB" w:rsidP="005977AB">
      <w:pPr>
        <w:pStyle w:val="PL"/>
      </w:pPr>
      <w:r w:rsidRPr="00690A26">
        <w:t xml:space="preserve">          items:</w:t>
      </w:r>
    </w:p>
    <w:p w14:paraId="31486EEE" w14:textId="77777777" w:rsidR="005977AB" w:rsidRPr="00690A26" w:rsidRDefault="005977AB" w:rsidP="005977AB">
      <w:pPr>
        <w:pStyle w:val="PL"/>
      </w:pPr>
      <w:r w:rsidRPr="00690A26">
        <w:t xml:space="preserve">            $ref: 'TS29571_CommonData.yaml#/components/schemas/Tai'</w:t>
      </w:r>
    </w:p>
    <w:p w14:paraId="42D48158" w14:textId="77777777" w:rsidR="005977AB" w:rsidRPr="00690A26" w:rsidRDefault="005977AB" w:rsidP="005977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72E17C" w14:textId="77777777" w:rsidR="005977AB" w:rsidRPr="00690A26" w:rsidRDefault="005977AB" w:rsidP="005977AB">
      <w:pPr>
        <w:pStyle w:val="PL"/>
      </w:pPr>
      <w:r w:rsidRPr="00690A26">
        <w:t xml:space="preserve">        taiRangeList:</w:t>
      </w:r>
    </w:p>
    <w:p w14:paraId="6B414E0D" w14:textId="77777777" w:rsidR="005977AB" w:rsidRPr="00690A26" w:rsidRDefault="005977AB" w:rsidP="005977AB">
      <w:pPr>
        <w:pStyle w:val="PL"/>
      </w:pPr>
      <w:r w:rsidRPr="00690A26">
        <w:t xml:space="preserve">          type: array</w:t>
      </w:r>
    </w:p>
    <w:p w14:paraId="435C3A3D" w14:textId="77777777" w:rsidR="005977AB" w:rsidRPr="00690A26" w:rsidRDefault="005977AB" w:rsidP="005977AB">
      <w:pPr>
        <w:pStyle w:val="PL"/>
      </w:pPr>
      <w:r w:rsidRPr="00690A26">
        <w:t xml:space="preserve">          items:</w:t>
      </w:r>
    </w:p>
    <w:p w14:paraId="44331731" w14:textId="77777777" w:rsidR="005977AB" w:rsidRPr="00690A26" w:rsidRDefault="005977AB" w:rsidP="005977AB">
      <w:pPr>
        <w:pStyle w:val="PL"/>
      </w:pPr>
      <w:r w:rsidRPr="00690A26">
        <w:t xml:space="preserve">            $ref: '#/components/schemas/TaiRange'</w:t>
      </w:r>
    </w:p>
    <w:p w14:paraId="770D9541" w14:textId="77777777" w:rsidR="005977AB" w:rsidRDefault="005977AB" w:rsidP="005977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23D260" w14:textId="77777777" w:rsidR="005977AB" w:rsidRPr="00690A26" w:rsidRDefault="005977AB" w:rsidP="005977AB">
      <w:pPr>
        <w:pStyle w:val="PL"/>
      </w:pPr>
      <w:r w:rsidRPr="00690A26">
        <w:t xml:space="preserve">        dnaiList:</w:t>
      </w:r>
    </w:p>
    <w:p w14:paraId="7C4A9F23" w14:textId="77777777" w:rsidR="005977AB" w:rsidRPr="00690A26" w:rsidRDefault="005977AB" w:rsidP="005977AB">
      <w:pPr>
        <w:pStyle w:val="PL"/>
      </w:pPr>
      <w:r w:rsidRPr="00690A26">
        <w:t xml:space="preserve">          type: array</w:t>
      </w:r>
    </w:p>
    <w:p w14:paraId="55C801FE" w14:textId="77777777" w:rsidR="005977AB" w:rsidRPr="00690A26" w:rsidRDefault="005977AB" w:rsidP="005977AB">
      <w:pPr>
        <w:pStyle w:val="PL"/>
      </w:pPr>
      <w:r w:rsidRPr="00690A26">
        <w:t xml:space="preserve">          items:</w:t>
      </w:r>
    </w:p>
    <w:p w14:paraId="750145E9" w14:textId="77777777" w:rsidR="005977AB" w:rsidRPr="00690A26" w:rsidRDefault="005977AB" w:rsidP="005977AB">
      <w:pPr>
        <w:pStyle w:val="PL"/>
      </w:pPr>
      <w:r w:rsidRPr="00690A26">
        <w:t xml:space="preserve">            $ref: 'TS29571_CommonData.yaml#/components/schemas/Dnai'</w:t>
      </w:r>
    </w:p>
    <w:p w14:paraId="4CE3F747" w14:textId="77777777" w:rsidR="005977AB" w:rsidRPr="00681F81" w:rsidRDefault="005977AB" w:rsidP="005977AB">
      <w:pPr>
        <w:pStyle w:val="PL"/>
        <w:rPr>
          <w:lang w:eastAsia="zh-CN"/>
        </w:rPr>
      </w:pPr>
      <w:r w:rsidRPr="00690A26">
        <w:t xml:space="preserve">          minItems: 1</w:t>
      </w:r>
    </w:p>
    <w:p w14:paraId="60922D8A" w14:textId="77777777" w:rsidR="005977AB" w:rsidRPr="00690A26" w:rsidRDefault="005977AB" w:rsidP="005977AB">
      <w:pPr>
        <w:pStyle w:val="PL"/>
      </w:pPr>
      <w:r w:rsidRPr="00690A26">
        <w:t xml:space="preserve">        </w:t>
      </w:r>
      <w:r>
        <w:t>afSliceDnnList</w:t>
      </w:r>
      <w:r w:rsidRPr="00690A26">
        <w:t>:</w:t>
      </w:r>
    </w:p>
    <w:p w14:paraId="62EA03A9" w14:textId="77777777" w:rsidR="005977AB" w:rsidRDefault="005977AB" w:rsidP="005977AB">
      <w:pPr>
        <w:pStyle w:val="PL"/>
      </w:pPr>
      <w:r>
        <w:t xml:space="preserve">          type: array</w:t>
      </w:r>
    </w:p>
    <w:p w14:paraId="469B6640" w14:textId="77777777" w:rsidR="005977AB" w:rsidRDefault="005977AB" w:rsidP="005977AB">
      <w:pPr>
        <w:pStyle w:val="PL"/>
      </w:pPr>
      <w:r>
        <w:t xml:space="preserve">          items:</w:t>
      </w:r>
    </w:p>
    <w:p w14:paraId="52AE88C1" w14:textId="77777777" w:rsidR="005977AB" w:rsidRDefault="005977AB" w:rsidP="005977AB">
      <w:pPr>
        <w:pStyle w:val="PL"/>
      </w:pPr>
      <w:r>
        <w:t xml:space="preserve">            $ref: '#/components/schemas/AfSliceDnn'</w:t>
      </w:r>
    </w:p>
    <w:p w14:paraId="0CC13659" w14:textId="4358D827" w:rsidR="005977AB" w:rsidRDefault="005977AB" w:rsidP="005977AB">
      <w:pPr>
        <w:pStyle w:val="PL"/>
        <w:rPr>
          <w:ins w:id="101" w:author="Saurabh Khare(Nokia)" w:date="2022-01-03T13:11:00Z"/>
          <w:lang w:eastAsia="zh-CN"/>
        </w:rPr>
      </w:pPr>
      <w:r>
        <w:t xml:space="preserve">          </w:t>
      </w:r>
      <w:r>
        <w:rPr>
          <w:lang w:eastAsia="zh-CN"/>
        </w:rPr>
        <w:t>minI</w:t>
      </w:r>
      <w:r>
        <w:t>tems:</w:t>
      </w:r>
      <w:r>
        <w:rPr>
          <w:lang w:eastAsia="zh-CN"/>
        </w:rPr>
        <w:t xml:space="preserve"> 1</w:t>
      </w:r>
    </w:p>
    <w:p w14:paraId="42691819" w14:textId="3344A5FC" w:rsidR="005977AB" w:rsidRDefault="005977AB" w:rsidP="005977AB">
      <w:pPr>
        <w:pStyle w:val="PL"/>
        <w:rPr>
          <w:ins w:id="102" w:author="Saurabh Khare(Nokia)" w:date="2022-01-03T13:11:00Z"/>
          <w:lang w:eastAsia="zh-CN"/>
        </w:rPr>
      </w:pPr>
      <w:ins w:id="103" w:author="Saurabh Khare(Nokia)" w:date="2022-01-03T13:11:00Z">
        <w:r>
          <w:rPr>
            <w:lang w:eastAsia="zh-CN"/>
          </w:rPr>
          <w:t xml:space="preserve">        uasNfFunctionalityInd</w:t>
        </w:r>
        <w:r w:rsidR="000B04C0">
          <w:rPr>
            <w:lang w:eastAsia="zh-CN"/>
          </w:rPr>
          <w:t>:</w:t>
        </w:r>
      </w:ins>
    </w:p>
    <w:p w14:paraId="0A9FD0D6" w14:textId="77777777" w:rsidR="000B04C0" w:rsidRDefault="000B04C0" w:rsidP="000B04C0">
      <w:pPr>
        <w:pStyle w:val="PL"/>
        <w:rPr>
          <w:ins w:id="104" w:author="Saurabh Khare(Nokia)" w:date="2022-01-03T13:11:00Z"/>
        </w:rPr>
      </w:pPr>
      <w:ins w:id="105" w:author="Saurabh Khare(Nokia)" w:date="2022-01-03T13:11:00Z">
        <w:r>
          <w:t xml:space="preserve">          type: boolean</w:t>
        </w:r>
      </w:ins>
    </w:p>
    <w:p w14:paraId="301B62DB" w14:textId="77777777" w:rsidR="000B04C0" w:rsidRDefault="000B04C0" w:rsidP="000B04C0">
      <w:pPr>
        <w:pStyle w:val="PL"/>
        <w:rPr>
          <w:ins w:id="106" w:author="Saurabh Khare(Nokia)" w:date="2022-01-03T13:11:00Z"/>
        </w:rPr>
      </w:pPr>
      <w:ins w:id="107" w:author="Saurabh Khare(Nokia)" w:date="2022-01-03T13:11:00Z">
        <w:r>
          <w:t xml:space="preserve">          default: false</w:t>
        </w:r>
      </w:ins>
    </w:p>
    <w:p w14:paraId="6BA095CD" w14:textId="77777777" w:rsidR="000B04C0" w:rsidRDefault="000B04C0" w:rsidP="005977AB">
      <w:pPr>
        <w:pStyle w:val="PL"/>
      </w:pPr>
    </w:p>
    <w:p w14:paraId="138268C0" w14:textId="29014A8C" w:rsidR="00A11BE5" w:rsidRPr="00690A26" w:rsidRDefault="00523C86" w:rsidP="00523C86">
      <w:pPr>
        <w:pStyle w:val="B1"/>
        <w:ind w:left="0" w:firstLine="0"/>
      </w:pPr>
      <w:r>
        <w:t>(...)</w:t>
      </w:r>
    </w:p>
    <w:p w14:paraId="6E4BE4C0" w14:textId="6E1B14EF" w:rsidR="003073C6" w:rsidRDefault="003073C6" w:rsidP="00F15DE3"/>
    <w:p w14:paraId="181E5BFC" w14:textId="77777777" w:rsidR="005B3781" w:rsidRPr="00690A26" w:rsidRDefault="005B3781" w:rsidP="005B3781">
      <w:pPr>
        <w:pStyle w:val="Heading2"/>
      </w:pPr>
      <w:bookmarkStart w:id="108" w:name="_Toc24937837"/>
      <w:bookmarkStart w:id="109" w:name="_Toc33962657"/>
      <w:bookmarkStart w:id="110" w:name="_Toc42883426"/>
      <w:bookmarkStart w:id="111" w:name="_Toc49733294"/>
      <w:bookmarkStart w:id="112" w:name="_Toc56690944"/>
      <w:bookmarkStart w:id="113" w:name="_Toc90630289"/>
      <w:r w:rsidRPr="00690A26">
        <w:lastRenderedPageBreak/>
        <w:t>A.3</w:t>
      </w:r>
      <w:r w:rsidRPr="00690A26">
        <w:tab/>
        <w:t>Nnrf_NFDiscovery API</w:t>
      </w:r>
      <w:bookmarkEnd w:id="108"/>
      <w:bookmarkEnd w:id="109"/>
      <w:bookmarkEnd w:id="110"/>
      <w:bookmarkEnd w:id="111"/>
      <w:bookmarkEnd w:id="112"/>
      <w:bookmarkEnd w:id="113"/>
    </w:p>
    <w:p w14:paraId="5FBB91A3" w14:textId="77777777" w:rsidR="005B3781" w:rsidRPr="00690A26" w:rsidRDefault="005B3781" w:rsidP="005B3781">
      <w:pPr>
        <w:pStyle w:val="PL"/>
        <w:rPr>
          <w:lang w:val="en-US"/>
        </w:rPr>
      </w:pPr>
      <w:r w:rsidRPr="00690A26">
        <w:rPr>
          <w:lang w:val="en-US"/>
        </w:rPr>
        <w:t>openapi: 3.0.0</w:t>
      </w:r>
    </w:p>
    <w:p w14:paraId="39CEF1CF" w14:textId="77777777" w:rsidR="005B3781" w:rsidRPr="00690A26" w:rsidRDefault="005B3781" w:rsidP="005B3781">
      <w:pPr>
        <w:pStyle w:val="PL"/>
        <w:rPr>
          <w:lang w:val="en-US"/>
        </w:rPr>
      </w:pPr>
    </w:p>
    <w:p w14:paraId="531F52A3" w14:textId="77777777" w:rsidR="005B3781" w:rsidRPr="00690A26" w:rsidRDefault="005B3781" w:rsidP="005B3781">
      <w:pPr>
        <w:pStyle w:val="PL"/>
        <w:rPr>
          <w:lang w:val="en-US"/>
        </w:rPr>
      </w:pPr>
      <w:r w:rsidRPr="00690A26">
        <w:rPr>
          <w:lang w:val="en-US"/>
        </w:rPr>
        <w:t>info:</w:t>
      </w:r>
    </w:p>
    <w:p w14:paraId="73B21925" w14:textId="77777777" w:rsidR="005B3781" w:rsidRPr="00690A26" w:rsidRDefault="005B3781" w:rsidP="005B3781">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127B89CB" w14:textId="77777777" w:rsidR="005B3781" w:rsidRPr="00690A26" w:rsidRDefault="005B3781" w:rsidP="005B3781">
      <w:pPr>
        <w:pStyle w:val="PL"/>
        <w:rPr>
          <w:lang w:val="en-US"/>
        </w:rPr>
      </w:pPr>
      <w:r w:rsidRPr="00690A26">
        <w:rPr>
          <w:lang w:val="en-US"/>
        </w:rPr>
        <w:t xml:space="preserve">  title: 'NRF NFDiscovery Service'</w:t>
      </w:r>
    </w:p>
    <w:p w14:paraId="2861F336" w14:textId="77777777" w:rsidR="005B3781" w:rsidRPr="00690A26" w:rsidRDefault="005B3781" w:rsidP="005B3781">
      <w:pPr>
        <w:pStyle w:val="PL"/>
        <w:rPr>
          <w:lang w:val="en-US"/>
        </w:rPr>
      </w:pPr>
      <w:r w:rsidRPr="00690A26">
        <w:rPr>
          <w:lang w:val="en-US"/>
        </w:rPr>
        <w:t xml:space="preserve">  description: |</w:t>
      </w:r>
    </w:p>
    <w:p w14:paraId="50BC1683" w14:textId="77777777" w:rsidR="005B3781" w:rsidRPr="00690A26" w:rsidRDefault="005B3781" w:rsidP="005B3781">
      <w:pPr>
        <w:pStyle w:val="PL"/>
        <w:rPr>
          <w:lang w:val="en-US"/>
        </w:rPr>
      </w:pPr>
      <w:r w:rsidRPr="00690A26">
        <w:rPr>
          <w:lang w:val="en-US"/>
        </w:rPr>
        <w:t xml:space="preserve">    NRF NFDiscovery Service.</w:t>
      </w:r>
    </w:p>
    <w:p w14:paraId="5AB88CC2" w14:textId="77777777" w:rsidR="005B3781" w:rsidRPr="00690A26" w:rsidRDefault="005B3781" w:rsidP="005B3781">
      <w:pPr>
        <w:pStyle w:val="PL"/>
      </w:pPr>
      <w:r w:rsidRPr="00690A26">
        <w:rPr>
          <w:lang w:val="en-US"/>
        </w:rPr>
        <w:t xml:space="preserve">    </w:t>
      </w:r>
      <w:r w:rsidRPr="00690A26">
        <w:t>© 20</w:t>
      </w:r>
      <w:r>
        <w:t>21</w:t>
      </w:r>
      <w:r w:rsidRPr="00690A26">
        <w:t>, 3GPP Organizational Partners (ARIB, ATIS, CCSA, ETSI, TSDSI, TTA, TTC).</w:t>
      </w:r>
    </w:p>
    <w:p w14:paraId="74FCE144" w14:textId="77777777" w:rsidR="005B3781" w:rsidRPr="00690A26" w:rsidRDefault="005B3781" w:rsidP="005B3781">
      <w:pPr>
        <w:pStyle w:val="PL"/>
        <w:rPr>
          <w:lang w:val="en-US"/>
        </w:rPr>
      </w:pPr>
      <w:r w:rsidRPr="00690A26">
        <w:t xml:space="preserve">    All rights reserved.</w:t>
      </w:r>
    </w:p>
    <w:p w14:paraId="245AD209" w14:textId="77777777" w:rsidR="005B3781" w:rsidRPr="00690A26" w:rsidRDefault="005B3781" w:rsidP="005B3781">
      <w:pPr>
        <w:pStyle w:val="PL"/>
        <w:rPr>
          <w:lang w:val="en-US"/>
        </w:rPr>
      </w:pPr>
    </w:p>
    <w:p w14:paraId="4B385F23" w14:textId="77777777" w:rsidR="005B3781" w:rsidRPr="00690A26" w:rsidRDefault="005B3781" w:rsidP="005B3781">
      <w:pPr>
        <w:pStyle w:val="PL"/>
        <w:rPr>
          <w:lang w:val="en-US"/>
        </w:rPr>
      </w:pPr>
      <w:r w:rsidRPr="00690A26">
        <w:rPr>
          <w:lang w:val="en-US"/>
        </w:rPr>
        <w:t>externalDocs:</w:t>
      </w:r>
    </w:p>
    <w:p w14:paraId="4CA6A093" w14:textId="77777777" w:rsidR="005B3781" w:rsidRPr="00690A26" w:rsidRDefault="005B3781" w:rsidP="005B3781">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2F6AFF98" w14:textId="77777777" w:rsidR="005B3781" w:rsidRPr="00690A26" w:rsidRDefault="005B3781" w:rsidP="005B3781">
      <w:pPr>
        <w:pStyle w:val="PL"/>
        <w:rPr>
          <w:lang w:val="en-US"/>
        </w:rPr>
      </w:pPr>
      <w:r w:rsidRPr="00690A26">
        <w:rPr>
          <w:lang w:val="en-US"/>
        </w:rPr>
        <w:t xml:space="preserve">  url: 'http://www.3gpp.org/ftp/Specs/archive/29_series/29.510/'</w:t>
      </w:r>
    </w:p>
    <w:p w14:paraId="1FFF16E7" w14:textId="5552C4D7" w:rsidR="005B3781" w:rsidRDefault="005B3781" w:rsidP="00F15DE3"/>
    <w:p w14:paraId="63565527" w14:textId="7EB3D8AA" w:rsidR="008D06E6" w:rsidRDefault="008D06E6" w:rsidP="00F15DE3">
      <w:r>
        <w:t>(...)</w:t>
      </w:r>
    </w:p>
    <w:p w14:paraId="5A6E5488" w14:textId="77777777" w:rsidR="008D06E6" w:rsidRPr="00690A26" w:rsidRDefault="008D06E6" w:rsidP="008D06E6">
      <w:pPr>
        <w:pStyle w:val="PL"/>
        <w:rPr>
          <w:lang w:val="en-US"/>
        </w:rPr>
      </w:pPr>
      <w:r w:rsidRPr="00690A26">
        <w:rPr>
          <w:lang w:val="en-US"/>
        </w:rPr>
        <w:t xml:space="preserve">  /nf-instances:</w:t>
      </w:r>
    </w:p>
    <w:p w14:paraId="55ADBCD9" w14:textId="77777777" w:rsidR="008D06E6" w:rsidRPr="00690A26" w:rsidRDefault="008D06E6" w:rsidP="008D06E6">
      <w:pPr>
        <w:pStyle w:val="PL"/>
        <w:rPr>
          <w:lang w:val="en-US"/>
        </w:rPr>
      </w:pPr>
      <w:r w:rsidRPr="00690A26">
        <w:rPr>
          <w:lang w:val="en-US"/>
        </w:rPr>
        <w:t xml:space="preserve">    get:</w:t>
      </w:r>
    </w:p>
    <w:p w14:paraId="0532A9B3" w14:textId="77777777" w:rsidR="008D06E6" w:rsidRPr="00690A26" w:rsidRDefault="008D06E6" w:rsidP="008D06E6">
      <w:pPr>
        <w:pStyle w:val="PL"/>
        <w:rPr>
          <w:lang w:val="en-US"/>
        </w:rPr>
      </w:pPr>
      <w:r w:rsidRPr="00690A26">
        <w:rPr>
          <w:lang w:val="en-US"/>
        </w:rPr>
        <w:t xml:space="preserve">      summary: Search a collection of NF Instances</w:t>
      </w:r>
    </w:p>
    <w:p w14:paraId="03A4FBD7" w14:textId="77777777" w:rsidR="008D06E6" w:rsidRPr="00690A26" w:rsidRDefault="008D06E6" w:rsidP="008D06E6">
      <w:pPr>
        <w:pStyle w:val="PL"/>
        <w:rPr>
          <w:lang w:val="en-US"/>
        </w:rPr>
      </w:pPr>
      <w:r w:rsidRPr="00690A26">
        <w:rPr>
          <w:lang w:val="en-US"/>
        </w:rPr>
        <w:t xml:space="preserve">      operationId: SearchNFInstances</w:t>
      </w:r>
    </w:p>
    <w:p w14:paraId="6B5E2957" w14:textId="77777777" w:rsidR="008D06E6" w:rsidRPr="00690A26" w:rsidRDefault="008D06E6" w:rsidP="008D06E6">
      <w:pPr>
        <w:pStyle w:val="PL"/>
        <w:rPr>
          <w:lang w:val="en-US"/>
        </w:rPr>
      </w:pPr>
      <w:r w:rsidRPr="00690A26">
        <w:rPr>
          <w:lang w:val="en-US"/>
        </w:rPr>
        <w:t xml:space="preserve">      tags:</w:t>
      </w:r>
    </w:p>
    <w:p w14:paraId="1664DE54" w14:textId="77777777" w:rsidR="008D06E6" w:rsidRPr="00690A26" w:rsidRDefault="008D06E6" w:rsidP="008D06E6">
      <w:pPr>
        <w:pStyle w:val="PL"/>
        <w:rPr>
          <w:lang w:val="en-US"/>
        </w:rPr>
      </w:pPr>
      <w:r w:rsidRPr="00690A26">
        <w:rPr>
          <w:lang w:val="en-US"/>
        </w:rPr>
        <w:t xml:space="preserve">        - NF Instances (Store)</w:t>
      </w:r>
    </w:p>
    <w:p w14:paraId="36B1E966" w14:textId="77777777" w:rsidR="008D06E6" w:rsidRPr="00690A26" w:rsidRDefault="008D06E6" w:rsidP="008D06E6">
      <w:pPr>
        <w:pStyle w:val="PL"/>
        <w:rPr>
          <w:lang w:val="en-US"/>
        </w:rPr>
      </w:pPr>
      <w:r w:rsidRPr="00690A26">
        <w:rPr>
          <w:lang w:val="en-US"/>
        </w:rPr>
        <w:t xml:space="preserve">      parameters:</w:t>
      </w:r>
    </w:p>
    <w:p w14:paraId="6253C053" w14:textId="77777777" w:rsidR="008D06E6" w:rsidRDefault="008D06E6" w:rsidP="008D06E6">
      <w:pPr>
        <w:pStyle w:val="PL"/>
        <w:rPr>
          <w:lang w:val="en-US"/>
        </w:rPr>
      </w:pPr>
      <w:r>
        <w:rPr>
          <w:lang w:val="en-US"/>
        </w:rPr>
        <w:t xml:space="preserve">        - name: Accept-Encoding</w:t>
      </w:r>
    </w:p>
    <w:p w14:paraId="42061AED" w14:textId="77777777" w:rsidR="008D06E6" w:rsidRDefault="008D06E6" w:rsidP="008D06E6">
      <w:pPr>
        <w:pStyle w:val="PL"/>
        <w:rPr>
          <w:lang w:val="en-US"/>
        </w:rPr>
      </w:pPr>
      <w:r>
        <w:rPr>
          <w:lang w:val="en-US"/>
        </w:rPr>
        <w:t xml:space="preserve">          in: header</w:t>
      </w:r>
    </w:p>
    <w:p w14:paraId="7F43C9B7" w14:textId="77777777" w:rsidR="008D06E6" w:rsidRDefault="008D06E6" w:rsidP="008D06E6">
      <w:pPr>
        <w:pStyle w:val="PL"/>
        <w:rPr>
          <w:lang w:val="en-US"/>
        </w:rPr>
      </w:pPr>
      <w:r>
        <w:rPr>
          <w:lang w:val="en-US"/>
        </w:rPr>
        <w:t xml:space="preserve">          description: Accept-Encoding, described in IETF RFC 7231</w:t>
      </w:r>
    </w:p>
    <w:p w14:paraId="669E6697" w14:textId="77777777" w:rsidR="008D06E6" w:rsidRDefault="008D06E6" w:rsidP="008D06E6">
      <w:pPr>
        <w:pStyle w:val="PL"/>
        <w:rPr>
          <w:lang w:val="en-US"/>
        </w:rPr>
      </w:pPr>
      <w:r>
        <w:rPr>
          <w:lang w:val="en-US"/>
        </w:rPr>
        <w:t xml:space="preserve">          schema:</w:t>
      </w:r>
    </w:p>
    <w:p w14:paraId="65D2AB76" w14:textId="77777777" w:rsidR="008D06E6" w:rsidRDefault="008D06E6" w:rsidP="008D06E6">
      <w:pPr>
        <w:pStyle w:val="PL"/>
      </w:pPr>
      <w:r>
        <w:rPr>
          <w:lang w:val="en-US"/>
        </w:rPr>
        <w:t xml:space="preserve">            type: string</w:t>
      </w:r>
    </w:p>
    <w:p w14:paraId="5E08AA54" w14:textId="77777777" w:rsidR="008D06E6" w:rsidRPr="00690A26" w:rsidRDefault="008D06E6" w:rsidP="008D06E6">
      <w:pPr>
        <w:pStyle w:val="PL"/>
        <w:rPr>
          <w:lang w:val="en-US"/>
        </w:rPr>
      </w:pPr>
      <w:r w:rsidRPr="00690A26">
        <w:rPr>
          <w:lang w:val="en-US"/>
        </w:rPr>
        <w:t xml:space="preserve">        - name: target-nf-type</w:t>
      </w:r>
    </w:p>
    <w:p w14:paraId="0D7B37E7" w14:textId="77777777" w:rsidR="008D06E6" w:rsidRPr="00690A26" w:rsidRDefault="008D06E6" w:rsidP="008D06E6">
      <w:pPr>
        <w:pStyle w:val="PL"/>
        <w:rPr>
          <w:lang w:val="en-US"/>
        </w:rPr>
      </w:pPr>
      <w:r w:rsidRPr="00690A26">
        <w:rPr>
          <w:lang w:val="en-US"/>
        </w:rPr>
        <w:t xml:space="preserve">          in: query</w:t>
      </w:r>
    </w:p>
    <w:p w14:paraId="4B1C5529" w14:textId="77777777" w:rsidR="008D06E6" w:rsidRPr="00690A26" w:rsidRDefault="008D06E6" w:rsidP="008D06E6">
      <w:pPr>
        <w:pStyle w:val="PL"/>
        <w:rPr>
          <w:lang w:val="en-US"/>
        </w:rPr>
      </w:pPr>
      <w:r w:rsidRPr="00690A26">
        <w:rPr>
          <w:lang w:val="en-US"/>
        </w:rPr>
        <w:t xml:space="preserve">          description: Type of the target NF</w:t>
      </w:r>
    </w:p>
    <w:p w14:paraId="18FBE13C" w14:textId="77777777" w:rsidR="008D06E6" w:rsidRPr="00690A26" w:rsidRDefault="008D06E6" w:rsidP="008D06E6">
      <w:pPr>
        <w:pStyle w:val="PL"/>
        <w:rPr>
          <w:lang w:val="en-US"/>
        </w:rPr>
      </w:pPr>
      <w:r w:rsidRPr="00690A26">
        <w:rPr>
          <w:lang w:val="en-US"/>
        </w:rPr>
        <w:t xml:space="preserve">          required: true</w:t>
      </w:r>
    </w:p>
    <w:p w14:paraId="11FC7E63" w14:textId="77777777" w:rsidR="008D06E6" w:rsidRPr="00690A26" w:rsidRDefault="008D06E6" w:rsidP="008D06E6">
      <w:pPr>
        <w:pStyle w:val="PL"/>
        <w:rPr>
          <w:lang w:val="en-US"/>
        </w:rPr>
      </w:pPr>
      <w:r w:rsidRPr="00690A26">
        <w:rPr>
          <w:lang w:val="en-US"/>
        </w:rPr>
        <w:t xml:space="preserve">          schema:</w:t>
      </w:r>
    </w:p>
    <w:p w14:paraId="1E89494D"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#/components/schemas/NFType'</w:t>
      </w:r>
    </w:p>
    <w:p w14:paraId="13CDBE55" w14:textId="77777777" w:rsidR="008D06E6" w:rsidRPr="00690A26" w:rsidRDefault="008D06E6" w:rsidP="008D06E6">
      <w:pPr>
        <w:pStyle w:val="PL"/>
        <w:rPr>
          <w:lang w:val="en-US"/>
        </w:rPr>
      </w:pPr>
      <w:r w:rsidRPr="00690A26">
        <w:rPr>
          <w:lang w:val="en-US"/>
        </w:rPr>
        <w:t xml:space="preserve">        - name: requester-nf-type</w:t>
      </w:r>
    </w:p>
    <w:p w14:paraId="570B6E90" w14:textId="77777777" w:rsidR="008D06E6" w:rsidRPr="00690A26" w:rsidRDefault="008D06E6" w:rsidP="008D06E6">
      <w:pPr>
        <w:pStyle w:val="PL"/>
        <w:rPr>
          <w:lang w:val="en-US"/>
        </w:rPr>
      </w:pPr>
      <w:r w:rsidRPr="00690A26">
        <w:rPr>
          <w:lang w:val="en-US"/>
        </w:rPr>
        <w:t xml:space="preserve">          in: query</w:t>
      </w:r>
    </w:p>
    <w:p w14:paraId="6C9D602E" w14:textId="77777777" w:rsidR="008D06E6" w:rsidRPr="00690A26" w:rsidRDefault="008D06E6" w:rsidP="008D06E6">
      <w:pPr>
        <w:pStyle w:val="PL"/>
        <w:rPr>
          <w:lang w:val="en-US"/>
        </w:rPr>
      </w:pPr>
      <w:r w:rsidRPr="00690A26">
        <w:rPr>
          <w:lang w:val="en-US"/>
        </w:rPr>
        <w:t xml:space="preserve">          description: Type of the requester NF</w:t>
      </w:r>
    </w:p>
    <w:p w14:paraId="6C7FA4B1" w14:textId="77777777" w:rsidR="008D06E6" w:rsidRPr="00690A26" w:rsidRDefault="008D06E6" w:rsidP="008D06E6">
      <w:pPr>
        <w:pStyle w:val="PL"/>
        <w:rPr>
          <w:lang w:val="en-US"/>
        </w:rPr>
      </w:pPr>
      <w:r w:rsidRPr="00690A26">
        <w:rPr>
          <w:lang w:val="en-US"/>
        </w:rPr>
        <w:t xml:space="preserve">          required: true</w:t>
      </w:r>
    </w:p>
    <w:p w14:paraId="77DE0E5D" w14:textId="77777777" w:rsidR="008D06E6" w:rsidRPr="00690A26" w:rsidRDefault="008D06E6" w:rsidP="008D06E6">
      <w:pPr>
        <w:pStyle w:val="PL"/>
        <w:rPr>
          <w:lang w:val="en-US"/>
        </w:rPr>
      </w:pPr>
      <w:r w:rsidRPr="00690A26">
        <w:rPr>
          <w:lang w:val="en-US"/>
        </w:rPr>
        <w:t xml:space="preserve">          schema:</w:t>
      </w:r>
    </w:p>
    <w:p w14:paraId="1CD9ED90"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#/components/schemas/NFType'</w:t>
      </w:r>
    </w:p>
    <w:p w14:paraId="6F7B76D1" w14:textId="77777777" w:rsidR="008D06E6" w:rsidRPr="00690A26" w:rsidRDefault="008D06E6" w:rsidP="008D06E6">
      <w:pPr>
        <w:pStyle w:val="PL"/>
        <w:rPr>
          <w:lang w:val="en-US"/>
        </w:rPr>
      </w:pPr>
      <w:r w:rsidRPr="00690A26">
        <w:rPr>
          <w:lang w:val="en-US"/>
        </w:rPr>
        <w:t xml:space="preserve">        - name: </w:t>
      </w:r>
      <w:r>
        <w:rPr>
          <w:lang w:val="en-US"/>
        </w:rPr>
        <w:t>preferred-collocated-nf-types</w:t>
      </w:r>
    </w:p>
    <w:p w14:paraId="6E8A1108" w14:textId="77777777" w:rsidR="008D06E6" w:rsidRPr="00690A26" w:rsidRDefault="008D06E6" w:rsidP="008D06E6">
      <w:pPr>
        <w:pStyle w:val="PL"/>
        <w:rPr>
          <w:lang w:val="en-US"/>
        </w:rPr>
      </w:pPr>
      <w:r w:rsidRPr="00690A26">
        <w:rPr>
          <w:lang w:val="en-US"/>
        </w:rPr>
        <w:t xml:space="preserve">          in: query</w:t>
      </w:r>
    </w:p>
    <w:p w14:paraId="41BC4955" w14:textId="77777777" w:rsidR="008D06E6" w:rsidRPr="00690A26" w:rsidRDefault="008D06E6" w:rsidP="008D06E6">
      <w:pPr>
        <w:pStyle w:val="PL"/>
        <w:rPr>
          <w:lang w:val="en-US"/>
        </w:rPr>
      </w:pPr>
      <w:r w:rsidRPr="00D4681E">
        <w:t xml:space="preserve">          description: collocated NF types that candidate NFs should preferentially support</w:t>
      </w:r>
    </w:p>
    <w:p w14:paraId="6F560B3B" w14:textId="77777777" w:rsidR="008D06E6" w:rsidRPr="00690A26" w:rsidRDefault="008D06E6" w:rsidP="008D06E6">
      <w:pPr>
        <w:pStyle w:val="PL"/>
        <w:rPr>
          <w:lang w:val="en-US"/>
        </w:rPr>
      </w:pPr>
      <w:r w:rsidRPr="00690A26">
        <w:rPr>
          <w:lang w:val="en-US"/>
        </w:rPr>
        <w:t xml:space="preserve">          schema:</w:t>
      </w:r>
    </w:p>
    <w:p w14:paraId="52F9CFF7" w14:textId="77777777" w:rsidR="008D06E6" w:rsidRPr="00690A26" w:rsidRDefault="008D06E6" w:rsidP="008D06E6">
      <w:pPr>
        <w:pStyle w:val="PL"/>
        <w:rPr>
          <w:lang w:val="en-US"/>
        </w:rPr>
      </w:pPr>
      <w:r w:rsidRPr="00690A26">
        <w:rPr>
          <w:lang w:val="en-US"/>
        </w:rPr>
        <w:t xml:space="preserve">            type: array</w:t>
      </w:r>
    </w:p>
    <w:p w14:paraId="54AC288C" w14:textId="77777777" w:rsidR="008D06E6" w:rsidRPr="00690A26" w:rsidRDefault="008D06E6" w:rsidP="008D06E6">
      <w:pPr>
        <w:pStyle w:val="PL"/>
        <w:rPr>
          <w:lang w:val="en-US"/>
        </w:rPr>
      </w:pPr>
      <w:r w:rsidRPr="00690A26">
        <w:rPr>
          <w:lang w:val="en-US"/>
        </w:rPr>
        <w:t xml:space="preserve">            items:</w:t>
      </w:r>
    </w:p>
    <w:p w14:paraId="6B9C5953" w14:textId="77777777" w:rsidR="008D06E6" w:rsidRPr="00690A26" w:rsidRDefault="008D06E6" w:rsidP="008D06E6">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81BB684" w14:textId="77777777" w:rsidR="008D06E6" w:rsidRPr="00690A26" w:rsidRDefault="008D06E6" w:rsidP="008D06E6">
      <w:pPr>
        <w:pStyle w:val="PL"/>
      </w:pPr>
      <w:r w:rsidRPr="00690A26">
        <w:rPr>
          <w:lang w:val="en-US"/>
        </w:rPr>
        <w:t xml:space="preserve">            </w:t>
      </w:r>
      <w:r w:rsidRPr="00690A26">
        <w:t>minItems: 1</w:t>
      </w:r>
    </w:p>
    <w:p w14:paraId="0A35DF6A" w14:textId="77777777" w:rsidR="008D06E6" w:rsidRPr="00690A26" w:rsidRDefault="008D06E6" w:rsidP="008D06E6">
      <w:pPr>
        <w:pStyle w:val="PL"/>
        <w:rPr>
          <w:lang w:val="en-US"/>
        </w:rPr>
      </w:pPr>
      <w:r w:rsidRPr="00690A26">
        <w:rPr>
          <w:lang w:val="en-US"/>
        </w:rPr>
        <w:t xml:space="preserve">          style: form</w:t>
      </w:r>
    </w:p>
    <w:p w14:paraId="4FC8A9D7" w14:textId="77777777" w:rsidR="008D06E6" w:rsidRPr="00690A26" w:rsidRDefault="008D06E6" w:rsidP="008D06E6">
      <w:pPr>
        <w:pStyle w:val="PL"/>
        <w:rPr>
          <w:lang w:val="en-US"/>
        </w:rPr>
      </w:pPr>
      <w:r w:rsidRPr="00690A26">
        <w:rPr>
          <w:lang w:val="en-US"/>
        </w:rPr>
        <w:t xml:space="preserve">          explode: false</w:t>
      </w:r>
    </w:p>
    <w:p w14:paraId="6028901E" w14:textId="77777777" w:rsidR="008D06E6" w:rsidRPr="00690A26" w:rsidRDefault="008D06E6" w:rsidP="008D06E6">
      <w:pPr>
        <w:pStyle w:val="PL"/>
        <w:rPr>
          <w:lang w:val="en-US"/>
        </w:rPr>
      </w:pPr>
      <w:r w:rsidRPr="00690A26">
        <w:rPr>
          <w:lang w:val="en-US"/>
        </w:rPr>
        <w:t xml:space="preserve">        - name: </w:t>
      </w:r>
      <w:r w:rsidRPr="00690A26">
        <w:t>requester-n</w:t>
      </w:r>
      <w:r w:rsidRPr="00690A26">
        <w:rPr>
          <w:lang w:val="en-US"/>
        </w:rPr>
        <w:t>f-instance-id</w:t>
      </w:r>
    </w:p>
    <w:p w14:paraId="0F2DC823" w14:textId="77777777" w:rsidR="008D06E6" w:rsidRPr="00690A26" w:rsidRDefault="008D06E6" w:rsidP="008D06E6">
      <w:pPr>
        <w:pStyle w:val="PL"/>
        <w:rPr>
          <w:lang w:val="en-US"/>
        </w:rPr>
      </w:pPr>
      <w:r w:rsidRPr="00690A26">
        <w:rPr>
          <w:lang w:val="en-US"/>
        </w:rPr>
        <w:t xml:space="preserve">          in: query</w:t>
      </w:r>
    </w:p>
    <w:p w14:paraId="6A639624" w14:textId="77777777" w:rsidR="008D06E6" w:rsidRPr="00690A26" w:rsidRDefault="008D06E6" w:rsidP="008D06E6">
      <w:pPr>
        <w:pStyle w:val="PL"/>
        <w:rPr>
          <w:lang w:val="en-US"/>
        </w:rPr>
      </w:pPr>
      <w:r w:rsidRPr="00690A26">
        <w:rPr>
          <w:lang w:val="en-US"/>
        </w:rPr>
        <w:t xml:space="preserve">          description: NfInstanceId of the requester NF</w:t>
      </w:r>
    </w:p>
    <w:p w14:paraId="0983E276" w14:textId="77777777" w:rsidR="008D06E6" w:rsidRPr="00690A26" w:rsidRDefault="008D06E6" w:rsidP="008D06E6">
      <w:pPr>
        <w:pStyle w:val="PL"/>
        <w:rPr>
          <w:lang w:val="en-US"/>
        </w:rPr>
      </w:pPr>
      <w:r w:rsidRPr="00690A26">
        <w:rPr>
          <w:lang w:val="en-US"/>
        </w:rPr>
        <w:t xml:space="preserve">          schema:</w:t>
      </w:r>
    </w:p>
    <w:p w14:paraId="23937441" w14:textId="77777777" w:rsidR="008D06E6" w:rsidRPr="00690A26" w:rsidRDefault="008D06E6" w:rsidP="008D06E6">
      <w:pPr>
        <w:pStyle w:val="PL"/>
        <w:rPr>
          <w:lang w:val="en-US"/>
        </w:rPr>
      </w:pPr>
      <w:r w:rsidRPr="00690A26">
        <w:rPr>
          <w:lang w:val="en-US"/>
        </w:rPr>
        <w:t xml:space="preserve">            $ref: </w:t>
      </w:r>
      <w:r w:rsidRPr="00690A26">
        <w:t>'TS29571_CommonData.yaml#/components/schemas/NfInstanceId'</w:t>
      </w:r>
    </w:p>
    <w:p w14:paraId="6ADF9B9B" w14:textId="77777777" w:rsidR="008D06E6" w:rsidRPr="00690A26" w:rsidRDefault="008D06E6" w:rsidP="008D06E6">
      <w:pPr>
        <w:pStyle w:val="PL"/>
        <w:rPr>
          <w:lang w:val="en-US"/>
        </w:rPr>
      </w:pPr>
      <w:r w:rsidRPr="00690A26">
        <w:rPr>
          <w:lang w:val="en-US"/>
        </w:rPr>
        <w:t xml:space="preserve">        - name: service-names</w:t>
      </w:r>
    </w:p>
    <w:p w14:paraId="1F6179C7" w14:textId="77777777" w:rsidR="008D06E6" w:rsidRPr="00690A26" w:rsidRDefault="008D06E6" w:rsidP="008D06E6">
      <w:pPr>
        <w:pStyle w:val="PL"/>
        <w:rPr>
          <w:lang w:val="en-US"/>
        </w:rPr>
      </w:pPr>
      <w:r w:rsidRPr="00690A26">
        <w:rPr>
          <w:lang w:val="en-US"/>
        </w:rPr>
        <w:t xml:space="preserve">          in: query</w:t>
      </w:r>
    </w:p>
    <w:p w14:paraId="7989937E" w14:textId="77777777" w:rsidR="008D06E6" w:rsidRPr="00690A26" w:rsidRDefault="008D06E6" w:rsidP="008D06E6">
      <w:pPr>
        <w:pStyle w:val="PL"/>
        <w:rPr>
          <w:lang w:val="en-US"/>
        </w:rPr>
      </w:pPr>
      <w:r w:rsidRPr="00690A26">
        <w:rPr>
          <w:lang w:val="en-US"/>
        </w:rPr>
        <w:t xml:space="preserve">          description: Names of the services offered by the NF</w:t>
      </w:r>
    </w:p>
    <w:p w14:paraId="2DEC3E90" w14:textId="77777777" w:rsidR="008D06E6" w:rsidRPr="00690A26" w:rsidRDefault="008D06E6" w:rsidP="008D06E6">
      <w:pPr>
        <w:pStyle w:val="PL"/>
        <w:rPr>
          <w:lang w:val="en-US"/>
        </w:rPr>
      </w:pPr>
      <w:r w:rsidRPr="00690A26">
        <w:rPr>
          <w:lang w:val="en-US"/>
        </w:rPr>
        <w:t xml:space="preserve">          schema:</w:t>
      </w:r>
    </w:p>
    <w:p w14:paraId="5B28E278" w14:textId="77777777" w:rsidR="008D06E6" w:rsidRPr="00690A26" w:rsidRDefault="008D06E6" w:rsidP="008D06E6">
      <w:pPr>
        <w:pStyle w:val="PL"/>
        <w:rPr>
          <w:lang w:val="en-US"/>
        </w:rPr>
      </w:pPr>
      <w:r w:rsidRPr="00690A26">
        <w:rPr>
          <w:lang w:val="en-US"/>
        </w:rPr>
        <w:t xml:space="preserve">            type: array</w:t>
      </w:r>
    </w:p>
    <w:p w14:paraId="4A84EC5C" w14:textId="77777777" w:rsidR="008D06E6" w:rsidRPr="00690A26" w:rsidRDefault="008D06E6" w:rsidP="008D06E6">
      <w:pPr>
        <w:pStyle w:val="PL"/>
        <w:rPr>
          <w:lang w:val="en-US"/>
        </w:rPr>
      </w:pPr>
      <w:r w:rsidRPr="00690A26">
        <w:rPr>
          <w:lang w:val="en-US"/>
        </w:rPr>
        <w:t xml:space="preserve">            items:</w:t>
      </w:r>
    </w:p>
    <w:p w14:paraId="686C6C4C" w14:textId="77777777" w:rsidR="008D06E6" w:rsidRPr="00690A26" w:rsidRDefault="008D06E6" w:rsidP="008D06E6">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2838883" w14:textId="77777777" w:rsidR="008D06E6" w:rsidRPr="00690A26" w:rsidRDefault="008D06E6" w:rsidP="008D06E6">
      <w:pPr>
        <w:pStyle w:val="PL"/>
      </w:pPr>
      <w:r w:rsidRPr="00690A26">
        <w:rPr>
          <w:lang w:val="en-US"/>
        </w:rPr>
        <w:t xml:space="preserve">            </w:t>
      </w:r>
      <w:r w:rsidRPr="00690A26">
        <w:t>minItems: 1</w:t>
      </w:r>
    </w:p>
    <w:p w14:paraId="2B18C875" w14:textId="77777777" w:rsidR="008D06E6" w:rsidRPr="00690A26" w:rsidRDefault="008D06E6" w:rsidP="008D06E6">
      <w:pPr>
        <w:pStyle w:val="PL"/>
      </w:pPr>
      <w:r w:rsidRPr="00690A26">
        <w:rPr>
          <w:lang w:val="en-US"/>
        </w:rPr>
        <w:t xml:space="preserve">            </w:t>
      </w:r>
      <w:r w:rsidRPr="00690A26">
        <w:t>uniqueItems: true</w:t>
      </w:r>
    </w:p>
    <w:p w14:paraId="70CEF330" w14:textId="77777777" w:rsidR="008D06E6" w:rsidRPr="00690A26" w:rsidRDefault="008D06E6" w:rsidP="008D06E6">
      <w:pPr>
        <w:pStyle w:val="PL"/>
        <w:rPr>
          <w:lang w:val="en-US"/>
        </w:rPr>
      </w:pPr>
      <w:r w:rsidRPr="00690A26">
        <w:rPr>
          <w:lang w:val="en-US"/>
        </w:rPr>
        <w:t xml:space="preserve">          style: form</w:t>
      </w:r>
    </w:p>
    <w:p w14:paraId="4E546B9A" w14:textId="77777777" w:rsidR="008D06E6" w:rsidRPr="00690A26" w:rsidRDefault="008D06E6" w:rsidP="008D06E6">
      <w:pPr>
        <w:pStyle w:val="PL"/>
        <w:rPr>
          <w:lang w:val="en-US"/>
        </w:rPr>
      </w:pPr>
      <w:r w:rsidRPr="00690A26">
        <w:rPr>
          <w:lang w:val="en-US"/>
        </w:rPr>
        <w:t xml:space="preserve">          explode: false</w:t>
      </w:r>
    </w:p>
    <w:p w14:paraId="17B0D3D5" w14:textId="77777777" w:rsidR="008D06E6" w:rsidRPr="00690A26" w:rsidRDefault="008D06E6" w:rsidP="008D06E6">
      <w:pPr>
        <w:pStyle w:val="PL"/>
        <w:rPr>
          <w:lang w:val="en-US"/>
        </w:rPr>
      </w:pPr>
      <w:r w:rsidRPr="00690A26">
        <w:rPr>
          <w:lang w:val="en-US"/>
        </w:rPr>
        <w:t xml:space="preserve">        - name: requester-nf-instance-fqdn</w:t>
      </w:r>
    </w:p>
    <w:p w14:paraId="75BB4088" w14:textId="77777777" w:rsidR="008D06E6" w:rsidRPr="00690A26" w:rsidRDefault="008D06E6" w:rsidP="008D06E6">
      <w:pPr>
        <w:pStyle w:val="PL"/>
        <w:rPr>
          <w:lang w:val="en-US"/>
        </w:rPr>
      </w:pPr>
      <w:r w:rsidRPr="00690A26">
        <w:rPr>
          <w:lang w:val="en-US"/>
        </w:rPr>
        <w:t xml:space="preserve">          in: query</w:t>
      </w:r>
    </w:p>
    <w:p w14:paraId="2BA79D6A" w14:textId="77777777" w:rsidR="008D06E6" w:rsidRPr="00690A26" w:rsidRDefault="008D06E6" w:rsidP="008D06E6">
      <w:pPr>
        <w:pStyle w:val="PL"/>
        <w:rPr>
          <w:lang w:val="en-US"/>
        </w:rPr>
      </w:pPr>
      <w:r w:rsidRPr="00690A26">
        <w:rPr>
          <w:lang w:val="en-US"/>
        </w:rPr>
        <w:t xml:space="preserve">          description: FQDN of the requester NF</w:t>
      </w:r>
    </w:p>
    <w:p w14:paraId="584EB6A9" w14:textId="77777777" w:rsidR="008D06E6" w:rsidRPr="00690A26" w:rsidRDefault="008D06E6" w:rsidP="008D06E6">
      <w:pPr>
        <w:pStyle w:val="PL"/>
        <w:rPr>
          <w:lang w:val="en-US"/>
        </w:rPr>
      </w:pPr>
      <w:r w:rsidRPr="00690A26">
        <w:rPr>
          <w:lang w:val="en-US"/>
        </w:rPr>
        <w:t xml:space="preserve">          schema:</w:t>
      </w:r>
    </w:p>
    <w:p w14:paraId="5EC2525A" w14:textId="77777777" w:rsidR="008D06E6" w:rsidRPr="00690A26" w:rsidRDefault="008D06E6" w:rsidP="008D06E6">
      <w:pPr>
        <w:pStyle w:val="PL"/>
      </w:pPr>
      <w:r w:rsidRPr="00690A26">
        <w:t xml:space="preserve">            $ref: 'TS29510_Nnrf_NFManagement.yaml#/components/schemas/Fqdn'</w:t>
      </w:r>
    </w:p>
    <w:p w14:paraId="5FDE222E" w14:textId="77777777" w:rsidR="008D06E6" w:rsidRPr="00690A26" w:rsidRDefault="008D06E6" w:rsidP="008D06E6">
      <w:pPr>
        <w:pStyle w:val="PL"/>
        <w:rPr>
          <w:lang w:val="en-US"/>
        </w:rPr>
      </w:pPr>
      <w:r w:rsidRPr="00690A26">
        <w:rPr>
          <w:lang w:val="en-US"/>
        </w:rPr>
        <w:t xml:space="preserve">        - name: target-plmn-list</w:t>
      </w:r>
    </w:p>
    <w:p w14:paraId="67D23698" w14:textId="77777777" w:rsidR="008D06E6" w:rsidRPr="00690A26" w:rsidRDefault="008D06E6" w:rsidP="008D06E6">
      <w:pPr>
        <w:pStyle w:val="PL"/>
        <w:rPr>
          <w:lang w:val="en-US"/>
        </w:rPr>
      </w:pPr>
      <w:r w:rsidRPr="00690A26">
        <w:rPr>
          <w:lang w:val="en-US"/>
        </w:rPr>
        <w:t xml:space="preserve">          in: query</w:t>
      </w:r>
    </w:p>
    <w:p w14:paraId="0685570A" w14:textId="77777777" w:rsidR="008D06E6" w:rsidRPr="00690A26" w:rsidRDefault="008D06E6" w:rsidP="008D06E6">
      <w:pPr>
        <w:pStyle w:val="PL"/>
        <w:rPr>
          <w:lang w:val="en-US"/>
        </w:rPr>
      </w:pPr>
      <w:r w:rsidRPr="00690A26">
        <w:rPr>
          <w:lang w:val="en-US"/>
        </w:rPr>
        <w:lastRenderedPageBreak/>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468CABD" w14:textId="77777777" w:rsidR="008D06E6" w:rsidRPr="00690A26" w:rsidRDefault="008D06E6" w:rsidP="008D06E6">
      <w:pPr>
        <w:pStyle w:val="PL"/>
        <w:rPr>
          <w:lang w:val="en-US"/>
        </w:rPr>
      </w:pPr>
      <w:r w:rsidRPr="00690A26">
        <w:rPr>
          <w:lang w:val="en-US"/>
        </w:rPr>
        <w:t xml:space="preserve">          content:</w:t>
      </w:r>
    </w:p>
    <w:p w14:paraId="03367FAB" w14:textId="77777777" w:rsidR="008D06E6" w:rsidRPr="00690A26" w:rsidRDefault="008D06E6" w:rsidP="008D06E6">
      <w:pPr>
        <w:pStyle w:val="PL"/>
        <w:rPr>
          <w:lang w:val="en-US"/>
        </w:rPr>
      </w:pPr>
      <w:r w:rsidRPr="00690A26">
        <w:rPr>
          <w:lang w:val="en-US"/>
        </w:rPr>
        <w:t xml:space="preserve">            application/json:</w:t>
      </w:r>
    </w:p>
    <w:p w14:paraId="5CCC6FC7" w14:textId="77777777" w:rsidR="008D06E6" w:rsidRPr="00690A26" w:rsidRDefault="008D06E6" w:rsidP="008D06E6">
      <w:pPr>
        <w:pStyle w:val="PL"/>
        <w:rPr>
          <w:lang w:val="en-US"/>
        </w:rPr>
      </w:pPr>
      <w:r w:rsidRPr="00690A26">
        <w:rPr>
          <w:lang w:val="en-US"/>
        </w:rPr>
        <w:t xml:space="preserve">              schema:</w:t>
      </w:r>
    </w:p>
    <w:p w14:paraId="29E90907" w14:textId="77777777" w:rsidR="008D06E6" w:rsidRPr="00690A26" w:rsidRDefault="008D06E6" w:rsidP="008D06E6">
      <w:pPr>
        <w:pStyle w:val="PL"/>
        <w:rPr>
          <w:lang w:val="en-US"/>
        </w:rPr>
      </w:pPr>
      <w:r w:rsidRPr="00690A26">
        <w:rPr>
          <w:lang w:val="en-US"/>
        </w:rPr>
        <w:t xml:space="preserve">                type: array</w:t>
      </w:r>
    </w:p>
    <w:p w14:paraId="6C0C12F4" w14:textId="77777777" w:rsidR="008D06E6" w:rsidRPr="00690A26" w:rsidRDefault="008D06E6" w:rsidP="008D06E6">
      <w:pPr>
        <w:pStyle w:val="PL"/>
        <w:rPr>
          <w:lang w:val="en-US"/>
        </w:rPr>
      </w:pPr>
      <w:r w:rsidRPr="00690A26">
        <w:rPr>
          <w:lang w:val="en-US"/>
        </w:rPr>
        <w:t xml:space="preserve">                items:</w:t>
      </w:r>
    </w:p>
    <w:p w14:paraId="26400A6F"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p>
    <w:p w14:paraId="01DD1E78" w14:textId="77777777" w:rsidR="008D06E6" w:rsidRPr="00690A26" w:rsidRDefault="008D06E6" w:rsidP="008D06E6">
      <w:pPr>
        <w:pStyle w:val="PL"/>
        <w:rPr>
          <w:lang w:val="en-US"/>
        </w:rPr>
      </w:pPr>
      <w:r w:rsidRPr="00690A26">
        <w:rPr>
          <w:lang w:val="en-US"/>
        </w:rPr>
        <w:t xml:space="preserve">                </w:t>
      </w:r>
      <w:r w:rsidRPr="00690A26">
        <w:t>minItems: 1</w:t>
      </w:r>
    </w:p>
    <w:p w14:paraId="1AE6826A" w14:textId="77777777" w:rsidR="008D06E6" w:rsidRPr="00690A26" w:rsidRDefault="008D06E6" w:rsidP="008D06E6">
      <w:pPr>
        <w:pStyle w:val="PL"/>
        <w:rPr>
          <w:lang w:val="en-US"/>
        </w:rPr>
      </w:pPr>
      <w:r w:rsidRPr="00690A26">
        <w:rPr>
          <w:lang w:val="en-US"/>
        </w:rPr>
        <w:t xml:space="preserve">        - name: requester-plmn-list</w:t>
      </w:r>
    </w:p>
    <w:p w14:paraId="1825E56B" w14:textId="77777777" w:rsidR="008D06E6" w:rsidRPr="00690A26" w:rsidRDefault="008D06E6" w:rsidP="008D06E6">
      <w:pPr>
        <w:pStyle w:val="PL"/>
        <w:rPr>
          <w:lang w:val="en-US"/>
        </w:rPr>
      </w:pPr>
      <w:r w:rsidRPr="00690A26">
        <w:rPr>
          <w:lang w:val="en-US"/>
        </w:rPr>
        <w:t xml:space="preserve">          in: query</w:t>
      </w:r>
    </w:p>
    <w:p w14:paraId="00DEFA3D" w14:textId="77777777" w:rsidR="008D06E6" w:rsidRPr="00690A26" w:rsidRDefault="008D06E6" w:rsidP="008D06E6">
      <w:pPr>
        <w:pStyle w:val="PL"/>
        <w:rPr>
          <w:lang w:val="en-US"/>
        </w:rPr>
      </w:pPr>
      <w:r w:rsidRPr="00690A26">
        <w:rPr>
          <w:lang w:val="en-US"/>
        </w:rPr>
        <w:t xml:space="preserve">          description: Id of the PLMN where the NF issuing the Discovery request is located</w:t>
      </w:r>
    </w:p>
    <w:p w14:paraId="0532AAC4" w14:textId="77777777" w:rsidR="008D06E6" w:rsidRPr="00690A26" w:rsidRDefault="008D06E6" w:rsidP="008D06E6">
      <w:pPr>
        <w:pStyle w:val="PL"/>
        <w:rPr>
          <w:lang w:val="en-US"/>
        </w:rPr>
      </w:pPr>
      <w:r w:rsidRPr="00690A26">
        <w:rPr>
          <w:lang w:val="en-US"/>
        </w:rPr>
        <w:t xml:space="preserve">          content:</w:t>
      </w:r>
    </w:p>
    <w:p w14:paraId="03CDC1F4" w14:textId="77777777" w:rsidR="008D06E6" w:rsidRPr="00690A26" w:rsidRDefault="008D06E6" w:rsidP="008D06E6">
      <w:pPr>
        <w:pStyle w:val="PL"/>
        <w:rPr>
          <w:lang w:val="en-US"/>
        </w:rPr>
      </w:pPr>
      <w:r w:rsidRPr="00690A26">
        <w:rPr>
          <w:lang w:val="en-US"/>
        </w:rPr>
        <w:t xml:space="preserve">            application/json:</w:t>
      </w:r>
    </w:p>
    <w:p w14:paraId="079654B7" w14:textId="77777777" w:rsidR="008D06E6" w:rsidRPr="00690A26" w:rsidRDefault="008D06E6" w:rsidP="008D06E6">
      <w:pPr>
        <w:pStyle w:val="PL"/>
        <w:rPr>
          <w:lang w:val="en-US"/>
        </w:rPr>
      </w:pPr>
      <w:r w:rsidRPr="00690A26">
        <w:rPr>
          <w:lang w:val="en-US"/>
        </w:rPr>
        <w:t xml:space="preserve">              schema:</w:t>
      </w:r>
    </w:p>
    <w:p w14:paraId="2D3CA4FC" w14:textId="77777777" w:rsidR="008D06E6" w:rsidRPr="00690A26" w:rsidRDefault="008D06E6" w:rsidP="008D06E6">
      <w:pPr>
        <w:pStyle w:val="PL"/>
        <w:rPr>
          <w:lang w:val="en-US"/>
        </w:rPr>
      </w:pPr>
      <w:r w:rsidRPr="00690A26">
        <w:rPr>
          <w:lang w:val="en-US"/>
        </w:rPr>
        <w:t xml:space="preserve">                type: array</w:t>
      </w:r>
    </w:p>
    <w:p w14:paraId="0A9217EA" w14:textId="77777777" w:rsidR="008D06E6" w:rsidRPr="00690A26" w:rsidRDefault="008D06E6" w:rsidP="008D06E6">
      <w:pPr>
        <w:pStyle w:val="PL"/>
        <w:rPr>
          <w:lang w:val="en-US"/>
        </w:rPr>
      </w:pPr>
      <w:r w:rsidRPr="00690A26">
        <w:rPr>
          <w:lang w:val="en-US"/>
        </w:rPr>
        <w:t xml:space="preserve">                items:</w:t>
      </w:r>
    </w:p>
    <w:p w14:paraId="21AC209C"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p>
    <w:p w14:paraId="636BC7C7" w14:textId="77777777" w:rsidR="008D06E6" w:rsidRPr="00690A26" w:rsidRDefault="008D06E6" w:rsidP="008D06E6">
      <w:pPr>
        <w:pStyle w:val="PL"/>
      </w:pPr>
      <w:r w:rsidRPr="00690A26">
        <w:rPr>
          <w:lang w:val="en-US"/>
        </w:rPr>
        <w:t xml:space="preserve">                </w:t>
      </w:r>
      <w:r w:rsidRPr="00690A26">
        <w:t>minItems: 1</w:t>
      </w:r>
    </w:p>
    <w:p w14:paraId="38DC0598" w14:textId="77777777" w:rsidR="008D06E6" w:rsidRPr="00690A26" w:rsidRDefault="008D06E6" w:rsidP="008D06E6">
      <w:pPr>
        <w:pStyle w:val="PL"/>
        <w:rPr>
          <w:lang w:val="en-US"/>
        </w:rPr>
      </w:pPr>
      <w:r w:rsidRPr="00690A26">
        <w:rPr>
          <w:lang w:val="en-US"/>
        </w:rPr>
        <w:t xml:space="preserve">        - name: target-nf-instance-id</w:t>
      </w:r>
    </w:p>
    <w:p w14:paraId="6BCF6C10" w14:textId="77777777" w:rsidR="008D06E6" w:rsidRPr="00690A26" w:rsidRDefault="008D06E6" w:rsidP="008D06E6">
      <w:pPr>
        <w:pStyle w:val="PL"/>
        <w:rPr>
          <w:lang w:val="en-US"/>
        </w:rPr>
      </w:pPr>
      <w:r w:rsidRPr="00690A26">
        <w:rPr>
          <w:lang w:val="en-US"/>
        </w:rPr>
        <w:t xml:space="preserve">          in: query</w:t>
      </w:r>
    </w:p>
    <w:p w14:paraId="0F718578" w14:textId="77777777" w:rsidR="008D06E6" w:rsidRPr="00690A26" w:rsidRDefault="008D06E6" w:rsidP="008D06E6">
      <w:pPr>
        <w:pStyle w:val="PL"/>
        <w:rPr>
          <w:lang w:val="en-US"/>
        </w:rPr>
      </w:pPr>
      <w:r w:rsidRPr="00690A26">
        <w:rPr>
          <w:lang w:val="en-US"/>
        </w:rPr>
        <w:t xml:space="preserve">          description: Identity of the NF instance being discovered</w:t>
      </w:r>
    </w:p>
    <w:p w14:paraId="111A168D" w14:textId="77777777" w:rsidR="008D06E6" w:rsidRPr="00690A26" w:rsidRDefault="008D06E6" w:rsidP="008D06E6">
      <w:pPr>
        <w:pStyle w:val="PL"/>
        <w:rPr>
          <w:lang w:val="en-US"/>
        </w:rPr>
      </w:pPr>
      <w:r w:rsidRPr="00690A26">
        <w:rPr>
          <w:lang w:val="en-US"/>
        </w:rPr>
        <w:t xml:space="preserve">          schema:</w:t>
      </w:r>
    </w:p>
    <w:p w14:paraId="30DFDD6A" w14:textId="77777777" w:rsidR="008D06E6" w:rsidRPr="00690A26" w:rsidRDefault="008D06E6" w:rsidP="008D06E6">
      <w:pPr>
        <w:pStyle w:val="PL"/>
        <w:rPr>
          <w:lang w:val="en-US"/>
        </w:rPr>
      </w:pPr>
      <w:r w:rsidRPr="00690A26">
        <w:t xml:space="preserve">            $ref: 'TS29571_CommonData.yaml#/components/schemas/NfInstanceId'</w:t>
      </w:r>
    </w:p>
    <w:p w14:paraId="173DFC35" w14:textId="77777777" w:rsidR="008D06E6" w:rsidRPr="00690A26" w:rsidRDefault="008D06E6" w:rsidP="008D06E6">
      <w:pPr>
        <w:pStyle w:val="PL"/>
      </w:pPr>
      <w:r w:rsidRPr="00690A26">
        <w:t xml:space="preserve">        - name: </w:t>
      </w:r>
      <w:r w:rsidRPr="00690A26">
        <w:rPr>
          <w:rFonts w:hint="eastAsia"/>
        </w:rPr>
        <w:t>target-nf-f</w:t>
      </w:r>
      <w:r w:rsidRPr="00690A26">
        <w:t>qdn</w:t>
      </w:r>
    </w:p>
    <w:p w14:paraId="400148C8" w14:textId="77777777" w:rsidR="008D06E6" w:rsidRPr="00690A26" w:rsidRDefault="008D06E6" w:rsidP="008D06E6">
      <w:pPr>
        <w:pStyle w:val="PL"/>
        <w:rPr>
          <w:lang w:val="en-US"/>
        </w:rPr>
      </w:pPr>
      <w:r w:rsidRPr="00690A26">
        <w:rPr>
          <w:lang w:val="en-US"/>
        </w:rPr>
        <w:t xml:space="preserve">          in: query</w:t>
      </w:r>
    </w:p>
    <w:p w14:paraId="0C51FE18" w14:textId="77777777" w:rsidR="008D06E6" w:rsidRPr="00690A26" w:rsidRDefault="008D06E6" w:rsidP="008D06E6">
      <w:pPr>
        <w:pStyle w:val="PL"/>
        <w:rPr>
          <w:lang w:val="en-US"/>
        </w:rPr>
      </w:pPr>
      <w:r w:rsidRPr="00690A26">
        <w:rPr>
          <w:lang w:val="en-US"/>
        </w:rPr>
        <w:t xml:space="preserve">          description: FQDN of the NF instance being discovered</w:t>
      </w:r>
    </w:p>
    <w:p w14:paraId="408DA59A" w14:textId="77777777" w:rsidR="008D06E6" w:rsidRPr="00690A26" w:rsidRDefault="008D06E6" w:rsidP="008D06E6">
      <w:pPr>
        <w:pStyle w:val="PL"/>
        <w:rPr>
          <w:lang w:val="en-US"/>
        </w:rPr>
      </w:pPr>
      <w:r w:rsidRPr="00690A26">
        <w:rPr>
          <w:lang w:val="en-US"/>
        </w:rPr>
        <w:t xml:space="preserve">          schema:</w:t>
      </w:r>
    </w:p>
    <w:p w14:paraId="1516D858" w14:textId="77777777" w:rsidR="008D06E6" w:rsidRPr="00690A26" w:rsidRDefault="008D06E6" w:rsidP="008D06E6">
      <w:pPr>
        <w:pStyle w:val="PL"/>
      </w:pPr>
      <w:r w:rsidRPr="00690A26">
        <w:t xml:space="preserve">            $ref: 'TS29510_Nnrf_NFManagement.yaml#/components/schemas/Fqdn'</w:t>
      </w:r>
    </w:p>
    <w:p w14:paraId="287661D1" w14:textId="77777777" w:rsidR="008D06E6" w:rsidRPr="00690A26" w:rsidRDefault="008D06E6" w:rsidP="008D06E6">
      <w:pPr>
        <w:pStyle w:val="PL"/>
        <w:rPr>
          <w:lang w:val="en-US"/>
        </w:rPr>
      </w:pPr>
      <w:r w:rsidRPr="00690A26">
        <w:rPr>
          <w:lang w:val="en-US"/>
        </w:rPr>
        <w:t xml:space="preserve">        - name: hnrf-uri</w:t>
      </w:r>
    </w:p>
    <w:p w14:paraId="60934B17" w14:textId="77777777" w:rsidR="008D06E6" w:rsidRPr="00690A26" w:rsidRDefault="008D06E6" w:rsidP="008D06E6">
      <w:pPr>
        <w:pStyle w:val="PL"/>
        <w:rPr>
          <w:lang w:val="en-US"/>
        </w:rPr>
      </w:pPr>
      <w:r w:rsidRPr="00690A26">
        <w:rPr>
          <w:lang w:val="en-US"/>
        </w:rPr>
        <w:t xml:space="preserve">          in: query</w:t>
      </w:r>
    </w:p>
    <w:p w14:paraId="0DB4AC17" w14:textId="77777777" w:rsidR="008D06E6" w:rsidRPr="00690A26" w:rsidRDefault="008D06E6" w:rsidP="008D06E6">
      <w:pPr>
        <w:pStyle w:val="PL"/>
        <w:rPr>
          <w:lang w:val="en-US"/>
        </w:rPr>
      </w:pPr>
      <w:r w:rsidRPr="00690A26">
        <w:rPr>
          <w:lang w:val="en-US"/>
        </w:rPr>
        <w:t xml:space="preserve">          description: Uri of the home NRF</w:t>
      </w:r>
    </w:p>
    <w:p w14:paraId="673AB60F" w14:textId="77777777" w:rsidR="008D06E6" w:rsidRPr="00690A26" w:rsidRDefault="008D06E6" w:rsidP="008D06E6">
      <w:pPr>
        <w:pStyle w:val="PL"/>
        <w:rPr>
          <w:lang w:val="en-US"/>
        </w:rPr>
      </w:pPr>
      <w:r w:rsidRPr="00690A26">
        <w:rPr>
          <w:lang w:val="en-US"/>
        </w:rPr>
        <w:t xml:space="preserve">          schema:</w:t>
      </w:r>
    </w:p>
    <w:p w14:paraId="52675722" w14:textId="77777777" w:rsidR="008D06E6" w:rsidRPr="00690A26" w:rsidRDefault="008D06E6" w:rsidP="008D06E6">
      <w:pPr>
        <w:pStyle w:val="PL"/>
        <w:rPr>
          <w:lang w:val="en-US"/>
        </w:rPr>
      </w:pPr>
      <w:r w:rsidRPr="00690A26">
        <w:t xml:space="preserve">            $ref: 'TS29571_CommonData.yaml#/components/schemas/Uri'</w:t>
      </w:r>
    </w:p>
    <w:p w14:paraId="61868C97" w14:textId="77777777" w:rsidR="008D06E6" w:rsidRPr="00690A26" w:rsidRDefault="008D06E6" w:rsidP="008D06E6">
      <w:pPr>
        <w:pStyle w:val="PL"/>
        <w:rPr>
          <w:lang w:val="en-US"/>
        </w:rPr>
      </w:pPr>
      <w:r w:rsidRPr="00690A26">
        <w:rPr>
          <w:lang w:val="en-US"/>
        </w:rPr>
        <w:t xml:space="preserve">        - name: snssais</w:t>
      </w:r>
    </w:p>
    <w:p w14:paraId="01CC6383" w14:textId="77777777" w:rsidR="008D06E6" w:rsidRPr="00690A26" w:rsidRDefault="008D06E6" w:rsidP="008D06E6">
      <w:pPr>
        <w:pStyle w:val="PL"/>
        <w:rPr>
          <w:lang w:val="en-US"/>
        </w:rPr>
      </w:pPr>
      <w:r w:rsidRPr="00690A26">
        <w:rPr>
          <w:lang w:val="en-US"/>
        </w:rPr>
        <w:t xml:space="preserve">          in: query</w:t>
      </w:r>
    </w:p>
    <w:p w14:paraId="19124639" w14:textId="77777777" w:rsidR="008D06E6" w:rsidRPr="00690A26" w:rsidRDefault="008D06E6" w:rsidP="008D06E6">
      <w:pPr>
        <w:pStyle w:val="PL"/>
        <w:rPr>
          <w:lang w:val="en-US"/>
        </w:rPr>
      </w:pPr>
      <w:r w:rsidRPr="00690A26">
        <w:rPr>
          <w:lang w:val="en-US"/>
        </w:rPr>
        <w:t xml:space="preserve">          description: Slice info of the target NF</w:t>
      </w:r>
    </w:p>
    <w:p w14:paraId="6D1CC3EF" w14:textId="77777777" w:rsidR="008D06E6" w:rsidRPr="00690A26" w:rsidRDefault="008D06E6" w:rsidP="008D06E6">
      <w:pPr>
        <w:pStyle w:val="PL"/>
        <w:rPr>
          <w:lang w:val="en-US"/>
        </w:rPr>
      </w:pPr>
      <w:r w:rsidRPr="00690A26">
        <w:rPr>
          <w:lang w:val="en-US"/>
        </w:rPr>
        <w:t xml:space="preserve">          content:</w:t>
      </w:r>
    </w:p>
    <w:p w14:paraId="0395A6C2" w14:textId="77777777" w:rsidR="008D06E6" w:rsidRPr="00690A26" w:rsidRDefault="008D06E6" w:rsidP="008D06E6">
      <w:pPr>
        <w:pStyle w:val="PL"/>
        <w:rPr>
          <w:lang w:val="en-US"/>
        </w:rPr>
      </w:pPr>
      <w:r w:rsidRPr="00690A26">
        <w:rPr>
          <w:lang w:val="en-US"/>
        </w:rPr>
        <w:t xml:space="preserve">            application/json:</w:t>
      </w:r>
    </w:p>
    <w:p w14:paraId="1F2B0891" w14:textId="77777777" w:rsidR="008D06E6" w:rsidRPr="00690A26" w:rsidRDefault="008D06E6" w:rsidP="008D06E6">
      <w:pPr>
        <w:pStyle w:val="PL"/>
        <w:rPr>
          <w:lang w:val="en-US"/>
        </w:rPr>
      </w:pPr>
      <w:r w:rsidRPr="00690A26">
        <w:rPr>
          <w:lang w:val="en-US"/>
        </w:rPr>
        <w:t xml:space="preserve">              schema:</w:t>
      </w:r>
    </w:p>
    <w:p w14:paraId="50F45CF8" w14:textId="77777777" w:rsidR="008D06E6" w:rsidRPr="00690A26" w:rsidRDefault="008D06E6" w:rsidP="008D06E6">
      <w:pPr>
        <w:pStyle w:val="PL"/>
        <w:rPr>
          <w:lang w:val="en-US"/>
        </w:rPr>
      </w:pPr>
      <w:r w:rsidRPr="00690A26">
        <w:rPr>
          <w:lang w:val="en-US"/>
        </w:rPr>
        <w:t xml:space="preserve">                type: array</w:t>
      </w:r>
    </w:p>
    <w:p w14:paraId="499F7C12" w14:textId="77777777" w:rsidR="008D06E6" w:rsidRPr="00690A26" w:rsidRDefault="008D06E6" w:rsidP="008D06E6">
      <w:pPr>
        <w:pStyle w:val="PL"/>
        <w:rPr>
          <w:lang w:val="en-US"/>
        </w:rPr>
      </w:pPr>
      <w:r w:rsidRPr="00690A26">
        <w:rPr>
          <w:lang w:val="en-US"/>
        </w:rPr>
        <w:t xml:space="preserve">                items:</w:t>
      </w:r>
    </w:p>
    <w:p w14:paraId="0667A08D"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#/components/schemas/Snssai'</w:t>
      </w:r>
    </w:p>
    <w:p w14:paraId="5086E4D0"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204E41D" w14:textId="77777777" w:rsidR="008D06E6" w:rsidRPr="00690A26" w:rsidRDefault="008D06E6" w:rsidP="008D06E6">
      <w:pPr>
        <w:pStyle w:val="PL"/>
        <w:rPr>
          <w:lang w:val="en-US"/>
        </w:rPr>
      </w:pPr>
      <w:r w:rsidRPr="00690A26">
        <w:rPr>
          <w:lang w:val="en-US"/>
        </w:rPr>
        <w:t xml:space="preserve">        - name: requester-snssais</w:t>
      </w:r>
    </w:p>
    <w:p w14:paraId="70B02398" w14:textId="77777777" w:rsidR="008D06E6" w:rsidRPr="00690A26" w:rsidRDefault="008D06E6" w:rsidP="008D06E6">
      <w:pPr>
        <w:pStyle w:val="PL"/>
        <w:rPr>
          <w:lang w:val="en-US"/>
        </w:rPr>
      </w:pPr>
      <w:r w:rsidRPr="00690A26">
        <w:rPr>
          <w:lang w:val="en-US"/>
        </w:rPr>
        <w:t xml:space="preserve">          in: query</w:t>
      </w:r>
    </w:p>
    <w:p w14:paraId="3052701C" w14:textId="77777777" w:rsidR="008D06E6" w:rsidRPr="00690A26" w:rsidRDefault="008D06E6" w:rsidP="008D06E6">
      <w:pPr>
        <w:pStyle w:val="PL"/>
        <w:rPr>
          <w:lang w:val="en-US"/>
        </w:rPr>
      </w:pPr>
      <w:r w:rsidRPr="00690A26">
        <w:rPr>
          <w:lang w:val="en-US"/>
        </w:rPr>
        <w:t xml:space="preserve">          description: Slice info of the requester NF</w:t>
      </w:r>
    </w:p>
    <w:p w14:paraId="65A3BF9B" w14:textId="77777777" w:rsidR="008D06E6" w:rsidRPr="00690A26" w:rsidRDefault="008D06E6" w:rsidP="008D06E6">
      <w:pPr>
        <w:pStyle w:val="PL"/>
        <w:rPr>
          <w:lang w:val="en-US"/>
        </w:rPr>
      </w:pPr>
      <w:r w:rsidRPr="00690A26">
        <w:rPr>
          <w:lang w:val="en-US"/>
        </w:rPr>
        <w:t xml:space="preserve">          content:</w:t>
      </w:r>
    </w:p>
    <w:p w14:paraId="55FA8A8E" w14:textId="77777777" w:rsidR="008D06E6" w:rsidRPr="00690A26" w:rsidRDefault="008D06E6" w:rsidP="008D06E6">
      <w:pPr>
        <w:pStyle w:val="PL"/>
        <w:rPr>
          <w:lang w:val="en-US"/>
        </w:rPr>
      </w:pPr>
      <w:r w:rsidRPr="00690A26">
        <w:rPr>
          <w:lang w:val="en-US"/>
        </w:rPr>
        <w:t xml:space="preserve">            application/json:</w:t>
      </w:r>
    </w:p>
    <w:p w14:paraId="07A23CFC" w14:textId="77777777" w:rsidR="008D06E6" w:rsidRPr="00690A26" w:rsidRDefault="008D06E6" w:rsidP="008D06E6">
      <w:pPr>
        <w:pStyle w:val="PL"/>
        <w:rPr>
          <w:lang w:val="en-US"/>
        </w:rPr>
      </w:pPr>
      <w:r w:rsidRPr="00690A26">
        <w:rPr>
          <w:lang w:val="en-US"/>
        </w:rPr>
        <w:t xml:space="preserve">              schema:</w:t>
      </w:r>
    </w:p>
    <w:p w14:paraId="760A4963" w14:textId="77777777" w:rsidR="008D06E6" w:rsidRPr="00690A26" w:rsidRDefault="008D06E6" w:rsidP="008D06E6">
      <w:pPr>
        <w:pStyle w:val="PL"/>
        <w:rPr>
          <w:lang w:val="en-US"/>
        </w:rPr>
      </w:pPr>
      <w:r w:rsidRPr="00690A26">
        <w:rPr>
          <w:lang w:val="en-US"/>
        </w:rPr>
        <w:t xml:space="preserve">                type: array</w:t>
      </w:r>
    </w:p>
    <w:p w14:paraId="03AE63DD" w14:textId="77777777" w:rsidR="008D06E6" w:rsidRPr="00690A26" w:rsidRDefault="008D06E6" w:rsidP="008D06E6">
      <w:pPr>
        <w:pStyle w:val="PL"/>
        <w:rPr>
          <w:lang w:val="en-US"/>
        </w:rPr>
      </w:pPr>
      <w:r w:rsidRPr="00690A26">
        <w:rPr>
          <w:lang w:val="en-US"/>
        </w:rPr>
        <w:t xml:space="preserve">                items:</w:t>
      </w:r>
    </w:p>
    <w:p w14:paraId="5439C35D"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#/components/schemas/Snssai'</w:t>
      </w:r>
    </w:p>
    <w:p w14:paraId="4708BBD3" w14:textId="77777777" w:rsidR="008D06E6" w:rsidRPr="00690A26" w:rsidRDefault="008D06E6" w:rsidP="008D06E6">
      <w:pPr>
        <w:pStyle w:val="PL"/>
        <w:rPr>
          <w:lang w:val="en-US"/>
        </w:rPr>
      </w:pPr>
      <w:r w:rsidRPr="00690A26">
        <w:rPr>
          <w:lang w:val="en-US"/>
        </w:rPr>
        <w:t xml:space="preserve">                minItems: 1</w:t>
      </w:r>
    </w:p>
    <w:p w14:paraId="351A5CDA" w14:textId="77777777" w:rsidR="008D06E6" w:rsidRPr="00690A26" w:rsidRDefault="008D06E6" w:rsidP="008D06E6">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F68F0CF" w14:textId="77777777" w:rsidR="008D06E6" w:rsidRPr="00690A26" w:rsidRDefault="008D06E6" w:rsidP="008D06E6">
      <w:pPr>
        <w:pStyle w:val="PL"/>
        <w:rPr>
          <w:lang w:val="en-US"/>
        </w:rPr>
      </w:pPr>
      <w:r w:rsidRPr="00690A26">
        <w:rPr>
          <w:lang w:val="en-US"/>
        </w:rPr>
        <w:t xml:space="preserve">          in: query</w:t>
      </w:r>
    </w:p>
    <w:p w14:paraId="07EB1855" w14:textId="77777777" w:rsidR="008D06E6" w:rsidRPr="00690A26" w:rsidRDefault="008D06E6" w:rsidP="008D06E6">
      <w:pPr>
        <w:pStyle w:val="PL"/>
        <w:rPr>
          <w:lang w:val="en-US"/>
        </w:rPr>
      </w:pPr>
      <w:r w:rsidRPr="00690A26">
        <w:rPr>
          <w:lang w:val="en-US"/>
        </w:rPr>
        <w:t xml:space="preserve">          description: PLMN specific Slice info of the target NF</w:t>
      </w:r>
    </w:p>
    <w:p w14:paraId="61113444" w14:textId="77777777" w:rsidR="008D06E6" w:rsidRPr="00690A26" w:rsidRDefault="008D06E6" w:rsidP="008D06E6">
      <w:pPr>
        <w:pStyle w:val="PL"/>
        <w:rPr>
          <w:lang w:val="en-US"/>
        </w:rPr>
      </w:pPr>
      <w:r w:rsidRPr="00690A26">
        <w:rPr>
          <w:lang w:val="en-US"/>
        </w:rPr>
        <w:t xml:space="preserve">          content:</w:t>
      </w:r>
    </w:p>
    <w:p w14:paraId="6C0F082A" w14:textId="77777777" w:rsidR="008D06E6" w:rsidRPr="00690A26" w:rsidRDefault="008D06E6" w:rsidP="008D06E6">
      <w:pPr>
        <w:pStyle w:val="PL"/>
        <w:rPr>
          <w:lang w:val="en-US"/>
        </w:rPr>
      </w:pPr>
      <w:r w:rsidRPr="00690A26">
        <w:rPr>
          <w:lang w:val="en-US"/>
        </w:rPr>
        <w:t xml:space="preserve">            application/json:</w:t>
      </w:r>
    </w:p>
    <w:p w14:paraId="17B92FF1" w14:textId="77777777" w:rsidR="008D06E6" w:rsidRPr="00690A26" w:rsidRDefault="008D06E6" w:rsidP="008D06E6">
      <w:pPr>
        <w:pStyle w:val="PL"/>
        <w:rPr>
          <w:lang w:val="en-US"/>
        </w:rPr>
      </w:pPr>
      <w:r w:rsidRPr="00690A26">
        <w:rPr>
          <w:lang w:val="en-US"/>
        </w:rPr>
        <w:t xml:space="preserve">              schema:</w:t>
      </w:r>
    </w:p>
    <w:p w14:paraId="3670ED9E" w14:textId="77777777" w:rsidR="008D06E6" w:rsidRPr="00690A26" w:rsidRDefault="008D06E6" w:rsidP="008D06E6">
      <w:pPr>
        <w:pStyle w:val="PL"/>
        <w:rPr>
          <w:lang w:val="en-US"/>
        </w:rPr>
      </w:pPr>
      <w:r w:rsidRPr="00690A26">
        <w:rPr>
          <w:lang w:val="en-US"/>
        </w:rPr>
        <w:t xml:space="preserve">                type: array</w:t>
      </w:r>
    </w:p>
    <w:p w14:paraId="2558A1AA" w14:textId="77777777" w:rsidR="008D06E6" w:rsidRPr="00690A26" w:rsidRDefault="008D06E6" w:rsidP="008D06E6">
      <w:pPr>
        <w:pStyle w:val="PL"/>
        <w:rPr>
          <w:lang w:val="en-US"/>
        </w:rPr>
      </w:pPr>
      <w:r w:rsidRPr="00690A26">
        <w:rPr>
          <w:lang w:val="en-US"/>
        </w:rPr>
        <w:t xml:space="preserve">                items:</w:t>
      </w:r>
    </w:p>
    <w:p w14:paraId="543EB360"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#/components/schemas/PlmnSnssai'</w:t>
      </w:r>
    </w:p>
    <w:p w14:paraId="047441B2"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B08F8A4" w14:textId="77777777" w:rsidR="008D06E6" w:rsidRDefault="008D06E6" w:rsidP="008D06E6">
      <w:pPr>
        <w:pStyle w:val="PL"/>
      </w:pPr>
      <w:r>
        <w:t xml:space="preserve">        - name: </w:t>
      </w:r>
      <w:r w:rsidRPr="00E16E6F">
        <w:t>requester-plmn-specific-snssai-list</w:t>
      </w:r>
    </w:p>
    <w:p w14:paraId="2237A783" w14:textId="77777777" w:rsidR="008D06E6" w:rsidRPr="00690A26" w:rsidRDefault="008D06E6" w:rsidP="008D06E6">
      <w:pPr>
        <w:pStyle w:val="PL"/>
        <w:rPr>
          <w:lang w:val="en-US"/>
        </w:rPr>
      </w:pPr>
      <w:r w:rsidRPr="00690A26">
        <w:rPr>
          <w:lang w:val="en-US"/>
        </w:rPr>
        <w:t xml:space="preserve">          in: query</w:t>
      </w:r>
    </w:p>
    <w:p w14:paraId="4C2210D9" w14:textId="77777777" w:rsidR="008D06E6" w:rsidRPr="00690A26" w:rsidRDefault="008D06E6" w:rsidP="008D06E6">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1ED40E1" w14:textId="77777777" w:rsidR="008D06E6" w:rsidRPr="00690A26" w:rsidRDefault="008D06E6" w:rsidP="008D06E6">
      <w:pPr>
        <w:pStyle w:val="PL"/>
        <w:rPr>
          <w:lang w:val="en-US"/>
        </w:rPr>
      </w:pPr>
      <w:r w:rsidRPr="00690A26">
        <w:rPr>
          <w:lang w:val="en-US"/>
        </w:rPr>
        <w:t xml:space="preserve">          content:</w:t>
      </w:r>
    </w:p>
    <w:p w14:paraId="15DECEBC" w14:textId="77777777" w:rsidR="008D06E6" w:rsidRPr="00690A26" w:rsidRDefault="008D06E6" w:rsidP="008D06E6">
      <w:pPr>
        <w:pStyle w:val="PL"/>
        <w:rPr>
          <w:lang w:val="en-US"/>
        </w:rPr>
      </w:pPr>
      <w:r w:rsidRPr="00690A26">
        <w:rPr>
          <w:lang w:val="en-US"/>
        </w:rPr>
        <w:t xml:space="preserve">            application/json:</w:t>
      </w:r>
    </w:p>
    <w:p w14:paraId="1FADB15B" w14:textId="77777777" w:rsidR="008D06E6" w:rsidRPr="00690A26" w:rsidRDefault="008D06E6" w:rsidP="008D06E6">
      <w:pPr>
        <w:pStyle w:val="PL"/>
        <w:rPr>
          <w:lang w:val="en-US"/>
        </w:rPr>
      </w:pPr>
      <w:r w:rsidRPr="00690A26">
        <w:rPr>
          <w:lang w:val="en-US"/>
        </w:rPr>
        <w:t xml:space="preserve">              schema:</w:t>
      </w:r>
    </w:p>
    <w:p w14:paraId="6579A63B" w14:textId="77777777" w:rsidR="008D06E6" w:rsidRPr="00690A26" w:rsidRDefault="008D06E6" w:rsidP="008D06E6">
      <w:pPr>
        <w:pStyle w:val="PL"/>
        <w:rPr>
          <w:lang w:val="en-US"/>
        </w:rPr>
      </w:pPr>
      <w:r w:rsidRPr="00690A26">
        <w:rPr>
          <w:lang w:val="en-US"/>
        </w:rPr>
        <w:t xml:space="preserve">                type: array</w:t>
      </w:r>
    </w:p>
    <w:p w14:paraId="06EB0BCA" w14:textId="77777777" w:rsidR="008D06E6" w:rsidRPr="00690A26" w:rsidRDefault="008D06E6" w:rsidP="008D06E6">
      <w:pPr>
        <w:pStyle w:val="PL"/>
        <w:rPr>
          <w:lang w:val="en-US"/>
        </w:rPr>
      </w:pPr>
      <w:r w:rsidRPr="00690A26">
        <w:rPr>
          <w:lang w:val="en-US"/>
        </w:rPr>
        <w:t xml:space="preserve">                items:</w:t>
      </w:r>
    </w:p>
    <w:p w14:paraId="022FFC82"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#/components/schemas/PlmnSnssai'</w:t>
      </w:r>
    </w:p>
    <w:p w14:paraId="05F6BC94" w14:textId="77777777" w:rsidR="008D06E6" w:rsidRPr="00690A26" w:rsidRDefault="008D06E6" w:rsidP="008D06E6">
      <w:pPr>
        <w:pStyle w:val="PL"/>
      </w:pPr>
      <w:r w:rsidRPr="00690A26">
        <w:rPr>
          <w:lang w:val="en-US"/>
        </w:rPr>
        <w:t xml:space="preserve">                </w:t>
      </w:r>
      <w:r w:rsidRPr="00690A26">
        <w:t>minItems: 1</w:t>
      </w:r>
    </w:p>
    <w:p w14:paraId="65AD39D4" w14:textId="77777777" w:rsidR="008D06E6" w:rsidRPr="00690A26" w:rsidRDefault="008D06E6" w:rsidP="008D06E6">
      <w:pPr>
        <w:pStyle w:val="PL"/>
        <w:rPr>
          <w:lang w:val="en-US"/>
        </w:rPr>
      </w:pPr>
      <w:r w:rsidRPr="00690A26">
        <w:rPr>
          <w:lang w:val="en-US"/>
        </w:rPr>
        <w:t xml:space="preserve">        - name: dnn</w:t>
      </w:r>
    </w:p>
    <w:p w14:paraId="41907676" w14:textId="77777777" w:rsidR="008D06E6" w:rsidRPr="00690A26" w:rsidRDefault="008D06E6" w:rsidP="008D06E6">
      <w:pPr>
        <w:pStyle w:val="PL"/>
        <w:rPr>
          <w:lang w:val="en-US"/>
        </w:rPr>
      </w:pPr>
      <w:r w:rsidRPr="00690A26">
        <w:rPr>
          <w:lang w:val="en-US"/>
        </w:rPr>
        <w:t xml:space="preserve">          in: query</w:t>
      </w:r>
    </w:p>
    <w:p w14:paraId="5E1D7278" w14:textId="77777777" w:rsidR="008D06E6" w:rsidRPr="00690A26" w:rsidRDefault="008D06E6" w:rsidP="008D06E6">
      <w:pPr>
        <w:pStyle w:val="PL"/>
        <w:rPr>
          <w:lang w:val="en-US"/>
        </w:rPr>
      </w:pPr>
      <w:r w:rsidRPr="00690A26">
        <w:rPr>
          <w:lang w:val="en-US"/>
        </w:rPr>
        <w:t xml:space="preserve">          description: Dnn supported by the BSF, SMF or UPF</w:t>
      </w:r>
    </w:p>
    <w:p w14:paraId="2ABD4B20" w14:textId="77777777" w:rsidR="008D06E6" w:rsidRPr="00690A26" w:rsidRDefault="008D06E6" w:rsidP="008D06E6">
      <w:pPr>
        <w:pStyle w:val="PL"/>
        <w:rPr>
          <w:lang w:val="en-US"/>
        </w:rPr>
      </w:pPr>
      <w:r w:rsidRPr="00690A26">
        <w:rPr>
          <w:lang w:val="en-US"/>
        </w:rPr>
        <w:t xml:space="preserve">          schema:</w:t>
      </w:r>
    </w:p>
    <w:p w14:paraId="3AF7C2D2" w14:textId="77777777" w:rsidR="008D06E6" w:rsidRPr="00690A26" w:rsidRDefault="008D06E6" w:rsidP="008D06E6">
      <w:pPr>
        <w:pStyle w:val="PL"/>
        <w:rPr>
          <w:lang w:val="en-US"/>
        </w:rPr>
      </w:pPr>
      <w:r w:rsidRPr="00690A26">
        <w:rPr>
          <w:lang w:val="en-US"/>
        </w:rPr>
        <w:lastRenderedPageBreak/>
        <w:t xml:space="preserve">            $ref: '</w:t>
      </w:r>
      <w:r w:rsidRPr="00690A26">
        <w:t>TS29571_CommonData.yaml</w:t>
      </w:r>
      <w:r w:rsidRPr="00690A26">
        <w:rPr>
          <w:lang w:val="en-US"/>
        </w:rPr>
        <w:t>#/components/schemas/Dnn'</w:t>
      </w:r>
    </w:p>
    <w:p w14:paraId="4DF9D4F8" w14:textId="77777777" w:rsidR="008D06E6" w:rsidRPr="00690A26" w:rsidRDefault="008D06E6" w:rsidP="008D06E6">
      <w:pPr>
        <w:pStyle w:val="PL"/>
        <w:rPr>
          <w:lang w:val="en-US"/>
        </w:rPr>
      </w:pPr>
      <w:r w:rsidRPr="00690A26">
        <w:rPr>
          <w:lang w:val="en-US"/>
        </w:rPr>
        <w:t xml:space="preserve">        - name: nsi-list</w:t>
      </w:r>
    </w:p>
    <w:p w14:paraId="046C1067" w14:textId="77777777" w:rsidR="008D06E6" w:rsidRPr="00690A26" w:rsidRDefault="008D06E6" w:rsidP="008D06E6">
      <w:pPr>
        <w:pStyle w:val="PL"/>
        <w:rPr>
          <w:lang w:val="en-US"/>
        </w:rPr>
      </w:pPr>
      <w:r w:rsidRPr="00690A26">
        <w:rPr>
          <w:lang w:val="en-US"/>
        </w:rPr>
        <w:t xml:space="preserve">          in: query</w:t>
      </w:r>
    </w:p>
    <w:p w14:paraId="40BDFEE2" w14:textId="77777777" w:rsidR="008D06E6" w:rsidRPr="00690A26" w:rsidRDefault="008D06E6" w:rsidP="008D06E6">
      <w:pPr>
        <w:pStyle w:val="PL"/>
      </w:pPr>
      <w:r w:rsidRPr="00690A26">
        <w:rPr>
          <w:lang w:val="en-US"/>
        </w:rPr>
        <w:t xml:space="preserve">          description: </w:t>
      </w:r>
      <w:r w:rsidRPr="00690A26">
        <w:t>NSI IDs that are served by the services being discovered</w:t>
      </w:r>
    </w:p>
    <w:p w14:paraId="53E7F82C" w14:textId="77777777" w:rsidR="008D06E6" w:rsidRPr="00690A26" w:rsidRDefault="008D06E6" w:rsidP="008D06E6">
      <w:pPr>
        <w:pStyle w:val="PL"/>
        <w:rPr>
          <w:lang w:val="en-US"/>
        </w:rPr>
      </w:pPr>
      <w:r w:rsidRPr="00690A26">
        <w:rPr>
          <w:lang w:val="en-US"/>
        </w:rPr>
        <w:t xml:space="preserve">          schema:</w:t>
      </w:r>
    </w:p>
    <w:p w14:paraId="0528822F" w14:textId="77777777" w:rsidR="008D06E6" w:rsidRPr="00690A26" w:rsidRDefault="008D06E6" w:rsidP="008D06E6">
      <w:pPr>
        <w:pStyle w:val="PL"/>
        <w:rPr>
          <w:lang w:val="en-US"/>
        </w:rPr>
      </w:pPr>
      <w:r w:rsidRPr="00690A26">
        <w:rPr>
          <w:lang w:val="en-US"/>
        </w:rPr>
        <w:t xml:space="preserve">            type: array</w:t>
      </w:r>
    </w:p>
    <w:p w14:paraId="7E170283" w14:textId="77777777" w:rsidR="008D06E6" w:rsidRPr="00690A26" w:rsidRDefault="008D06E6" w:rsidP="008D06E6">
      <w:pPr>
        <w:pStyle w:val="PL"/>
        <w:rPr>
          <w:lang w:val="en-US"/>
        </w:rPr>
      </w:pPr>
      <w:r w:rsidRPr="00690A26">
        <w:rPr>
          <w:lang w:val="en-US"/>
        </w:rPr>
        <w:t xml:space="preserve">            items:</w:t>
      </w:r>
    </w:p>
    <w:p w14:paraId="53C859B1" w14:textId="77777777" w:rsidR="008D06E6" w:rsidRPr="00690A26" w:rsidRDefault="008D06E6" w:rsidP="008D06E6">
      <w:pPr>
        <w:pStyle w:val="PL"/>
        <w:rPr>
          <w:lang w:val="en-US"/>
        </w:rPr>
      </w:pPr>
      <w:r w:rsidRPr="00690A26">
        <w:rPr>
          <w:lang w:val="en-US"/>
        </w:rPr>
        <w:t xml:space="preserve">              type: string</w:t>
      </w:r>
    </w:p>
    <w:p w14:paraId="4825D01D" w14:textId="77777777" w:rsidR="008D06E6" w:rsidRPr="00690A26" w:rsidRDefault="008D06E6" w:rsidP="008D06E6">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DADC931" w14:textId="77777777" w:rsidR="008D06E6" w:rsidRPr="00690A26" w:rsidRDefault="008D06E6" w:rsidP="008D06E6">
      <w:pPr>
        <w:pStyle w:val="PL"/>
        <w:rPr>
          <w:lang w:val="en-US"/>
        </w:rPr>
      </w:pPr>
      <w:r w:rsidRPr="00690A26">
        <w:rPr>
          <w:lang w:val="en-US"/>
        </w:rPr>
        <w:t xml:space="preserve">          style: form</w:t>
      </w:r>
    </w:p>
    <w:p w14:paraId="3F0C42C7" w14:textId="77777777" w:rsidR="008D06E6" w:rsidRPr="00690A26" w:rsidRDefault="008D06E6" w:rsidP="008D06E6">
      <w:pPr>
        <w:pStyle w:val="PL"/>
        <w:rPr>
          <w:lang w:val="en-US"/>
        </w:rPr>
      </w:pPr>
      <w:r w:rsidRPr="00690A26">
        <w:rPr>
          <w:lang w:val="en-US"/>
        </w:rPr>
        <w:t xml:space="preserve">          explode: false</w:t>
      </w:r>
    </w:p>
    <w:p w14:paraId="546AAE60" w14:textId="77777777" w:rsidR="008D06E6" w:rsidRPr="00690A26" w:rsidRDefault="008D06E6" w:rsidP="008D06E6">
      <w:pPr>
        <w:pStyle w:val="PL"/>
        <w:rPr>
          <w:lang w:val="en-US"/>
        </w:rPr>
      </w:pPr>
      <w:r w:rsidRPr="00690A26">
        <w:rPr>
          <w:lang w:val="en-US"/>
        </w:rPr>
        <w:t xml:space="preserve">        - name: smf-serving-area</w:t>
      </w:r>
    </w:p>
    <w:p w14:paraId="1BB069CD" w14:textId="77777777" w:rsidR="008D06E6" w:rsidRPr="00690A26" w:rsidRDefault="008D06E6" w:rsidP="008D06E6">
      <w:pPr>
        <w:pStyle w:val="PL"/>
        <w:rPr>
          <w:lang w:val="en-US"/>
        </w:rPr>
      </w:pPr>
      <w:r w:rsidRPr="00690A26">
        <w:rPr>
          <w:lang w:val="en-US"/>
        </w:rPr>
        <w:t xml:space="preserve">          in: query</w:t>
      </w:r>
    </w:p>
    <w:p w14:paraId="59D7978A" w14:textId="77777777" w:rsidR="008D06E6" w:rsidRPr="00690A26" w:rsidRDefault="008D06E6" w:rsidP="008D06E6">
      <w:pPr>
        <w:pStyle w:val="PL"/>
        <w:rPr>
          <w:lang w:val="en-US"/>
        </w:rPr>
      </w:pPr>
      <w:r w:rsidRPr="00690A26">
        <w:rPr>
          <w:lang w:val="en-US"/>
        </w:rPr>
        <w:t xml:space="preserve">          schema:</w:t>
      </w:r>
    </w:p>
    <w:p w14:paraId="3EDD8092" w14:textId="77777777" w:rsidR="008D06E6" w:rsidRPr="00690A26" w:rsidRDefault="008D06E6" w:rsidP="008D06E6">
      <w:pPr>
        <w:pStyle w:val="PL"/>
        <w:rPr>
          <w:lang w:val="en-US"/>
        </w:rPr>
      </w:pPr>
      <w:r w:rsidRPr="00690A26">
        <w:rPr>
          <w:lang w:val="en-US"/>
        </w:rPr>
        <w:t xml:space="preserve">            type: string</w:t>
      </w:r>
    </w:p>
    <w:p w14:paraId="529A290B" w14:textId="77777777" w:rsidR="008D06E6" w:rsidRPr="00690A26" w:rsidRDefault="008D06E6" w:rsidP="008D06E6">
      <w:pPr>
        <w:pStyle w:val="PL"/>
        <w:rPr>
          <w:lang w:val="en-US"/>
        </w:rPr>
      </w:pPr>
      <w:r w:rsidRPr="00690A26">
        <w:rPr>
          <w:lang w:val="en-US"/>
        </w:rPr>
        <w:t xml:space="preserve">        - name: </w:t>
      </w:r>
      <w:r>
        <w:rPr>
          <w:lang w:val="en-US"/>
        </w:rPr>
        <w:t>mb</w:t>
      </w:r>
      <w:r w:rsidRPr="00690A26">
        <w:rPr>
          <w:lang w:val="en-US"/>
        </w:rPr>
        <w:t>smf-serving-area</w:t>
      </w:r>
    </w:p>
    <w:p w14:paraId="7F257A30" w14:textId="77777777" w:rsidR="008D06E6" w:rsidRPr="00690A26" w:rsidRDefault="008D06E6" w:rsidP="008D06E6">
      <w:pPr>
        <w:pStyle w:val="PL"/>
        <w:rPr>
          <w:lang w:val="en-US"/>
        </w:rPr>
      </w:pPr>
      <w:r w:rsidRPr="00690A26">
        <w:rPr>
          <w:lang w:val="en-US"/>
        </w:rPr>
        <w:t xml:space="preserve">          in: query</w:t>
      </w:r>
    </w:p>
    <w:p w14:paraId="5BCD728E" w14:textId="77777777" w:rsidR="008D06E6" w:rsidRPr="00690A26" w:rsidRDefault="008D06E6" w:rsidP="008D06E6">
      <w:pPr>
        <w:pStyle w:val="PL"/>
        <w:rPr>
          <w:lang w:val="en-US"/>
        </w:rPr>
      </w:pPr>
      <w:r w:rsidRPr="00690A26">
        <w:rPr>
          <w:lang w:val="en-US"/>
        </w:rPr>
        <w:t xml:space="preserve">          schema:</w:t>
      </w:r>
    </w:p>
    <w:p w14:paraId="73B099CF" w14:textId="77777777" w:rsidR="008D06E6" w:rsidRPr="00690A26" w:rsidRDefault="008D06E6" w:rsidP="008D06E6">
      <w:pPr>
        <w:pStyle w:val="PL"/>
        <w:rPr>
          <w:lang w:val="en-US"/>
        </w:rPr>
      </w:pPr>
      <w:r w:rsidRPr="00690A26">
        <w:rPr>
          <w:lang w:val="en-US"/>
        </w:rPr>
        <w:t xml:space="preserve">            type: string</w:t>
      </w:r>
    </w:p>
    <w:p w14:paraId="59098D70" w14:textId="77777777" w:rsidR="008D06E6" w:rsidRPr="00690A26" w:rsidRDefault="008D06E6" w:rsidP="008D06E6">
      <w:pPr>
        <w:pStyle w:val="PL"/>
        <w:rPr>
          <w:lang w:val="en-US"/>
        </w:rPr>
      </w:pPr>
      <w:r w:rsidRPr="00690A26">
        <w:rPr>
          <w:lang w:val="en-US"/>
        </w:rPr>
        <w:t xml:space="preserve">        - name: tai</w:t>
      </w:r>
    </w:p>
    <w:p w14:paraId="5E83E99D" w14:textId="77777777" w:rsidR="008D06E6" w:rsidRPr="00690A26" w:rsidRDefault="008D06E6" w:rsidP="008D06E6">
      <w:pPr>
        <w:pStyle w:val="PL"/>
        <w:rPr>
          <w:lang w:val="en-US"/>
        </w:rPr>
      </w:pPr>
      <w:r w:rsidRPr="00690A26">
        <w:rPr>
          <w:lang w:val="en-US"/>
        </w:rPr>
        <w:t xml:space="preserve">          in: query</w:t>
      </w:r>
    </w:p>
    <w:p w14:paraId="05A60368" w14:textId="77777777" w:rsidR="008D06E6" w:rsidRPr="00690A26" w:rsidRDefault="008D06E6" w:rsidP="008D06E6">
      <w:pPr>
        <w:pStyle w:val="PL"/>
        <w:rPr>
          <w:lang w:val="en-US"/>
        </w:rPr>
      </w:pPr>
      <w:r w:rsidRPr="00690A26">
        <w:rPr>
          <w:lang w:val="en-US"/>
        </w:rPr>
        <w:t xml:space="preserve">          description: Tracking Area Identity</w:t>
      </w:r>
    </w:p>
    <w:p w14:paraId="4CDD5850" w14:textId="77777777" w:rsidR="008D06E6" w:rsidRPr="00690A26" w:rsidRDefault="008D06E6" w:rsidP="008D06E6">
      <w:pPr>
        <w:pStyle w:val="PL"/>
        <w:rPr>
          <w:lang w:val="en-US"/>
        </w:rPr>
      </w:pPr>
      <w:r w:rsidRPr="00690A26">
        <w:rPr>
          <w:lang w:val="en-US"/>
        </w:rPr>
        <w:t xml:space="preserve">          content:</w:t>
      </w:r>
    </w:p>
    <w:p w14:paraId="6291E35B" w14:textId="77777777" w:rsidR="008D06E6" w:rsidRPr="00690A26" w:rsidRDefault="008D06E6" w:rsidP="008D06E6">
      <w:pPr>
        <w:pStyle w:val="PL"/>
        <w:rPr>
          <w:lang w:val="en-US"/>
        </w:rPr>
      </w:pPr>
      <w:r w:rsidRPr="00690A26">
        <w:rPr>
          <w:lang w:val="en-US"/>
        </w:rPr>
        <w:t xml:space="preserve">            application/json:</w:t>
      </w:r>
    </w:p>
    <w:p w14:paraId="11CC0249" w14:textId="77777777" w:rsidR="008D06E6" w:rsidRPr="00690A26" w:rsidRDefault="008D06E6" w:rsidP="008D06E6">
      <w:pPr>
        <w:pStyle w:val="PL"/>
        <w:rPr>
          <w:lang w:val="en-US"/>
        </w:rPr>
      </w:pPr>
      <w:r w:rsidRPr="00690A26">
        <w:rPr>
          <w:lang w:val="en-US"/>
        </w:rPr>
        <w:t xml:space="preserve">              schema:</w:t>
      </w:r>
    </w:p>
    <w:p w14:paraId="5A807765"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#/components/schemas/Tai'</w:t>
      </w:r>
    </w:p>
    <w:p w14:paraId="0D714578" w14:textId="77777777" w:rsidR="008D06E6" w:rsidRPr="00690A26" w:rsidRDefault="008D06E6" w:rsidP="008D06E6">
      <w:pPr>
        <w:pStyle w:val="PL"/>
        <w:rPr>
          <w:lang w:val="en-US"/>
        </w:rPr>
      </w:pPr>
      <w:r w:rsidRPr="00690A26">
        <w:rPr>
          <w:lang w:val="en-US"/>
        </w:rPr>
        <w:t xml:space="preserve">        - name: amf-region-id</w:t>
      </w:r>
    </w:p>
    <w:p w14:paraId="4D82D606" w14:textId="77777777" w:rsidR="008D06E6" w:rsidRPr="00690A26" w:rsidRDefault="008D06E6" w:rsidP="008D06E6">
      <w:pPr>
        <w:pStyle w:val="PL"/>
        <w:rPr>
          <w:lang w:val="en-US"/>
        </w:rPr>
      </w:pPr>
      <w:r w:rsidRPr="00690A26">
        <w:rPr>
          <w:lang w:val="en-US"/>
        </w:rPr>
        <w:t xml:space="preserve">          in: query</w:t>
      </w:r>
    </w:p>
    <w:p w14:paraId="2F597E52" w14:textId="77777777" w:rsidR="008D06E6" w:rsidRPr="00690A26" w:rsidRDefault="008D06E6" w:rsidP="008D06E6">
      <w:pPr>
        <w:pStyle w:val="PL"/>
        <w:rPr>
          <w:lang w:val="en-US"/>
        </w:rPr>
      </w:pPr>
      <w:r w:rsidRPr="00690A26">
        <w:rPr>
          <w:lang w:val="en-US"/>
        </w:rPr>
        <w:t xml:space="preserve">          description: AMF Region Identity</w:t>
      </w:r>
    </w:p>
    <w:p w14:paraId="174FD6F9" w14:textId="77777777" w:rsidR="008D06E6" w:rsidRPr="00690A26" w:rsidRDefault="008D06E6" w:rsidP="008D06E6">
      <w:pPr>
        <w:pStyle w:val="PL"/>
        <w:rPr>
          <w:lang w:val="en-US"/>
        </w:rPr>
      </w:pPr>
      <w:r w:rsidRPr="00690A26">
        <w:rPr>
          <w:lang w:val="en-US"/>
        </w:rPr>
        <w:t xml:space="preserve">          schema:</w:t>
      </w:r>
    </w:p>
    <w:p w14:paraId="6CF6D75C" w14:textId="77777777" w:rsidR="008D06E6" w:rsidRPr="00690A26" w:rsidRDefault="008D06E6" w:rsidP="008D06E6">
      <w:pPr>
        <w:pStyle w:val="PL"/>
        <w:rPr>
          <w:lang w:val="en-US"/>
        </w:rPr>
      </w:pPr>
      <w:r w:rsidRPr="00690A26">
        <w:rPr>
          <w:lang w:val="en-US"/>
        </w:rPr>
        <w:t xml:space="preserve">            </w:t>
      </w:r>
      <w:r w:rsidRPr="00690A26">
        <w:t>$ref: 'TS29571_CommonData.yaml#/components/schemas/AmfRegionId'</w:t>
      </w:r>
    </w:p>
    <w:p w14:paraId="54B0DA82" w14:textId="77777777" w:rsidR="008D06E6" w:rsidRPr="00690A26" w:rsidRDefault="008D06E6" w:rsidP="008D06E6">
      <w:pPr>
        <w:pStyle w:val="PL"/>
        <w:rPr>
          <w:lang w:val="en-US"/>
        </w:rPr>
      </w:pPr>
      <w:r w:rsidRPr="00690A26">
        <w:rPr>
          <w:lang w:val="en-US"/>
        </w:rPr>
        <w:t xml:space="preserve">        - name: amf-set-id</w:t>
      </w:r>
    </w:p>
    <w:p w14:paraId="1FBB9142" w14:textId="77777777" w:rsidR="008D06E6" w:rsidRPr="00690A26" w:rsidRDefault="008D06E6" w:rsidP="008D06E6">
      <w:pPr>
        <w:pStyle w:val="PL"/>
        <w:rPr>
          <w:lang w:val="en-US"/>
        </w:rPr>
      </w:pPr>
      <w:r w:rsidRPr="00690A26">
        <w:rPr>
          <w:lang w:val="en-US"/>
        </w:rPr>
        <w:t xml:space="preserve">          in: query</w:t>
      </w:r>
    </w:p>
    <w:p w14:paraId="79C05742" w14:textId="77777777" w:rsidR="008D06E6" w:rsidRPr="00690A26" w:rsidRDefault="008D06E6" w:rsidP="008D06E6">
      <w:pPr>
        <w:pStyle w:val="PL"/>
        <w:rPr>
          <w:lang w:val="en-US"/>
        </w:rPr>
      </w:pPr>
      <w:r w:rsidRPr="00690A26">
        <w:rPr>
          <w:lang w:val="en-US"/>
        </w:rPr>
        <w:t xml:space="preserve">          description: AMF Set Identity</w:t>
      </w:r>
    </w:p>
    <w:p w14:paraId="62E0675A" w14:textId="77777777" w:rsidR="008D06E6" w:rsidRPr="00690A26" w:rsidRDefault="008D06E6" w:rsidP="008D06E6">
      <w:pPr>
        <w:pStyle w:val="PL"/>
        <w:rPr>
          <w:lang w:val="en-US"/>
        </w:rPr>
      </w:pPr>
      <w:r w:rsidRPr="00690A26">
        <w:rPr>
          <w:lang w:val="en-US"/>
        </w:rPr>
        <w:t xml:space="preserve">          schema:</w:t>
      </w:r>
    </w:p>
    <w:p w14:paraId="55E9C295" w14:textId="77777777" w:rsidR="008D06E6" w:rsidRPr="00690A26" w:rsidRDefault="008D06E6" w:rsidP="008D06E6">
      <w:pPr>
        <w:pStyle w:val="PL"/>
        <w:rPr>
          <w:lang w:val="en-US"/>
        </w:rPr>
      </w:pPr>
      <w:r w:rsidRPr="00690A26">
        <w:rPr>
          <w:lang w:val="en-US"/>
        </w:rPr>
        <w:t xml:space="preserve">            </w:t>
      </w:r>
      <w:r w:rsidRPr="00690A26">
        <w:t>$ref: 'TS29571_CommonData.yaml#/components/schemas/AmfSetId'</w:t>
      </w:r>
    </w:p>
    <w:p w14:paraId="03DAB4A3" w14:textId="77777777" w:rsidR="008D06E6" w:rsidRPr="00690A26" w:rsidRDefault="008D06E6" w:rsidP="008D06E6">
      <w:pPr>
        <w:pStyle w:val="PL"/>
        <w:rPr>
          <w:lang w:val="en-US"/>
        </w:rPr>
      </w:pPr>
      <w:r w:rsidRPr="00690A26">
        <w:rPr>
          <w:lang w:val="en-US"/>
        </w:rPr>
        <w:t xml:space="preserve">        - name: guami</w:t>
      </w:r>
    </w:p>
    <w:p w14:paraId="785070E8" w14:textId="77777777" w:rsidR="008D06E6" w:rsidRPr="00690A26" w:rsidRDefault="008D06E6" w:rsidP="008D06E6">
      <w:pPr>
        <w:pStyle w:val="PL"/>
        <w:rPr>
          <w:lang w:val="en-US"/>
        </w:rPr>
      </w:pPr>
      <w:r w:rsidRPr="00690A26">
        <w:rPr>
          <w:lang w:val="en-US"/>
        </w:rPr>
        <w:t xml:space="preserve">          in: query</w:t>
      </w:r>
    </w:p>
    <w:p w14:paraId="41086E1D" w14:textId="77777777" w:rsidR="008D06E6" w:rsidRPr="00690A26" w:rsidRDefault="008D06E6" w:rsidP="008D06E6">
      <w:pPr>
        <w:pStyle w:val="PL"/>
        <w:rPr>
          <w:lang w:val="en-US"/>
        </w:rPr>
      </w:pPr>
      <w:r w:rsidRPr="00690A26">
        <w:rPr>
          <w:lang w:val="en-US"/>
        </w:rPr>
        <w:t xml:space="preserve">          description: </w:t>
      </w:r>
      <w:r w:rsidRPr="00690A26">
        <w:t>Guami used to search for an appropriate AMF</w:t>
      </w:r>
    </w:p>
    <w:p w14:paraId="7B7535DC" w14:textId="77777777" w:rsidR="008D06E6" w:rsidRPr="00690A26" w:rsidRDefault="008D06E6" w:rsidP="008D06E6">
      <w:pPr>
        <w:pStyle w:val="PL"/>
        <w:rPr>
          <w:lang w:val="en-US"/>
        </w:rPr>
      </w:pPr>
      <w:r w:rsidRPr="00690A26">
        <w:rPr>
          <w:lang w:val="en-US"/>
        </w:rPr>
        <w:t xml:space="preserve">          content:</w:t>
      </w:r>
    </w:p>
    <w:p w14:paraId="5AA02544" w14:textId="77777777" w:rsidR="008D06E6" w:rsidRPr="00690A26" w:rsidRDefault="008D06E6" w:rsidP="008D06E6">
      <w:pPr>
        <w:pStyle w:val="PL"/>
        <w:rPr>
          <w:lang w:val="en-US"/>
        </w:rPr>
      </w:pPr>
      <w:r w:rsidRPr="00690A26">
        <w:rPr>
          <w:lang w:val="en-US"/>
        </w:rPr>
        <w:t xml:space="preserve">            application/json:</w:t>
      </w:r>
    </w:p>
    <w:p w14:paraId="4CC294B8" w14:textId="77777777" w:rsidR="008D06E6" w:rsidRPr="00690A26" w:rsidRDefault="008D06E6" w:rsidP="008D06E6">
      <w:pPr>
        <w:pStyle w:val="PL"/>
        <w:rPr>
          <w:lang w:val="en-US"/>
        </w:rPr>
      </w:pPr>
      <w:r w:rsidRPr="00690A26">
        <w:rPr>
          <w:lang w:val="en-US"/>
        </w:rPr>
        <w:t xml:space="preserve">              schema:</w:t>
      </w:r>
    </w:p>
    <w:p w14:paraId="5FD029B6"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#/components/schemas/Guami'</w:t>
      </w:r>
    </w:p>
    <w:p w14:paraId="4FDD2746" w14:textId="77777777" w:rsidR="008D06E6" w:rsidRPr="00690A26" w:rsidRDefault="008D06E6" w:rsidP="008D06E6">
      <w:pPr>
        <w:pStyle w:val="PL"/>
        <w:rPr>
          <w:lang w:val="en-US"/>
        </w:rPr>
      </w:pPr>
      <w:r w:rsidRPr="00690A26">
        <w:rPr>
          <w:lang w:val="en-US"/>
        </w:rPr>
        <w:t xml:space="preserve">        - name: supi</w:t>
      </w:r>
    </w:p>
    <w:p w14:paraId="72388171" w14:textId="77777777" w:rsidR="008D06E6" w:rsidRPr="00690A26" w:rsidRDefault="008D06E6" w:rsidP="008D06E6">
      <w:pPr>
        <w:pStyle w:val="PL"/>
        <w:rPr>
          <w:lang w:val="en-US"/>
        </w:rPr>
      </w:pPr>
      <w:r w:rsidRPr="00690A26">
        <w:rPr>
          <w:lang w:val="en-US"/>
        </w:rPr>
        <w:t xml:space="preserve">          in: query</w:t>
      </w:r>
    </w:p>
    <w:p w14:paraId="7CCAC428" w14:textId="77777777" w:rsidR="008D06E6" w:rsidRPr="00690A26" w:rsidRDefault="008D06E6" w:rsidP="008D06E6">
      <w:pPr>
        <w:pStyle w:val="PL"/>
        <w:rPr>
          <w:lang w:val="en-US"/>
        </w:rPr>
      </w:pPr>
      <w:r w:rsidRPr="00690A26">
        <w:rPr>
          <w:lang w:val="en-US"/>
        </w:rPr>
        <w:t xml:space="preserve">          description: SUPI of the user</w:t>
      </w:r>
    </w:p>
    <w:p w14:paraId="09D43955" w14:textId="77777777" w:rsidR="008D06E6" w:rsidRPr="00690A26" w:rsidRDefault="008D06E6" w:rsidP="008D06E6">
      <w:pPr>
        <w:pStyle w:val="PL"/>
        <w:rPr>
          <w:lang w:val="en-US"/>
        </w:rPr>
      </w:pPr>
      <w:r w:rsidRPr="00690A26">
        <w:rPr>
          <w:lang w:val="en-US"/>
        </w:rPr>
        <w:t xml:space="preserve">          schema:</w:t>
      </w:r>
    </w:p>
    <w:p w14:paraId="2DA81CAA"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#/components/schemas/Supi'</w:t>
      </w:r>
    </w:p>
    <w:p w14:paraId="256074BC" w14:textId="77777777" w:rsidR="008D06E6" w:rsidRPr="00690A26" w:rsidRDefault="008D06E6" w:rsidP="008D06E6">
      <w:pPr>
        <w:pStyle w:val="PL"/>
        <w:rPr>
          <w:lang w:val="en-US"/>
        </w:rPr>
      </w:pPr>
      <w:r w:rsidRPr="00690A26">
        <w:rPr>
          <w:lang w:val="en-US"/>
        </w:rPr>
        <w:t xml:space="preserve">        - name: ue-ipv4-address</w:t>
      </w:r>
    </w:p>
    <w:p w14:paraId="006B1503" w14:textId="77777777" w:rsidR="008D06E6" w:rsidRPr="00690A26" w:rsidRDefault="008D06E6" w:rsidP="008D06E6">
      <w:pPr>
        <w:pStyle w:val="PL"/>
        <w:rPr>
          <w:lang w:val="en-US"/>
        </w:rPr>
      </w:pPr>
      <w:r w:rsidRPr="00690A26">
        <w:rPr>
          <w:lang w:val="en-US"/>
        </w:rPr>
        <w:t xml:space="preserve">          in: query</w:t>
      </w:r>
    </w:p>
    <w:p w14:paraId="2711B6DC" w14:textId="77777777" w:rsidR="008D06E6" w:rsidRPr="00690A26" w:rsidRDefault="008D06E6" w:rsidP="008D06E6">
      <w:pPr>
        <w:pStyle w:val="PL"/>
        <w:rPr>
          <w:lang w:val="en-US"/>
        </w:rPr>
      </w:pPr>
      <w:r w:rsidRPr="00690A26">
        <w:rPr>
          <w:lang w:val="en-US"/>
        </w:rPr>
        <w:t xml:space="preserve">          description: IPv4 address of the UE</w:t>
      </w:r>
    </w:p>
    <w:p w14:paraId="6DA0D430" w14:textId="77777777" w:rsidR="008D06E6" w:rsidRPr="00690A26" w:rsidRDefault="008D06E6" w:rsidP="008D06E6">
      <w:pPr>
        <w:pStyle w:val="PL"/>
        <w:rPr>
          <w:lang w:val="en-US"/>
        </w:rPr>
      </w:pPr>
      <w:r w:rsidRPr="00690A26">
        <w:rPr>
          <w:lang w:val="en-US"/>
        </w:rPr>
        <w:t xml:space="preserve">          schema:</w:t>
      </w:r>
    </w:p>
    <w:p w14:paraId="4DF9189B"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#/components/schemas/Ipv4Addr'</w:t>
      </w:r>
    </w:p>
    <w:p w14:paraId="6831C866" w14:textId="77777777" w:rsidR="008D06E6" w:rsidRPr="00690A26" w:rsidRDefault="008D06E6" w:rsidP="008D06E6">
      <w:pPr>
        <w:pStyle w:val="PL"/>
        <w:rPr>
          <w:lang w:val="en-US"/>
        </w:rPr>
      </w:pPr>
      <w:r w:rsidRPr="00690A26">
        <w:rPr>
          <w:lang w:val="en-US"/>
        </w:rPr>
        <w:t xml:space="preserve">        - name: ip-domain</w:t>
      </w:r>
    </w:p>
    <w:p w14:paraId="58E1E5F1" w14:textId="77777777" w:rsidR="008D06E6" w:rsidRPr="00690A26" w:rsidRDefault="008D06E6" w:rsidP="008D06E6">
      <w:pPr>
        <w:pStyle w:val="PL"/>
        <w:rPr>
          <w:lang w:val="en-US"/>
        </w:rPr>
      </w:pPr>
      <w:r w:rsidRPr="00690A26">
        <w:rPr>
          <w:lang w:val="en-US"/>
        </w:rPr>
        <w:t xml:space="preserve">          in: query</w:t>
      </w:r>
    </w:p>
    <w:p w14:paraId="6D3F362D" w14:textId="77777777" w:rsidR="008D06E6" w:rsidRPr="00690A26" w:rsidRDefault="008D06E6" w:rsidP="008D06E6">
      <w:pPr>
        <w:pStyle w:val="PL"/>
        <w:rPr>
          <w:lang w:val="en-US"/>
        </w:rPr>
      </w:pPr>
      <w:r w:rsidRPr="00690A26">
        <w:rPr>
          <w:lang w:val="en-US"/>
        </w:rPr>
        <w:t xml:space="preserve">          description: IP domain of the UE, which supported by BSF</w:t>
      </w:r>
    </w:p>
    <w:p w14:paraId="2D0E3E35" w14:textId="77777777" w:rsidR="008D06E6" w:rsidRPr="00690A26" w:rsidRDefault="008D06E6" w:rsidP="008D06E6">
      <w:pPr>
        <w:pStyle w:val="PL"/>
        <w:rPr>
          <w:lang w:val="en-US"/>
        </w:rPr>
      </w:pPr>
      <w:r w:rsidRPr="00690A26">
        <w:rPr>
          <w:lang w:val="en-US"/>
        </w:rPr>
        <w:t xml:space="preserve">          schema:</w:t>
      </w:r>
    </w:p>
    <w:p w14:paraId="1675336D" w14:textId="77777777" w:rsidR="008D06E6" w:rsidRPr="00690A26" w:rsidRDefault="008D06E6" w:rsidP="008D06E6">
      <w:pPr>
        <w:pStyle w:val="PL"/>
        <w:rPr>
          <w:lang w:val="en-US"/>
        </w:rPr>
      </w:pPr>
      <w:r w:rsidRPr="00690A26">
        <w:rPr>
          <w:lang w:val="en-US"/>
        </w:rPr>
        <w:t xml:space="preserve">            type: string</w:t>
      </w:r>
    </w:p>
    <w:p w14:paraId="29428A9B" w14:textId="77777777" w:rsidR="008D06E6" w:rsidRPr="00690A26" w:rsidRDefault="008D06E6" w:rsidP="008D06E6">
      <w:pPr>
        <w:pStyle w:val="PL"/>
        <w:rPr>
          <w:lang w:val="en-US"/>
        </w:rPr>
      </w:pPr>
      <w:r w:rsidRPr="00690A26">
        <w:rPr>
          <w:lang w:val="en-US"/>
        </w:rPr>
        <w:t xml:space="preserve">        - name: ue-ipv6-prefix</w:t>
      </w:r>
    </w:p>
    <w:p w14:paraId="78CC2403" w14:textId="77777777" w:rsidR="008D06E6" w:rsidRPr="00690A26" w:rsidRDefault="008D06E6" w:rsidP="008D06E6">
      <w:pPr>
        <w:pStyle w:val="PL"/>
        <w:rPr>
          <w:lang w:val="en-US"/>
        </w:rPr>
      </w:pPr>
      <w:r w:rsidRPr="00690A26">
        <w:rPr>
          <w:lang w:val="en-US"/>
        </w:rPr>
        <w:t xml:space="preserve">          in: query</w:t>
      </w:r>
    </w:p>
    <w:p w14:paraId="4A8E80C6" w14:textId="77777777" w:rsidR="008D06E6" w:rsidRPr="00690A26" w:rsidRDefault="008D06E6" w:rsidP="008D06E6">
      <w:pPr>
        <w:pStyle w:val="PL"/>
        <w:rPr>
          <w:lang w:val="en-US"/>
        </w:rPr>
      </w:pPr>
      <w:r w:rsidRPr="00690A26">
        <w:rPr>
          <w:lang w:val="en-US"/>
        </w:rPr>
        <w:t xml:space="preserve">          description: IPv6 prefix of the UE</w:t>
      </w:r>
    </w:p>
    <w:p w14:paraId="57EF052B" w14:textId="77777777" w:rsidR="008D06E6" w:rsidRPr="00690A26" w:rsidRDefault="008D06E6" w:rsidP="008D06E6">
      <w:pPr>
        <w:pStyle w:val="PL"/>
        <w:rPr>
          <w:lang w:val="en-US"/>
        </w:rPr>
      </w:pPr>
      <w:r w:rsidRPr="00690A26">
        <w:rPr>
          <w:lang w:val="en-US"/>
        </w:rPr>
        <w:t xml:space="preserve">          schema:</w:t>
      </w:r>
    </w:p>
    <w:p w14:paraId="07A62947"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#/components/schemas/Ipv6Prefix'</w:t>
      </w:r>
    </w:p>
    <w:p w14:paraId="0C8A366E" w14:textId="77777777" w:rsidR="008D06E6" w:rsidRPr="00690A26" w:rsidRDefault="008D06E6" w:rsidP="008D06E6">
      <w:pPr>
        <w:pStyle w:val="PL"/>
        <w:rPr>
          <w:lang w:val="en-US"/>
        </w:rPr>
      </w:pPr>
      <w:r w:rsidRPr="00690A26">
        <w:rPr>
          <w:lang w:val="en-US"/>
        </w:rPr>
        <w:t xml:space="preserve">        - name: pgw-ind</w:t>
      </w:r>
    </w:p>
    <w:p w14:paraId="2D56BED4" w14:textId="77777777" w:rsidR="008D06E6" w:rsidRPr="00690A26" w:rsidRDefault="008D06E6" w:rsidP="008D06E6">
      <w:pPr>
        <w:pStyle w:val="PL"/>
        <w:rPr>
          <w:lang w:val="en-US"/>
        </w:rPr>
      </w:pPr>
      <w:r w:rsidRPr="00690A26">
        <w:rPr>
          <w:lang w:val="en-US"/>
        </w:rPr>
        <w:t xml:space="preserve">          in: query</w:t>
      </w:r>
    </w:p>
    <w:p w14:paraId="73E38C93" w14:textId="77777777" w:rsidR="008D06E6" w:rsidRPr="00690A26" w:rsidRDefault="008D06E6" w:rsidP="008D06E6">
      <w:pPr>
        <w:pStyle w:val="PL"/>
        <w:rPr>
          <w:lang w:val="en-US"/>
        </w:rPr>
      </w:pPr>
      <w:r w:rsidRPr="00690A26">
        <w:rPr>
          <w:lang w:val="en-US"/>
        </w:rPr>
        <w:t xml:space="preserve">          description: Combined PGW-C and SMF or a standalone SMF</w:t>
      </w:r>
    </w:p>
    <w:p w14:paraId="7B94E121" w14:textId="77777777" w:rsidR="008D06E6" w:rsidRPr="00690A26" w:rsidRDefault="008D06E6" w:rsidP="008D06E6">
      <w:pPr>
        <w:pStyle w:val="PL"/>
        <w:rPr>
          <w:lang w:val="en-US"/>
        </w:rPr>
      </w:pPr>
      <w:r w:rsidRPr="00690A26">
        <w:rPr>
          <w:lang w:val="en-US"/>
        </w:rPr>
        <w:t xml:space="preserve">          schema:</w:t>
      </w:r>
    </w:p>
    <w:p w14:paraId="198DA767" w14:textId="77777777" w:rsidR="008D06E6" w:rsidRPr="00690A26" w:rsidRDefault="008D06E6" w:rsidP="008D06E6">
      <w:pPr>
        <w:pStyle w:val="PL"/>
        <w:rPr>
          <w:lang w:val="en-US"/>
        </w:rPr>
      </w:pPr>
      <w:r w:rsidRPr="00690A26">
        <w:t xml:space="preserve">            type: boolean</w:t>
      </w:r>
    </w:p>
    <w:p w14:paraId="6A5BC9FF" w14:textId="77777777" w:rsidR="008D06E6" w:rsidRPr="00690A26" w:rsidRDefault="008D06E6" w:rsidP="008D06E6">
      <w:pPr>
        <w:pStyle w:val="PL"/>
        <w:rPr>
          <w:lang w:val="en-US"/>
        </w:rPr>
      </w:pPr>
      <w:r w:rsidRPr="00690A26">
        <w:rPr>
          <w:lang w:val="en-US"/>
        </w:rPr>
        <w:t xml:space="preserve">        - name: pgw</w:t>
      </w:r>
    </w:p>
    <w:p w14:paraId="5E612296" w14:textId="77777777" w:rsidR="008D06E6" w:rsidRPr="00690A26" w:rsidRDefault="008D06E6" w:rsidP="008D06E6">
      <w:pPr>
        <w:pStyle w:val="PL"/>
        <w:rPr>
          <w:lang w:val="en-US"/>
        </w:rPr>
      </w:pPr>
      <w:r w:rsidRPr="00690A26">
        <w:rPr>
          <w:lang w:val="en-US"/>
        </w:rPr>
        <w:t xml:space="preserve">          in: query</w:t>
      </w:r>
    </w:p>
    <w:p w14:paraId="4F78C45C" w14:textId="77777777" w:rsidR="008D06E6" w:rsidRPr="00690A26" w:rsidRDefault="008D06E6" w:rsidP="008D06E6">
      <w:pPr>
        <w:pStyle w:val="PL"/>
        <w:rPr>
          <w:lang w:val="en-US"/>
        </w:rPr>
      </w:pPr>
      <w:r w:rsidRPr="00690A26">
        <w:rPr>
          <w:lang w:val="en-US"/>
        </w:rPr>
        <w:t xml:space="preserve">          description: PGW FQDN of a combined PGW-C and SMF</w:t>
      </w:r>
    </w:p>
    <w:p w14:paraId="6711DE87" w14:textId="77777777" w:rsidR="008D06E6" w:rsidRPr="00690A26" w:rsidRDefault="008D06E6" w:rsidP="008D06E6">
      <w:pPr>
        <w:pStyle w:val="PL"/>
        <w:rPr>
          <w:lang w:val="en-US"/>
        </w:rPr>
      </w:pPr>
      <w:r w:rsidRPr="00690A26">
        <w:rPr>
          <w:lang w:val="en-US"/>
        </w:rPr>
        <w:t xml:space="preserve">          schema:</w:t>
      </w:r>
    </w:p>
    <w:p w14:paraId="3392CA78" w14:textId="77777777" w:rsidR="008D06E6" w:rsidRPr="00690A26" w:rsidRDefault="008D06E6" w:rsidP="008D06E6">
      <w:pPr>
        <w:pStyle w:val="PL"/>
        <w:rPr>
          <w:lang w:val="en-US"/>
        </w:rPr>
      </w:pPr>
      <w:r w:rsidRPr="00690A26">
        <w:t xml:space="preserve">            $ref: 'TS29510_Nnrf_NFManagement.yaml#/components/schemas/Fqdn'</w:t>
      </w:r>
    </w:p>
    <w:p w14:paraId="216E26E0" w14:textId="77777777" w:rsidR="008D06E6" w:rsidRDefault="008D06E6" w:rsidP="008D06E6">
      <w:pPr>
        <w:pStyle w:val="PL"/>
        <w:rPr>
          <w:lang w:val="en-US"/>
        </w:rPr>
      </w:pPr>
      <w:r>
        <w:rPr>
          <w:lang w:val="en-US"/>
        </w:rPr>
        <w:t xml:space="preserve">        - name: pgw-ip</w:t>
      </w:r>
    </w:p>
    <w:p w14:paraId="19D62B94" w14:textId="77777777" w:rsidR="008D06E6" w:rsidRDefault="008D06E6" w:rsidP="008D06E6">
      <w:pPr>
        <w:pStyle w:val="PL"/>
        <w:rPr>
          <w:lang w:val="en-US"/>
        </w:rPr>
      </w:pPr>
      <w:r>
        <w:rPr>
          <w:lang w:val="en-US"/>
        </w:rPr>
        <w:t xml:space="preserve">          in: query</w:t>
      </w:r>
    </w:p>
    <w:p w14:paraId="48529C30" w14:textId="77777777" w:rsidR="008D06E6" w:rsidRDefault="008D06E6" w:rsidP="008D06E6">
      <w:pPr>
        <w:pStyle w:val="PL"/>
        <w:rPr>
          <w:lang w:val="en-US"/>
        </w:rPr>
      </w:pPr>
      <w:r>
        <w:rPr>
          <w:lang w:val="en-US"/>
        </w:rPr>
        <w:t xml:space="preserve">          description: PGW IP Address of a combined PGW-C and SMF</w:t>
      </w:r>
    </w:p>
    <w:p w14:paraId="243ECBF5" w14:textId="77777777" w:rsidR="008D06E6" w:rsidRDefault="008D06E6" w:rsidP="008D06E6">
      <w:pPr>
        <w:pStyle w:val="PL"/>
        <w:rPr>
          <w:lang w:val="en-US"/>
        </w:rPr>
      </w:pPr>
      <w:r>
        <w:rPr>
          <w:lang w:val="en-US"/>
        </w:rPr>
        <w:t xml:space="preserve">          content:</w:t>
      </w:r>
    </w:p>
    <w:p w14:paraId="18234CC6" w14:textId="77777777" w:rsidR="008D06E6" w:rsidRDefault="008D06E6" w:rsidP="008D06E6">
      <w:pPr>
        <w:pStyle w:val="PL"/>
        <w:rPr>
          <w:lang w:val="en-US"/>
        </w:rPr>
      </w:pPr>
      <w:r>
        <w:rPr>
          <w:lang w:val="en-US"/>
        </w:rPr>
        <w:t xml:space="preserve">            application/json:</w:t>
      </w:r>
    </w:p>
    <w:p w14:paraId="1D450872" w14:textId="77777777" w:rsidR="008D06E6" w:rsidRDefault="008D06E6" w:rsidP="008D06E6">
      <w:pPr>
        <w:pStyle w:val="PL"/>
        <w:rPr>
          <w:lang w:val="en-US"/>
        </w:rPr>
      </w:pPr>
      <w:r>
        <w:rPr>
          <w:lang w:val="en-US"/>
        </w:rPr>
        <w:lastRenderedPageBreak/>
        <w:t xml:space="preserve">              schema:</w:t>
      </w:r>
    </w:p>
    <w:p w14:paraId="7C61BFF2" w14:textId="77777777" w:rsidR="008D06E6" w:rsidRDefault="008D06E6" w:rsidP="008D06E6">
      <w:pPr>
        <w:pStyle w:val="PL"/>
      </w:pPr>
      <w:r>
        <w:t xml:space="preserve">                $ref: 'TS29571_CommonData.yaml#/components/schemas/IpAddr'</w:t>
      </w:r>
    </w:p>
    <w:p w14:paraId="4D0DB281" w14:textId="77777777" w:rsidR="008D06E6" w:rsidRPr="00690A26" w:rsidRDefault="008D06E6" w:rsidP="008D06E6">
      <w:pPr>
        <w:pStyle w:val="PL"/>
        <w:rPr>
          <w:lang w:val="en-US"/>
        </w:rPr>
      </w:pPr>
      <w:r w:rsidRPr="00690A26">
        <w:rPr>
          <w:lang w:val="en-US"/>
        </w:rPr>
        <w:t xml:space="preserve">        - name: gpsi</w:t>
      </w:r>
    </w:p>
    <w:p w14:paraId="2185E7FD" w14:textId="77777777" w:rsidR="008D06E6" w:rsidRPr="00690A26" w:rsidRDefault="008D06E6" w:rsidP="008D06E6">
      <w:pPr>
        <w:pStyle w:val="PL"/>
        <w:rPr>
          <w:lang w:val="en-US"/>
        </w:rPr>
      </w:pPr>
      <w:r w:rsidRPr="00690A26">
        <w:rPr>
          <w:lang w:val="en-US"/>
        </w:rPr>
        <w:t xml:space="preserve">          in: query</w:t>
      </w:r>
    </w:p>
    <w:p w14:paraId="2921A8AF" w14:textId="77777777" w:rsidR="008D06E6" w:rsidRPr="00690A26" w:rsidRDefault="008D06E6" w:rsidP="008D06E6">
      <w:pPr>
        <w:pStyle w:val="PL"/>
        <w:rPr>
          <w:lang w:val="en-US"/>
        </w:rPr>
      </w:pPr>
      <w:r w:rsidRPr="00690A26">
        <w:rPr>
          <w:lang w:val="en-US"/>
        </w:rPr>
        <w:t xml:space="preserve">          description: GPSI of the user</w:t>
      </w:r>
    </w:p>
    <w:p w14:paraId="0B50F7E7" w14:textId="77777777" w:rsidR="008D06E6" w:rsidRPr="00690A26" w:rsidRDefault="008D06E6" w:rsidP="008D06E6">
      <w:pPr>
        <w:pStyle w:val="PL"/>
        <w:rPr>
          <w:lang w:val="en-US"/>
        </w:rPr>
      </w:pPr>
      <w:r w:rsidRPr="00690A26">
        <w:rPr>
          <w:lang w:val="en-US"/>
        </w:rPr>
        <w:t xml:space="preserve">          schema:</w:t>
      </w:r>
    </w:p>
    <w:p w14:paraId="3C43007B" w14:textId="77777777" w:rsidR="008D06E6" w:rsidRPr="00690A26" w:rsidRDefault="008D06E6" w:rsidP="008D06E6">
      <w:pPr>
        <w:pStyle w:val="PL"/>
        <w:rPr>
          <w:lang w:val="en-US"/>
        </w:rPr>
      </w:pPr>
      <w:r w:rsidRPr="00690A26">
        <w:rPr>
          <w:lang w:val="en-US"/>
        </w:rPr>
        <w:t xml:space="preserve">            $ref: 'TS29571_CommonData.yaml#/components/schemas/Gpsi'</w:t>
      </w:r>
    </w:p>
    <w:p w14:paraId="717644EC" w14:textId="77777777" w:rsidR="008D06E6" w:rsidRPr="00690A26" w:rsidRDefault="008D06E6" w:rsidP="008D06E6">
      <w:pPr>
        <w:pStyle w:val="PL"/>
        <w:rPr>
          <w:lang w:val="en-US"/>
        </w:rPr>
      </w:pPr>
      <w:r w:rsidRPr="00690A26">
        <w:rPr>
          <w:lang w:val="en-US"/>
        </w:rPr>
        <w:t xml:space="preserve">        - name: external-group-identity</w:t>
      </w:r>
    </w:p>
    <w:p w14:paraId="613F148F" w14:textId="77777777" w:rsidR="008D06E6" w:rsidRPr="00690A26" w:rsidRDefault="008D06E6" w:rsidP="008D06E6">
      <w:pPr>
        <w:pStyle w:val="PL"/>
        <w:rPr>
          <w:lang w:val="en-US"/>
        </w:rPr>
      </w:pPr>
      <w:r w:rsidRPr="00690A26">
        <w:rPr>
          <w:lang w:val="en-US"/>
        </w:rPr>
        <w:t xml:space="preserve">          in: query</w:t>
      </w:r>
    </w:p>
    <w:p w14:paraId="4C04917B" w14:textId="77777777" w:rsidR="008D06E6" w:rsidRPr="00690A26" w:rsidRDefault="008D06E6" w:rsidP="008D06E6">
      <w:pPr>
        <w:pStyle w:val="PL"/>
        <w:rPr>
          <w:lang w:val="en-US"/>
        </w:rPr>
      </w:pPr>
      <w:r w:rsidRPr="00690A26">
        <w:rPr>
          <w:lang w:val="en-US"/>
        </w:rPr>
        <w:t xml:space="preserve">          description: external group identifier of the user</w:t>
      </w:r>
    </w:p>
    <w:p w14:paraId="664E0C39" w14:textId="77777777" w:rsidR="008D06E6" w:rsidRPr="00690A26" w:rsidRDefault="008D06E6" w:rsidP="008D06E6">
      <w:pPr>
        <w:pStyle w:val="PL"/>
        <w:rPr>
          <w:lang w:val="en-US"/>
        </w:rPr>
      </w:pPr>
      <w:r w:rsidRPr="00690A26">
        <w:rPr>
          <w:lang w:val="en-US"/>
        </w:rPr>
        <w:t xml:space="preserve">          schema:</w:t>
      </w:r>
    </w:p>
    <w:p w14:paraId="5B37E02A" w14:textId="77777777" w:rsidR="008D06E6" w:rsidRPr="00690A26" w:rsidRDefault="008D06E6" w:rsidP="008D06E6">
      <w:pPr>
        <w:pStyle w:val="PL"/>
        <w:rPr>
          <w:lang w:val="en-US"/>
        </w:rPr>
      </w:pPr>
      <w:r w:rsidRPr="00690A26">
        <w:rPr>
          <w:lang w:val="en-US"/>
        </w:rPr>
        <w:t xml:space="preserve">            $ref: '</w:t>
      </w:r>
      <w:r w:rsidRPr="00690A26">
        <w:t>TS29503_Nudm_SDM.yaml#/</w:t>
      </w:r>
      <w:r w:rsidRPr="00690A26">
        <w:rPr>
          <w:lang w:val="en-US"/>
        </w:rPr>
        <w:t>components/schemas/ExtGroupId'</w:t>
      </w:r>
    </w:p>
    <w:p w14:paraId="099F95F6" w14:textId="77777777" w:rsidR="008D06E6" w:rsidRPr="00690A26" w:rsidRDefault="008D06E6" w:rsidP="008D06E6">
      <w:pPr>
        <w:pStyle w:val="PL"/>
        <w:rPr>
          <w:lang w:val="en-US"/>
        </w:rPr>
      </w:pPr>
      <w:r w:rsidRPr="00690A26">
        <w:rPr>
          <w:lang w:val="en-US"/>
        </w:rPr>
        <w:t xml:space="preserve">        - name: internal-group-identity</w:t>
      </w:r>
    </w:p>
    <w:p w14:paraId="4A48A4A8" w14:textId="77777777" w:rsidR="008D06E6" w:rsidRPr="00690A26" w:rsidRDefault="008D06E6" w:rsidP="008D06E6">
      <w:pPr>
        <w:pStyle w:val="PL"/>
        <w:rPr>
          <w:lang w:val="en-US"/>
        </w:rPr>
      </w:pPr>
      <w:r w:rsidRPr="00690A26">
        <w:rPr>
          <w:lang w:val="en-US"/>
        </w:rPr>
        <w:t xml:space="preserve">          in: query</w:t>
      </w:r>
    </w:p>
    <w:p w14:paraId="5FE193E6" w14:textId="77777777" w:rsidR="008D06E6" w:rsidRPr="00690A26" w:rsidRDefault="008D06E6" w:rsidP="008D06E6">
      <w:pPr>
        <w:pStyle w:val="PL"/>
        <w:rPr>
          <w:lang w:val="en-US"/>
        </w:rPr>
      </w:pPr>
      <w:r w:rsidRPr="00690A26">
        <w:rPr>
          <w:lang w:val="en-US"/>
        </w:rPr>
        <w:t xml:space="preserve">          description: internal group identifier of the user</w:t>
      </w:r>
    </w:p>
    <w:p w14:paraId="6BF3DAB5" w14:textId="77777777" w:rsidR="008D06E6" w:rsidRPr="00690A26" w:rsidRDefault="008D06E6" w:rsidP="008D06E6">
      <w:pPr>
        <w:pStyle w:val="PL"/>
        <w:rPr>
          <w:lang w:val="en-US"/>
        </w:rPr>
      </w:pPr>
      <w:r w:rsidRPr="00690A26">
        <w:rPr>
          <w:lang w:val="en-US"/>
        </w:rPr>
        <w:t xml:space="preserve">          schema:</w:t>
      </w:r>
    </w:p>
    <w:p w14:paraId="051A5123" w14:textId="77777777" w:rsidR="008D06E6" w:rsidRPr="00690A26" w:rsidRDefault="008D06E6" w:rsidP="008D06E6">
      <w:pPr>
        <w:pStyle w:val="PL"/>
        <w:rPr>
          <w:lang w:val="en-US"/>
        </w:rPr>
      </w:pPr>
      <w:r w:rsidRPr="00690A26">
        <w:rPr>
          <w:lang w:val="en-US"/>
        </w:rPr>
        <w:t xml:space="preserve">            $ref: 'TS29571_CommonData.yaml#/components/schemas/GroupId'</w:t>
      </w:r>
    </w:p>
    <w:p w14:paraId="5DA75719" w14:textId="77777777" w:rsidR="008D06E6" w:rsidRPr="00690A26" w:rsidRDefault="008D06E6" w:rsidP="008D06E6">
      <w:pPr>
        <w:pStyle w:val="PL"/>
        <w:rPr>
          <w:lang w:val="en-US"/>
        </w:rPr>
      </w:pPr>
      <w:r w:rsidRPr="00690A26">
        <w:rPr>
          <w:lang w:val="en-US"/>
        </w:rPr>
        <w:t xml:space="preserve">        - name: pfd-data</w:t>
      </w:r>
    </w:p>
    <w:p w14:paraId="77C53A70" w14:textId="77777777" w:rsidR="008D06E6" w:rsidRPr="00690A26" w:rsidRDefault="008D06E6" w:rsidP="008D06E6">
      <w:pPr>
        <w:pStyle w:val="PL"/>
        <w:rPr>
          <w:lang w:val="en-US"/>
        </w:rPr>
      </w:pPr>
      <w:r w:rsidRPr="00690A26">
        <w:rPr>
          <w:lang w:val="en-US"/>
        </w:rPr>
        <w:t xml:space="preserve">          in: query</w:t>
      </w:r>
    </w:p>
    <w:p w14:paraId="645FCB27" w14:textId="77777777" w:rsidR="008D06E6" w:rsidRPr="00690A26" w:rsidRDefault="008D06E6" w:rsidP="008D06E6">
      <w:pPr>
        <w:pStyle w:val="PL"/>
        <w:rPr>
          <w:lang w:val="en-US"/>
        </w:rPr>
      </w:pPr>
      <w:r w:rsidRPr="00690A26">
        <w:rPr>
          <w:lang w:val="en-US"/>
        </w:rPr>
        <w:t xml:space="preserve">          description: PFD data</w:t>
      </w:r>
    </w:p>
    <w:p w14:paraId="4A0189BC" w14:textId="77777777" w:rsidR="008D06E6" w:rsidRPr="00690A26" w:rsidRDefault="008D06E6" w:rsidP="008D06E6">
      <w:pPr>
        <w:pStyle w:val="PL"/>
        <w:rPr>
          <w:lang w:val="en-US"/>
        </w:rPr>
      </w:pPr>
      <w:r w:rsidRPr="00690A26">
        <w:rPr>
          <w:lang w:val="en-US"/>
        </w:rPr>
        <w:t xml:space="preserve">          content:</w:t>
      </w:r>
    </w:p>
    <w:p w14:paraId="380DC0B9" w14:textId="77777777" w:rsidR="008D06E6" w:rsidRPr="00690A26" w:rsidRDefault="008D06E6" w:rsidP="008D06E6">
      <w:pPr>
        <w:pStyle w:val="PL"/>
        <w:rPr>
          <w:lang w:val="en-US"/>
        </w:rPr>
      </w:pPr>
      <w:r w:rsidRPr="00690A26">
        <w:rPr>
          <w:lang w:val="en-US"/>
        </w:rPr>
        <w:t xml:space="preserve">            application/json:</w:t>
      </w:r>
    </w:p>
    <w:p w14:paraId="02A7415E" w14:textId="77777777" w:rsidR="008D06E6" w:rsidRPr="00690A26" w:rsidRDefault="008D06E6" w:rsidP="008D06E6">
      <w:pPr>
        <w:pStyle w:val="PL"/>
        <w:rPr>
          <w:lang w:val="en-US"/>
        </w:rPr>
      </w:pPr>
      <w:r w:rsidRPr="00690A26">
        <w:rPr>
          <w:lang w:val="en-US"/>
        </w:rPr>
        <w:t xml:space="preserve">              schema:</w:t>
      </w:r>
    </w:p>
    <w:p w14:paraId="6583638D" w14:textId="77777777" w:rsidR="008D06E6" w:rsidRPr="00690A26" w:rsidRDefault="008D06E6" w:rsidP="008D06E6">
      <w:pPr>
        <w:pStyle w:val="PL"/>
        <w:rPr>
          <w:lang w:val="en-US"/>
        </w:rPr>
      </w:pPr>
      <w:r w:rsidRPr="00690A26">
        <w:rPr>
          <w:lang w:val="en-US"/>
        </w:rPr>
        <w:t xml:space="preserve">                $ref: 'TS29510_Nnrf_NFManagement.yaml#/components/schemas/PfdData'</w:t>
      </w:r>
    </w:p>
    <w:p w14:paraId="7C8EFF19" w14:textId="77777777" w:rsidR="008D06E6" w:rsidRPr="00690A26" w:rsidRDefault="008D06E6" w:rsidP="008D06E6">
      <w:pPr>
        <w:pStyle w:val="PL"/>
        <w:rPr>
          <w:lang w:val="en-US"/>
        </w:rPr>
      </w:pPr>
      <w:r w:rsidRPr="00690A26">
        <w:rPr>
          <w:lang w:val="en-US"/>
        </w:rPr>
        <w:t xml:space="preserve">        - name: data-set</w:t>
      </w:r>
    </w:p>
    <w:p w14:paraId="14DD61FD" w14:textId="77777777" w:rsidR="008D06E6" w:rsidRPr="00690A26" w:rsidRDefault="008D06E6" w:rsidP="008D06E6">
      <w:pPr>
        <w:pStyle w:val="PL"/>
        <w:rPr>
          <w:lang w:val="en-US"/>
        </w:rPr>
      </w:pPr>
      <w:r w:rsidRPr="00690A26">
        <w:rPr>
          <w:lang w:val="en-US"/>
        </w:rPr>
        <w:t xml:space="preserve">          in: query</w:t>
      </w:r>
    </w:p>
    <w:p w14:paraId="0C04DCC9" w14:textId="77777777" w:rsidR="008D06E6" w:rsidRPr="00690A26" w:rsidRDefault="008D06E6" w:rsidP="008D06E6">
      <w:pPr>
        <w:pStyle w:val="PL"/>
        <w:rPr>
          <w:lang w:val="en-US"/>
        </w:rPr>
      </w:pPr>
      <w:r w:rsidRPr="00690A26">
        <w:rPr>
          <w:lang w:val="en-US"/>
        </w:rPr>
        <w:t xml:space="preserve">          description: data set supported by the NF</w:t>
      </w:r>
    </w:p>
    <w:p w14:paraId="3196D580" w14:textId="77777777" w:rsidR="008D06E6" w:rsidRPr="00690A26" w:rsidRDefault="008D06E6" w:rsidP="008D06E6">
      <w:pPr>
        <w:pStyle w:val="PL"/>
        <w:rPr>
          <w:lang w:val="en-US"/>
        </w:rPr>
      </w:pPr>
      <w:r w:rsidRPr="00690A26">
        <w:rPr>
          <w:lang w:val="en-US"/>
        </w:rPr>
        <w:t xml:space="preserve">          schema:</w:t>
      </w:r>
    </w:p>
    <w:p w14:paraId="0289581C" w14:textId="77777777" w:rsidR="008D06E6" w:rsidRPr="00690A26" w:rsidRDefault="008D06E6" w:rsidP="008D06E6">
      <w:pPr>
        <w:pStyle w:val="PL"/>
        <w:rPr>
          <w:lang w:val="en-US"/>
        </w:rPr>
      </w:pPr>
      <w:r w:rsidRPr="00690A26">
        <w:rPr>
          <w:lang w:val="en-US"/>
        </w:rPr>
        <w:t xml:space="preserve">            $ref: 'TS29510_Nnrf_NFManagement.yaml#/components/schemas/DataSetId'</w:t>
      </w:r>
    </w:p>
    <w:p w14:paraId="6A05DE05" w14:textId="77777777" w:rsidR="008D06E6" w:rsidRPr="00690A26" w:rsidRDefault="008D06E6" w:rsidP="008D06E6">
      <w:pPr>
        <w:pStyle w:val="PL"/>
        <w:rPr>
          <w:lang w:val="en-US"/>
        </w:rPr>
      </w:pPr>
      <w:r w:rsidRPr="00690A26">
        <w:rPr>
          <w:lang w:val="en-US"/>
        </w:rPr>
        <w:t xml:space="preserve">        - name: routing-indicator</w:t>
      </w:r>
    </w:p>
    <w:p w14:paraId="7E235A54" w14:textId="77777777" w:rsidR="008D06E6" w:rsidRPr="00690A26" w:rsidRDefault="008D06E6" w:rsidP="008D06E6">
      <w:pPr>
        <w:pStyle w:val="PL"/>
        <w:rPr>
          <w:lang w:val="en-US"/>
        </w:rPr>
      </w:pPr>
      <w:r w:rsidRPr="00690A26">
        <w:rPr>
          <w:lang w:val="en-US"/>
        </w:rPr>
        <w:t xml:space="preserve">          in: query</w:t>
      </w:r>
    </w:p>
    <w:p w14:paraId="2D4D4AAB" w14:textId="77777777" w:rsidR="008D06E6" w:rsidRPr="00690A26" w:rsidRDefault="008D06E6" w:rsidP="008D06E6">
      <w:pPr>
        <w:pStyle w:val="PL"/>
        <w:rPr>
          <w:lang w:val="en-US"/>
        </w:rPr>
      </w:pPr>
      <w:r w:rsidRPr="00690A26">
        <w:rPr>
          <w:lang w:val="en-US"/>
        </w:rPr>
        <w:t xml:space="preserve">          description: routing indicator in SUCI</w:t>
      </w:r>
    </w:p>
    <w:p w14:paraId="0936493B" w14:textId="77777777" w:rsidR="008D06E6" w:rsidRPr="00690A26" w:rsidRDefault="008D06E6" w:rsidP="008D06E6">
      <w:pPr>
        <w:pStyle w:val="PL"/>
        <w:rPr>
          <w:lang w:val="en-US"/>
        </w:rPr>
      </w:pPr>
      <w:r w:rsidRPr="00690A26">
        <w:rPr>
          <w:lang w:val="en-US"/>
        </w:rPr>
        <w:t xml:space="preserve">          schema:</w:t>
      </w:r>
    </w:p>
    <w:p w14:paraId="02A41E60" w14:textId="77777777" w:rsidR="008D06E6" w:rsidRPr="00690A26" w:rsidRDefault="008D06E6" w:rsidP="008D06E6">
      <w:pPr>
        <w:pStyle w:val="PL"/>
        <w:rPr>
          <w:lang w:val="en-US"/>
        </w:rPr>
      </w:pPr>
      <w:r w:rsidRPr="00690A26">
        <w:rPr>
          <w:lang w:val="en-US"/>
        </w:rPr>
        <w:t xml:space="preserve">            type: string</w:t>
      </w:r>
    </w:p>
    <w:p w14:paraId="6D2DF65B" w14:textId="77777777" w:rsidR="008D06E6" w:rsidRPr="00690A26" w:rsidRDefault="008D06E6" w:rsidP="008D06E6">
      <w:pPr>
        <w:pStyle w:val="PL"/>
        <w:rPr>
          <w:lang w:val="en-US"/>
        </w:rPr>
      </w:pPr>
      <w:r w:rsidRPr="00690A26">
        <w:rPr>
          <w:lang w:val="en-US"/>
        </w:rPr>
        <w:t xml:space="preserve">            pattern: '^[0-9]{1,4}$'</w:t>
      </w:r>
    </w:p>
    <w:p w14:paraId="1750E4B8" w14:textId="77777777" w:rsidR="008D06E6" w:rsidRPr="00690A26" w:rsidRDefault="008D06E6" w:rsidP="008D06E6">
      <w:pPr>
        <w:pStyle w:val="PL"/>
        <w:rPr>
          <w:lang w:val="en-US"/>
        </w:rPr>
      </w:pPr>
      <w:r w:rsidRPr="00690A26">
        <w:rPr>
          <w:lang w:val="en-US"/>
        </w:rPr>
        <w:t xml:space="preserve">        - name: group-id-list</w:t>
      </w:r>
    </w:p>
    <w:p w14:paraId="1563215E" w14:textId="77777777" w:rsidR="008D06E6" w:rsidRPr="00690A26" w:rsidRDefault="008D06E6" w:rsidP="008D06E6">
      <w:pPr>
        <w:pStyle w:val="PL"/>
        <w:rPr>
          <w:lang w:val="en-US"/>
        </w:rPr>
      </w:pPr>
      <w:r w:rsidRPr="00690A26">
        <w:rPr>
          <w:lang w:val="en-US"/>
        </w:rPr>
        <w:t xml:space="preserve">          in: query</w:t>
      </w:r>
    </w:p>
    <w:p w14:paraId="1703C14F" w14:textId="77777777" w:rsidR="008D06E6" w:rsidRPr="00690A26" w:rsidRDefault="008D06E6" w:rsidP="008D06E6">
      <w:pPr>
        <w:pStyle w:val="PL"/>
      </w:pPr>
      <w:r w:rsidRPr="00690A26">
        <w:rPr>
          <w:lang w:val="en-US"/>
        </w:rPr>
        <w:t xml:space="preserve">          description: </w:t>
      </w:r>
      <w:r w:rsidRPr="00690A26">
        <w:t>Group IDs of the NFs being discovered</w:t>
      </w:r>
    </w:p>
    <w:p w14:paraId="061BA2FC" w14:textId="77777777" w:rsidR="008D06E6" w:rsidRPr="00690A26" w:rsidRDefault="008D06E6" w:rsidP="008D06E6">
      <w:pPr>
        <w:pStyle w:val="PL"/>
        <w:rPr>
          <w:lang w:val="en-US"/>
        </w:rPr>
      </w:pPr>
      <w:r w:rsidRPr="00690A26">
        <w:rPr>
          <w:lang w:val="en-US"/>
        </w:rPr>
        <w:t xml:space="preserve">          schema:</w:t>
      </w:r>
    </w:p>
    <w:p w14:paraId="6D484242" w14:textId="77777777" w:rsidR="008D06E6" w:rsidRPr="00690A26" w:rsidRDefault="008D06E6" w:rsidP="008D06E6">
      <w:pPr>
        <w:pStyle w:val="PL"/>
        <w:rPr>
          <w:lang w:val="en-US"/>
        </w:rPr>
      </w:pPr>
      <w:r w:rsidRPr="00690A26">
        <w:rPr>
          <w:lang w:val="en-US"/>
        </w:rPr>
        <w:t xml:space="preserve">            type: array</w:t>
      </w:r>
    </w:p>
    <w:p w14:paraId="0822DE55" w14:textId="77777777" w:rsidR="008D06E6" w:rsidRPr="00690A26" w:rsidRDefault="008D06E6" w:rsidP="008D06E6">
      <w:pPr>
        <w:pStyle w:val="PL"/>
        <w:rPr>
          <w:lang w:val="en-US"/>
        </w:rPr>
      </w:pPr>
      <w:r w:rsidRPr="00690A26">
        <w:rPr>
          <w:lang w:val="en-US"/>
        </w:rPr>
        <w:t xml:space="preserve">            items:</w:t>
      </w:r>
    </w:p>
    <w:p w14:paraId="3CB81C33" w14:textId="77777777" w:rsidR="008D06E6" w:rsidRPr="00690A26" w:rsidRDefault="008D06E6" w:rsidP="008D06E6">
      <w:pPr>
        <w:pStyle w:val="PL"/>
        <w:rPr>
          <w:lang w:val="en-US"/>
        </w:rPr>
      </w:pPr>
      <w:r w:rsidRPr="00690A26">
        <w:rPr>
          <w:lang w:val="en-US"/>
        </w:rPr>
        <w:t xml:space="preserve">              </w:t>
      </w:r>
      <w:r w:rsidRPr="00690A26">
        <w:t>$ref: 'TS29571_CommonData.yaml#/components/schemas/NfGroupId'</w:t>
      </w:r>
    </w:p>
    <w:p w14:paraId="7E1EA8A4" w14:textId="77777777" w:rsidR="008D06E6" w:rsidRPr="00690A26" w:rsidRDefault="008D06E6" w:rsidP="008D06E6">
      <w:pPr>
        <w:pStyle w:val="PL"/>
      </w:pPr>
      <w:r w:rsidRPr="00690A26">
        <w:rPr>
          <w:lang w:val="en-US"/>
        </w:rPr>
        <w:t xml:space="preserve">            </w:t>
      </w:r>
      <w:r w:rsidRPr="00690A26">
        <w:t>minItems: 1</w:t>
      </w:r>
    </w:p>
    <w:p w14:paraId="79388CCB" w14:textId="77777777" w:rsidR="008D06E6" w:rsidRPr="00690A26" w:rsidRDefault="008D06E6" w:rsidP="008D06E6">
      <w:pPr>
        <w:pStyle w:val="PL"/>
        <w:rPr>
          <w:lang w:val="en-US"/>
        </w:rPr>
      </w:pPr>
      <w:r w:rsidRPr="00690A26">
        <w:rPr>
          <w:lang w:val="en-US"/>
        </w:rPr>
        <w:t xml:space="preserve">          style: form</w:t>
      </w:r>
    </w:p>
    <w:p w14:paraId="097E3346" w14:textId="77777777" w:rsidR="008D06E6" w:rsidRPr="00690A26" w:rsidRDefault="008D06E6" w:rsidP="008D06E6">
      <w:pPr>
        <w:pStyle w:val="PL"/>
        <w:rPr>
          <w:lang w:val="en-US"/>
        </w:rPr>
      </w:pPr>
      <w:r w:rsidRPr="00690A26">
        <w:rPr>
          <w:lang w:val="en-US"/>
        </w:rPr>
        <w:t xml:space="preserve">          explode: false</w:t>
      </w:r>
    </w:p>
    <w:p w14:paraId="4981AAB8" w14:textId="77777777" w:rsidR="008D06E6" w:rsidRPr="00690A26" w:rsidRDefault="008D06E6" w:rsidP="008D06E6">
      <w:pPr>
        <w:pStyle w:val="PL"/>
        <w:rPr>
          <w:lang w:val="en-US"/>
        </w:rPr>
      </w:pPr>
      <w:r w:rsidRPr="00690A26">
        <w:rPr>
          <w:lang w:val="en-US"/>
        </w:rPr>
        <w:t xml:space="preserve">        - name: dnai-list</w:t>
      </w:r>
    </w:p>
    <w:p w14:paraId="0E7F27B8" w14:textId="77777777" w:rsidR="008D06E6" w:rsidRPr="00690A26" w:rsidRDefault="008D06E6" w:rsidP="008D06E6">
      <w:pPr>
        <w:pStyle w:val="PL"/>
        <w:rPr>
          <w:lang w:val="en-US"/>
        </w:rPr>
      </w:pPr>
      <w:r w:rsidRPr="00690A26">
        <w:rPr>
          <w:lang w:val="en-US"/>
        </w:rPr>
        <w:t xml:space="preserve">          in: query</w:t>
      </w:r>
    </w:p>
    <w:p w14:paraId="3F236D46" w14:textId="77777777" w:rsidR="008D06E6" w:rsidRPr="00690A26" w:rsidRDefault="008D06E6" w:rsidP="008D06E6">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D23EF72" w14:textId="77777777" w:rsidR="008D06E6" w:rsidRPr="00690A26" w:rsidRDefault="008D06E6" w:rsidP="008D06E6">
      <w:pPr>
        <w:pStyle w:val="PL"/>
        <w:rPr>
          <w:lang w:val="en-US"/>
        </w:rPr>
      </w:pPr>
      <w:r w:rsidRPr="00690A26">
        <w:rPr>
          <w:lang w:val="en-US"/>
        </w:rPr>
        <w:t xml:space="preserve">          schema:</w:t>
      </w:r>
    </w:p>
    <w:p w14:paraId="76A5BA28" w14:textId="77777777" w:rsidR="008D06E6" w:rsidRPr="00690A26" w:rsidRDefault="008D06E6" w:rsidP="008D06E6">
      <w:pPr>
        <w:pStyle w:val="PL"/>
        <w:rPr>
          <w:lang w:val="en-US"/>
        </w:rPr>
      </w:pPr>
      <w:r w:rsidRPr="00690A26">
        <w:rPr>
          <w:lang w:val="en-US"/>
        </w:rPr>
        <w:t xml:space="preserve">            type: array</w:t>
      </w:r>
    </w:p>
    <w:p w14:paraId="4EE39740" w14:textId="77777777" w:rsidR="008D06E6" w:rsidRPr="00690A26" w:rsidRDefault="008D06E6" w:rsidP="008D06E6">
      <w:pPr>
        <w:pStyle w:val="PL"/>
        <w:rPr>
          <w:lang w:val="en-US"/>
        </w:rPr>
      </w:pPr>
      <w:r w:rsidRPr="00690A26">
        <w:rPr>
          <w:lang w:val="en-US"/>
        </w:rPr>
        <w:t xml:space="preserve">            items:</w:t>
      </w:r>
    </w:p>
    <w:p w14:paraId="0C2E62DF"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#/components/schemas/Dnai'</w:t>
      </w:r>
    </w:p>
    <w:p w14:paraId="6A93B8B6" w14:textId="77777777" w:rsidR="008D06E6" w:rsidRPr="00690A26" w:rsidRDefault="008D06E6" w:rsidP="008D06E6">
      <w:pPr>
        <w:pStyle w:val="PL"/>
        <w:rPr>
          <w:lang w:val="en-US"/>
        </w:rPr>
      </w:pPr>
      <w:r w:rsidRPr="00690A26">
        <w:rPr>
          <w:lang w:val="en-US"/>
        </w:rPr>
        <w:t xml:space="preserve">            minItems: 1</w:t>
      </w:r>
    </w:p>
    <w:p w14:paraId="402204B2" w14:textId="77777777" w:rsidR="008D06E6" w:rsidRPr="00690A26" w:rsidRDefault="008D06E6" w:rsidP="008D06E6">
      <w:pPr>
        <w:pStyle w:val="PL"/>
        <w:rPr>
          <w:lang w:val="en-US"/>
        </w:rPr>
      </w:pPr>
      <w:r w:rsidRPr="00690A26">
        <w:rPr>
          <w:lang w:val="en-US"/>
        </w:rPr>
        <w:t xml:space="preserve">          style: form</w:t>
      </w:r>
    </w:p>
    <w:p w14:paraId="741AEDB0" w14:textId="77777777" w:rsidR="008D06E6" w:rsidRPr="00690A26" w:rsidRDefault="008D06E6" w:rsidP="008D06E6">
      <w:pPr>
        <w:pStyle w:val="PL"/>
        <w:rPr>
          <w:lang w:val="en-US"/>
        </w:rPr>
      </w:pPr>
      <w:r w:rsidRPr="00690A26">
        <w:rPr>
          <w:lang w:val="en-US"/>
        </w:rPr>
        <w:t xml:space="preserve">          explode: false</w:t>
      </w:r>
    </w:p>
    <w:p w14:paraId="481D6EA6" w14:textId="77777777" w:rsidR="008D06E6" w:rsidRPr="00690A26" w:rsidRDefault="008D06E6" w:rsidP="008D06E6">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C2ABDEF" w14:textId="77777777" w:rsidR="008D06E6" w:rsidRPr="00690A26" w:rsidRDefault="008D06E6" w:rsidP="008D06E6">
      <w:pPr>
        <w:pStyle w:val="PL"/>
        <w:rPr>
          <w:lang w:val="en-US"/>
        </w:rPr>
      </w:pPr>
      <w:r w:rsidRPr="00690A26">
        <w:rPr>
          <w:lang w:val="en-US"/>
        </w:rPr>
        <w:t xml:space="preserve">          in: query</w:t>
      </w:r>
    </w:p>
    <w:p w14:paraId="7EC53550" w14:textId="77777777" w:rsidR="008D06E6" w:rsidRPr="00690A26" w:rsidRDefault="008D06E6" w:rsidP="008D06E6">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9B46CE" w14:textId="77777777" w:rsidR="008D06E6" w:rsidRPr="00690A26" w:rsidRDefault="008D06E6" w:rsidP="008D06E6">
      <w:pPr>
        <w:pStyle w:val="PL"/>
        <w:rPr>
          <w:lang w:val="en-US"/>
        </w:rPr>
      </w:pPr>
      <w:r w:rsidRPr="00690A26">
        <w:rPr>
          <w:lang w:val="en-US"/>
        </w:rPr>
        <w:t xml:space="preserve">          schema:</w:t>
      </w:r>
    </w:p>
    <w:p w14:paraId="55F839B5" w14:textId="77777777" w:rsidR="008D06E6" w:rsidRPr="00690A26" w:rsidRDefault="008D06E6" w:rsidP="008D06E6">
      <w:pPr>
        <w:pStyle w:val="PL"/>
        <w:rPr>
          <w:lang w:val="en-US"/>
        </w:rPr>
      </w:pPr>
      <w:r w:rsidRPr="00690A26">
        <w:rPr>
          <w:lang w:val="en-US"/>
        </w:rPr>
        <w:t xml:space="preserve">            type: array</w:t>
      </w:r>
    </w:p>
    <w:p w14:paraId="2ECAABBF" w14:textId="77777777" w:rsidR="008D06E6" w:rsidRPr="00690A26" w:rsidRDefault="008D06E6" w:rsidP="008D06E6">
      <w:pPr>
        <w:pStyle w:val="PL"/>
        <w:rPr>
          <w:lang w:val="en-US" w:eastAsia="zh-CN"/>
        </w:rPr>
      </w:pPr>
      <w:r w:rsidRPr="00690A26">
        <w:rPr>
          <w:rFonts w:hint="eastAsia"/>
          <w:lang w:val="en-US" w:eastAsia="zh-CN"/>
        </w:rPr>
        <w:t xml:space="preserve"> </w:t>
      </w:r>
      <w:r w:rsidRPr="00690A26">
        <w:rPr>
          <w:lang w:val="en-US" w:eastAsia="zh-CN"/>
        </w:rPr>
        <w:t xml:space="preserve">           items:</w:t>
      </w:r>
    </w:p>
    <w:p w14:paraId="302B93CE" w14:textId="77777777" w:rsidR="008D06E6" w:rsidRPr="00690A26" w:rsidRDefault="008D06E6" w:rsidP="008D06E6">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2D22260"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7D7CDE" w14:textId="77777777" w:rsidR="008D06E6" w:rsidRPr="00690A26" w:rsidRDefault="008D06E6" w:rsidP="008D06E6">
      <w:pPr>
        <w:pStyle w:val="PL"/>
        <w:rPr>
          <w:lang w:val="en-US"/>
        </w:rPr>
      </w:pPr>
      <w:r w:rsidRPr="00690A26">
        <w:rPr>
          <w:lang w:val="en-US"/>
        </w:rPr>
        <w:t xml:space="preserve">          style: form</w:t>
      </w:r>
    </w:p>
    <w:p w14:paraId="432C08C5" w14:textId="77777777" w:rsidR="008D06E6" w:rsidRPr="00690A26" w:rsidRDefault="008D06E6" w:rsidP="008D06E6">
      <w:pPr>
        <w:pStyle w:val="PL"/>
        <w:rPr>
          <w:lang w:val="en-US"/>
        </w:rPr>
      </w:pPr>
      <w:r w:rsidRPr="00690A26">
        <w:rPr>
          <w:lang w:val="en-US"/>
        </w:rPr>
        <w:t xml:space="preserve">          explode: false</w:t>
      </w:r>
    </w:p>
    <w:p w14:paraId="0B594948" w14:textId="77777777" w:rsidR="008D06E6" w:rsidRPr="00690A26" w:rsidRDefault="008D06E6" w:rsidP="008D06E6">
      <w:pPr>
        <w:pStyle w:val="PL"/>
        <w:rPr>
          <w:lang w:val="en-US"/>
        </w:rPr>
      </w:pPr>
      <w:r w:rsidRPr="00690A26">
        <w:rPr>
          <w:lang w:val="en-US"/>
        </w:rPr>
        <w:t xml:space="preserve">        - name: event-id-list</w:t>
      </w:r>
    </w:p>
    <w:p w14:paraId="7B5D0F37" w14:textId="77777777" w:rsidR="008D06E6" w:rsidRPr="00690A26" w:rsidRDefault="008D06E6" w:rsidP="008D06E6">
      <w:pPr>
        <w:pStyle w:val="PL"/>
        <w:rPr>
          <w:lang w:val="en-US"/>
        </w:rPr>
      </w:pPr>
      <w:r w:rsidRPr="00690A26">
        <w:rPr>
          <w:lang w:val="en-US"/>
        </w:rPr>
        <w:t xml:space="preserve">          in: query</w:t>
      </w:r>
    </w:p>
    <w:p w14:paraId="3C1DBCCC" w14:textId="77777777" w:rsidR="008D06E6" w:rsidRPr="00690A26" w:rsidRDefault="008D06E6" w:rsidP="008D06E6">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BE0B5D9" w14:textId="77777777" w:rsidR="008D06E6" w:rsidRPr="00690A26" w:rsidRDefault="008D06E6" w:rsidP="008D06E6">
      <w:pPr>
        <w:pStyle w:val="PL"/>
        <w:rPr>
          <w:lang w:val="en-US"/>
        </w:rPr>
      </w:pPr>
      <w:r w:rsidRPr="00690A26">
        <w:rPr>
          <w:lang w:val="en-US"/>
        </w:rPr>
        <w:t xml:space="preserve">          schema:</w:t>
      </w:r>
    </w:p>
    <w:p w14:paraId="56AD3A92" w14:textId="77777777" w:rsidR="008D06E6" w:rsidRPr="00690A26" w:rsidRDefault="008D06E6" w:rsidP="008D06E6">
      <w:pPr>
        <w:pStyle w:val="PL"/>
        <w:rPr>
          <w:lang w:val="en-US"/>
        </w:rPr>
      </w:pPr>
      <w:r w:rsidRPr="00690A26">
        <w:rPr>
          <w:lang w:val="en-US"/>
        </w:rPr>
        <w:t xml:space="preserve">            type: array</w:t>
      </w:r>
    </w:p>
    <w:p w14:paraId="4EACCCBA" w14:textId="77777777" w:rsidR="008D06E6" w:rsidRPr="00690A26" w:rsidRDefault="008D06E6" w:rsidP="008D06E6">
      <w:pPr>
        <w:pStyle w:val="PL"/>
        <w:rPr>
          <w:lang w:val="en-US"/>
        </w:rPr>
      </w:pPr>
      <w:r w:rsidRPr="00690A26">
        <w:rPr>
          <w:lang w:val="en-US"/>
        </w:rPr>
        <w:t xml:space="preserve">            items:</w:t>
      </w:r>
    </w:p>
    <w:p w14:paraId="5636E5AB" w14:textId="77777777" w:rsidR="008D06E6" w:rsidRPr="00690A26" w:rsidRDefault="008D06E6" w:rsidP="008D06E6">
      <w:pPr>
        <w:pStyle w:val="PL"/>
        <w:rPr>
          <w:lang w:val="en-US"/>
        </w:rPr>
      </w:pPr>
      <w:r w:rsidRPr="00690A26">
        <w:rPr>
          <w:lang w:val="en-US"/>
        </w:rPr>
        <w:t xml:space="preserve">              </w:t>
      </w:r>
      <w:r w:rsidRPr="00690A26">
        <w:t>$ref: 'TS29520_Nnwdaf_AnalyticsInfo.yaml#/components/schemas/EventId'</w:t>
      </w:r>
    </w:p>
    <w:p w14:paraId="1315B2C1"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776397" w14:textId="77777777" w:rsidR="008D06E6" w:rsidRPr="00690A26" w:rsidRDefault="008D06E6" w:rsidP="008D06E6">
      <w:pPr>
        <w:pStyle w:val="PL"/>
        <w:rPr>
          <w:lang w:val="en-US"/>
        </w:rPr>
      </w:pPr>
      <w:r w:rsidRPr="00690A26">
        <w:rPr>
          <w:lang w:val="en-US"/>
        </w:rPr>
        <w:t xml:space="preserve">          style: form</w:t>
      </w:r>
    </w:p>
    <w:p w14:paraId="79346AA6" w14:textId="77777777" w:rsidR="008D06E6" w:rsidRPr="00690A26" w:rsidRDefault="008D06E6" w:rsidP="008D06E6">
      <w:pPr>
        <w:pStyle w:val="PL"/>
        <w:rPr>
          <w:lang w:val="en-US"/>
        </w:rPr>
      </w:pPr>
      <w:r w:rsidRPr="00690A26">
        <w:rPr>
          <w:lang w:val="en-US"/>
        </w:rPr>
        <w:t xml:space="preserve">          explode: false</w:t>
      </w:r>
    </w:p>
    <w:p w14:paraId="6AEC577E" w14:textId="77777777" w:rsidR="008D06E6" w:rsidRPr="00690A26" w:rsidRDefault="008D06E6" w:rsidP="008D06E6">
      <w:pPr>
        <w:pStyle w:val="PL"/>
        <w:rPr>
          <w:lang w:val="en-US"/>
        </w:rPr>
      </w:pPr>
      <w:r w:rsidRPr="00690A26">
        <w:rPr>
          <w:lang w:val="en-US"/>
        </w:rPr>
        <w:t xml:space="preserve">        - name: nwdaf-event-list</w:t>
      </w:r>
    </w:p>
    <w:p w14:paraId="07E559EA" w14:textId="77777777" w:rsidR="008D06E6" w:rsidRPr="00690A26" w:rsidRDefault="008D06E6" w:rsidP="008D06E6">
      <w:pPr>
        <w:pStyle w:val="PL"/>
        <w:rPr>
          <w:lang w:val="en-US"/>
        </w:rPr>
      </w:pPr>
      <w:r w:rsidRPr="00690A26">
        <w:rPr>
          <w:lang w:val="en-US"/>
        </w:rPr>
        <w:t xml:space="preserve">          in: query</w:t>
      </w:r>
    </w:p>
    <w:p w14:paraId="04B71118" w14:textId="77777777" w:rsidR="008D06E6" w:rsidRPr="00690A26" w:rsidRDefault="008D06E6" w:rsidP="008D06E6">
      <w:pPr>
        <w:pStyle w:val="PL"/>
      </w:pPr>
      <w:r w:rsidRPr="00690A26">
        <w:rPr>
          <w:lang w:val="en-US"/>
        </w:rPr>
        <w:lastRenderedPageBreak/>
        <w:t xml:space="preserve">          description: </w:t>
      </w:r>
      <w:r w:rsidRPr="00690A26">
        <w:t xml:space="preserve">Analytics event(s) requested </w:t>
      </w:r>
      <w:r w:rsidRPr="00690A26">
        <w:rPr>
          <w:rFonts w:cs="Arial"/>
          <w:szCs w:val="18"/>
        </w:rPr>
        <w:t>to be supported by the Nnwdaf_EventsSubscription service.</w:t>
      </w:r>
    </w:p>
    <w:p w14:paraId="7E178A33" w14:textId="77777777" w:rsidR="008D06E6" w:rsidRPr="00690A26" w:rsidRDefault="008D06E6" w:rsidP="008D06E6">
      <w:pPr>
        <w:pStyle w:val="PL"/>
        <w:rPr>
          <w:lang w:val="en-US"/>
        </w:rPr>
      </w:pPr>
      <w:r w:rsidRPr="00690A26">
        <w:rPr>
          <w:lang w:val="en-US"/>
        </w:rPr>
        <w:t xml:space="preserve">          schema:</w:t>
      </w:r>
    </w:p>
    <w:p w14:paraId="681DC77A"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97A8463"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C35A77A" w14:textId="77777777" w:rsidR="008D06E6" w:rsidRPr="00690A26" w:rsidRDefault="008D06E6" w:rsidP="008D06E6">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166C12C" w14:textId="77777777" w:rsidR="008D06E6" w:rsidRPr="00690A26" w:rsidRDefault="008D06E6" w:rsidP="008D06E6">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0D8443" w14:textId="77777777" w:rsidR="008D06E6" w:rsidRPr="00690A26" w:rsidRDefault="008D06E6" w:rsidP="008D06E6">
      <w:pPr>
        <w:pStyle w:val="PL"/>
        <w:rPr>
          <w:lang w:val="en-US"/>
        </w:rPr>
      </w:pPr>
      <w:r w:rsidRPr="00690A26">
        <w:rPr>
          <w:lang w:val="en-US"/>
        </w:rPr>
        <w:t xml:space="preserve">          style: form</w:t>
      </w:r>
    </w:p>
    <w:p w14:paraId="0797B890" w14:textId="77777777" w:rsidR="008D06E6" w:rsidRPr="00690A26" w:rsidRDefault="008D06E6" w:rsidP="008D06E6">
      <w:pPr>
        <w:pStyle w:val="PL"/>
        <w:rPr>
          <w:lang w:val="en-US"/>
        </w:rPr>
      </w:pPr>
      <w:r w:rsidRPr="00690A26">
        <w:rPr>
          <w:lang w:val="en-US"/>
        </w:rPr>
        <w:t xml:space="preserve">          explode: false</w:t>
      </w:r>
    </w:p>
    <w:p w14:paraId="629024F5" w14:textId="77777777" w:rsidR="008D06E6" w:rsidRPr="00690A26" w:rsidRDefault="008D06E6" w:rsidP="008D06E6">
      <w:pPr>
        <w:pStyle w:val="PL"/>
        <w:rPr>
          <w:lang w:val="en-US"/>
        </w:rPr>
      </w:pPr>
      <w:r w:rsidRPr="00690A26">
        <w:rPr>
          <w:lang w:val="en-US"/>
        </w:rPr>
        <w:t xml:space="preserve">        - name: supported-features</w:t>
      </w:r>
    </w:p>
    <w:p w14:paraId="4EE6B121" w14:textId="77777777" w:rsidR="008D06E6" w:rsidRPr="00690A26" w:rsidRDefault="008D06E6" w:rsidP="008D06E6">
      <w:pPr>
        <w:pStyle w:val="PL"/>
        <w:rPr>
          <w:lang w:val="en-US"/>
        </w:rPr>
      </w:pPr>
      <w:r w:rsidRPr="00690A26">
        <w:rPr>
          <w:lang w:val="en-US"/>
        </w:rPr>
        <w:t xml:space="preserve">          in: query</w:t>
      </w:r>
    </w:p>
    <w:p w14:paraId="03262EEF" w14:textId="77777777" w:rsidR="008D06E6" w:rsidRPr="00690A26" w:rsidRDefault="008D06E6" w:rsidP="008D06E6">
      <w:pPr>
        <w:pStyle w:val="PL"/>
        <w:rPr>
          <w:lang w:val="en-US"/>
        </w:rPr>
      </w:pPr>
      <w:r w:rsidRPr="00690A26">
        <w:rPr>
          <w:lang w:val="en-US"/>
        </w:rPr>
        <w:t xml:space="preserve">          description: Features required to be supported by the target NF</w:t>
      </w:r>
    </w:p>
    <w:p w14:paraId="6AE34889" w14:textId="77777777" w:rsidR="008D06E6" w:rsidRPr="00690A26" w:rsidRDefault="008D06E6" w:rsidP="008D06E6">
      <w:pPr>
        <w:pStyle w:val="PL"/>
        <w:rPr>
          <w:lang w:val="en-US"/>
        </w:rPr>
      </w:pPr>
      <w:r w:rsidRPr="00690A26">
        <w:rPr>
          <w:lang w:val="en-US"/>
        </w:rPr>
        <w:t xml:space="preserve">          schema:</w:t>
      </w:r>
    </w:p>
    <w:p w14:paraId="2C629514" w14:textId="77777777" w:rsidR="008D06E6" w:rsidRPr="00690A26" w:rsidRDefault="008D06E6" w:rsidP="008D06E6">
      <w:pPr>
        <w:pStyle w:val="PL"/>
        <w:rPr>
          <w:lang w:val="en-US"/>
        </w:rPr>
      </w:pPr>
      <w:r w:rsidRPr="00690A26">
        <w:rPr>
          <w:lang w:val="en-US"/>
        </w:rPr>
        <w:t xml:space="preserve">            $ref: 'TS29571_CommonData.yaml#/components/schemas/SupportedFeatures'</w:t>
      </w:r>
    </w:p>
    <w:p w14:paraId="5CFDDAA2" w14:textId="77777777" w:rsidR="008D06E6" w:rsidRPr="00690A26" w:rsidRDefault="008D06E6" w:rsidP="008D06E6">
      <w:pPr>
        <w:pStyle w:val="PL"/>
        <w:rPr>
          <w:lang w:val="en-US"/>
        </w:rPr>
      </w:pPr>
      <w:r w:rsidRPr="00690A26">
        <w:rPr>
          <w:lang w:val="en-US"/>
        </w:rPr>
        <w:t xml:space="preserve">        - name: upf-iwk-eps-ind</w:t>
      </w:r>
    </w:p>
    <w:p w14:paraId="11B965CD" w14:textId="77777777" w:rsidR="008D06E6" w:rsidRPr="00690A26" w:rsidRDefault="008D06E6" w:rsidP="008D06E6">
      <w:pPr>
        <w:pStyle w:val="PL"/>
        <w:rPr>
          <w:lang w:val="en-US"/>
        </w:rPr>
      </w:pPr>
      <w:r w:rsidRPr="00690A26">
        <w:rPr>
          <w:lang w:val="en-US"/>
        </w:rPr>
        <w:t xml:space="preserve">          in: query</w:t>
      </w:r>
    </w:p>
    <w:p w14:paraId="108320FF" w14:textId="77777777" w:rsidR="008D06E6" w:rsidRPr="00690A26" w:rsidRDefault="008D06E6" w:rsidP="008D06E6">
      <w:pPr>
        <w:pStyle w:val="PL"/>
        <w:rPr>
          <w:lang w:val="en-US"/>
        </w:rPr>
      </w:pPr>
      <w:r w:rsidRPr="00690A26">
        <w:rPr>
          <w:lang w:val="en-US"/>
        </w:rPr>
        <w:t xml:space="preserve">          description: UPF supporting interworking with EPS or not</w:t>
      </w:r>
    </w:p>
    <w:p w14:paraId="1195A0F8" w14:textId="77777777" w:rsidR="008D06E6" w:rsidRPr="00690A26" w:rsidRDefault="008D06E6" w:rsidP="008D06E6">
      <w:pPr>
        <w:pStyle w:val="PL"/>
        <w:rPr>
          <w:lang w:val="en-US"/>
        </w:rPr>
      </w:pPr>
      <w:r w:rsidRPr="00690A26">
        <w:rPr>
          <w:lang w:val="en-US"/>
        </w:rPr>
        <w:t xml:space="preserve">          schema:</w:t>
      </w:r>
    </w:p>
    <w:p w14:paraId="344D04C3" w14:textId="77777777" w:rsidR="008D06E6" w:rsidRPr="00690A26" w:rsidRDefault="008D06E6" w:rsidP="008D06E6">
      <w:pPr>
        <w:pStyle w:val="PL"/>
        <w:rPr>
          <w:lang w:val="en-US"/>
        </w:rPr>
      </w:pPr>
      <w:r w:rsidRPr="00690A26">
        <w:t xml:space="preserve">            type: boolean</w:t>
      </w:r>
    </w:p>
    <w:p w14:paraId="09BC8F4D" w14:textId="77777777" w:rsidR="008D06E6" w:rsidRPr="00690A26" w:rsidRDefault="008D06E6" w:rsidP="008D06E6">
      <w:pPr>
        <w:pStyle w:val="PL"/>
      </w:pPr>
      <w:r w:rsidRPr="00690A26">
        <w:rPr>
          <w:lang w:val="en-US"/>
        </w:rPr>
        <w:t xml:space="preserve">        - name: </w:t>
      </w:r>
      <w:r w:rsidRPr="00690A26">
        <w:rPr>
          <w:rFonts w:hint="eastAsia"/>
        </w:rPr>
        <w:t>chf-supported-plmn</w:t>
      </w:r>
    </w:p>
    <w:p w14:paraId="21D22403" w14:textId="77777777" w:rsidR="008D06E6" w:rsidRPr="00690A26" w:rsidRDefault="008D06E6" w:rsidP="008D06E6">
      <w:pPr>
        <w:pStyle w:val="PL"/>
      </w:pPr>
      <w:r w:rsidRPr="00690A26">
        <w:t xml:space="preserve">          in: query</w:t>
      </w:r>
    </w:p>
    <w:p w14:paraId="15BC52EC" w14:textId="77777777" w:rsidR="008D06E6" w:rsidRPr="00690A26" w:rsidRDefault="008D06E6" w:rsidP="008D06E6">
      <w:pPr>
        <w:pStyle w:val="PL"/>
      </w:pPr>
      <w:r w:rsidRPr="00690A26">
        <w:t xml:space="preserve">          description: PLMN ID supported by a CHF</w:t>
      </w:r>
    </w:p>
    <w:p w14:paraId="74C5D450" w14:textId="77777777" w:rsidR="008D06E6" w:rsidRPr="00690A26" w:rsidRDefault="008D06E6" w:rsidP="008D06E6">
      <w:pPr>
        <w:pStyle w:val="PL"/>
        <w:rPr>
          <w:lang w:val="en-US"/>
        </w:rPr>
      </w:pPr>
      <w:r w:rsidRPr="00690A26">
        <w:rPr>
          <w:lang w:val="en-US"/>
        </w:rPr>
        <w:t xml:space="preserve">          content:</w:t>
      </w:r>
    </w:p>
    <w:p w14:paraId="646F042F" w14:textId="77777777" w:rsidR="008D06E6" w:rsidRPr="00690A26" w:rsidRDefault="008D06E6" w:rsidP="008D06E6">
      <w:pPr>
        <w:pStyle w:val="PL"/>
        <w:rPr>
          <w:lang w:val="en-US"/>
        </w:rPr>
      </w:pPr>
      <w:r w:rsidRPr="00690A26">
        <w:rPr>
          <w:lang w:val="en-US"/>
        </w:rPr>
        <w:t xml:space="preserve">            application/json:</w:t>
      </w:r>
    </w:p>
    <w:p w14:paraId="12007A7C" w14:textId="77777777" w:rsidR="008D06E6" w:rsidRPr="00690A26" w:rsidRDefault="008D06E6" w:rsidP="008D06E6">
      <w:pPr>
        <w:pStyle w:val="PL"/>
      </w:pPr>
      <w:r w:rsidRPr="00690A26">
        <w:t xml:space="preserve">              schema:</w:t>
      </w:r>
    </w:p>
    <w:p w14:paraId="3767A0BE" w14:textId="77777777" w:rsidR="008D06E6" w:rsidRPr="00690A26" w:rsidRDefault="008D06E6" w:rsidP="008D06E6">
      <w:pPr>
        <w:pStyle w:val="PL"/>
        <w:rPr>
          <w:lang w:val="en-US"/>
        </w:rPr>
      </w:pPr>
      <w:r w:rsidRPr="00690A26">
        <w:t xml:space="preserve">                $ref: </w:t>
      </w:r>
      <w:r w:rsidRPr="00690A26">
        <w:rPr>
          <w:lang w:val="en-US"/>
        </w:rPr>
        <w:t>'TS29571_CommonData.yaml#/components/schemas/PlmnId'</w:t>
      </w:r>
    </w:p>
    <w:p w14:paraId="1D8E6D9F" w14:textId="77777777" w:rsidR="008D06E6" w:rsidRPr="00690A26" w:rsidRDefault="008D06E6" w:rsidP="008D06E6">
      <w:pPr>
        <w:pStyle w:val="PL"/>
        <w:rPr>
          <w:lang w:val="en-US"/>
        </w:rPr>
      </w:pPr>
      <w:r w:rsidRPr="00690A26">
        <w:rPr>
          <w:lang w:val="en-US"/>
        </w:rPr>
        <w:t xml:space="preserve">        - name: preferred-locality</w:t>
      </w:r>
    </w:p>
    <w:p w14:paraId="7C102302" w14:textId="77777777" w:rsidR="008D06E6" w:rsidRPr="00690A26" w:rsidRDefault="008D06E6" w:rsidP="008D06E6">
      <w:pPr>
        <w:pStyle w:val="PL"/>
        <w:rPr>
          <w:lang w:val="en-US"/>
        </w:rPr>
      </w:pPr>
      <w:r w:rsidRPr="00690A26">
        <w:rPr>
          <w:lang w:val="en-US"/>
        </w:rPr>
        <w:t xml:space="preserve">          in: query</w:t>
      </w:r>
    </w:p>
    <w:p w14:paraId="121BF10D" w14:textId="77777777" w:rsidR="008D06E6" w:rsidRPr="00690A26" w:rsidRDefault="008D06E6" w:rsidP="008D06E6">
      <w:pPr>
        <w:pStyle w:val="PL"/>
        <w:rPr>
          <w:lang w:val="en-US"/>
        </w:rPr>
      </w:pPr>
      <w:r w:rsidRPr="00690A26">
        <w:rPr>
          <w:lang w:val="en-US"/>
        </w:rPr>
        <w:t xml:space="preserve">          description: preferred target NF location</w:t>
      </w:r>
    </w:p>
    <w:p w14:paraId="54FB33CC" w14:textId="77777777" w:rsidR="008D06E6" w:rsidRPr="00690A26" w:rsidRDefault="008D06E6" w:rsidP="008D06E6">
      <w:pPr>
        <w:pStyle w:val="PL"/>
        <w:rPr>
          <w:lang w:val="en-US"/>
        </w:rPr>
      </w:pPr>
      <w:r w:rsidRPr="00690A26">
        <w:rPr>
          <w:lang w:val="en-US"/>
        </w:rPr>
        <w:t xml:space="preserve">          schema:</w:t>
      </w:r>
    </w:p>
    <w:p w14:paraId="43FEFC2A" w14:textId="77777777" w:rsidR="008D06E6" w:rsidRPr="00690A26" w:rsidRDefault="008D06E6" w:rsidP="008D06E6">
      <w:pPr>
        <w:pStyle w:val="PL"/>
        <w:rPr>
          <w:lang w:val="en-US"/>
        </w:rPr>
      </w:pPr>
      <w:r w:rsidRPr="00690A26">
        <w:rPr>
          <w:lang w:val="en-US"/>
        </w:rPr>
        <w:t xml:space="preserve">            type: string</w:t>
      </w:r>
    </w:p>
    <w:p w14:paraId="281CB60B" w14:textId="77777777" w:rsidR="008D06E6" w:rsidRPr="00690A26" w:rsidRDefault="008D06E6" w:rsidP="008D06E6">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0809537" w14:textId="77777777" w:rsidR="008D06E6" w:rsidRPr="00690A26" w:rsidRDefault="008D06E6" w:rsidP="008D06E6">
      <w:pPr>
        <w:pStyle w:val="PL"/>
        <w:rPr>
          <w:lang w:val="en-US"/>
        </w:rPr>
      </w:pPr>
      <w:r w:rsidRPr="00690A26">
        <w:rPr>
          <w:lang w:val="en-US"/>
        </w:rPr>
        <w:t xml:space="preserve">          in: query</w:t>
      </w:r>
    </w:p>
    <w:p w14:paraId="0FE95B4A" w14:textId="77777777" w:rsidR="008D06E6" w:rsidRPr="00690A26" w:rsidRDefault="008D06E6" w:rsidP="008D06E6">
      <w:pPr>
        <w:pStyle w:val="PL"/>
        <w:rPr>
          <w:lang w:val="en-US"/>
        </w:rPr>
      </w:pPr>
      <w:r w:rsidRPr="00690A26">
        <w:rPr>
          <w:lang w:val="en-US"/>
        </w:rPr>
        <w:t xml:space="preserve">          description: AccessType supported by the target NF</w:t>
      </w:r>
    </w:p>
    <w:p w14:paraId="065FE68D" w14:textId="77777777" w:rsidR="008D06E6" w:rsidRPr="00690A26" w:rsidRDefault="008D06E6" w:rsidP="008D06E6">
      <w:pPr>
        <w:pStyle w:val="PL"/>
        <w:rPr>
          <w:lang w:val="en-US"/>
        </w:rPr>
      </w:pPr>
      <w:r w:rsidRPr="00690A26">
        <w:rPr>
          <w:lang w:val="en-US"/>
        </w:rPr>
        <w:t xml:space="preserve">          schema:</w:t>
      </w:r>
    </w:p>
    <w:p w14:paraId="281C5956" w14:textId="77777777" w:rsidR="008D06E6" w:rsidRPr="00690A26" w:rsidRDefault="008D06E6" w:rsidP="008D06E6">
      <w:pPr>
        <w:pStyle w:val="PL"/>
        <w:rPr>
          <w:lang w:val="en-US"/>
        </w:rPr>
      </w:pPr>
      <w:r w:rsidRPr="00690A26">
        <w:rPr>
          <w:lang w:val="en-US"/>
        </w:rPr>
        <w:t xml:space="preserve">            $ref: 'TS29571_CommonData.yaml#/components/schemas/AccessType'</w:t>
      </w:r>
    </w:p>
    <w:p w14:paraId="629BEEDD" w14:textId="77777777" w:rsidR="008D06E6" w:rsidRPr="00690A26" w:rsidRDefault="008D06E6" w:rsidP="008D06E6">
      <w:pPr>
        <w:pStyle w:val="PL"/>
      </w:pPr>
      <w:r w:rsidRPr="00690A26">
        <w:t xml:space="preserve">        - name: limit</w:t>
      </w:r>
    </w:p>
    <w:p w14:paraId="13277E16" w14:textId="77777777" w:rsidR="008D06E6" w:rsidRPr="00690A26" w:rsidRDefault="008D06E6" w:rsidP="008D06E6">
      <w:pPr>
        <w:pStyle w:val="PL"/>
      </w:pPr>
      <w:r w:rsidRPr="00690A26">
        <w:t xml:space="preserve">          in: query</w:t>
      </w:r>
    </w:p>
    <w:p w14:paraId="6D1CD7BF" w14:textId="77777777" w:rsidR="008D06E6" w:rsidRPr="00690A26" w:rsidRDefault="008D06E6" w:rsidP="008D06E6">
      <w:pPr>
        <w:pStyle w:val="PL"/>
      </w:pPr>
      <w:r w:rsidRPr="00690A26">
        <w:t xml:space="preserve">          description: Maximum number of NFProfiles to return in the response</w:t>
      </w:r>
    </w:p>
    <w:p w14:paraId="068DBEB7" w14:textId="77777777" w:rsidR="008D06E6" w:rsidRPr="00690A26" w:rsidRDefault="008D06E6" w:rsidP="008D06E6">
      <w:pPr>
        <w:pStyle w:val="PL"/>
      </w:pPr>
      <w:r w:rsidRPr="00690A26">
        <w:t xml:space="preserve">          required: false</w:t>
      </w:r>
    </w:p>
    <w:p w14:paraId="06DA1D91" w14:textId="77777777" w:rsidR="008D06E6" w:rsidRPr="00690A26" w:rsidRDefault="008D06E6" w:rsidP="008D06E6">
      <w:pPr>
        <w:pStyle w:val="PL"/>
      </w:pPr>
      <w:r w:rsidRPr="00690A26">
        <w:t xml:space="preserve">          schema:</w:t>
      </w:r>
    </w:p>
    <w:p w14:paraId="78AD0828" w14:textId="77777777" w:rsidR="008D06E6" w:rsidRPr="00690A26" w:rsidRDefault="008D06E6" w:rsidP="008D06E6">
      <w:pPr>
        <w:pStyle w:val="PL"/>
      </w:pPr>
      <w:r w:rsidRPr="00690A26">
        <w:t xml:space="preserve">            type: integer</w:t>
      </w:r>
    </w:p>
    <w:p w14:paraId="211EE77C" w14:textId="77777777" w:rsidR="008D06E6" w:rsidRPr="00690A26" w:rsidRDefault="008D06E6" w:rsidP="008D06E6">
      <w:pPr>
        <w:pStyle w:val="PL"/>
        <w:rPr>
          <w:lang w:val="en-US"/>
        </w:rPr>
      </w:pPr>
      <w:r w:rsidRPr="00690A26">
        <w:t xml:space="preserve">            </w:t>
      </w:r>
      <w:r w:rsidRPr="00690A26">
        <w:rPr>
          <w:lang w:val="en-US"/>
        </w:rPr>
        <w:t>minimum: 1</w:t>
      </w:r>
    </w:p>
    <w:p w14:paraId="39A34AC0" w14:textId="77777777" w:rsidR="008D06E6" w:rsidRPr="00690A26" w:rsidRDefault="008D06E6" w:rsidP="008D06E6">
      <w:pPr>
        <w:pStyle w:val="PL"/>
        <w:rPr>
          <w:lang w:val="en-US"/>
        </w:rPr>
      </w:pPr>
      <w:r w:rsidRPr="00690A26">
        <w:rPr>
          <w:lang w:val="en-US"/>
        </w:rPr>
        <w:t xml:space="preserve">        - name: required-features</w:t>
      </w:r>
    </w:p>
    <w:p w14:paraId="48778543" w14:textId="77777777" w:rsidR="008D06E6" w:rsidRPr="00690A26" w:rsidRDefault="008D06E6" w:rsidP="008D06E6">
      <w:pPr>
        <w:pStyle w:val="PL"/>
        <w:rPr>
          <w:lang w:val="en-US"/>
        </w:rPr>
      </w:pPr>
      <w:r w:rsidRPr="00690A26">
        <w:rPr>
          <w:lang w:val="en-US"/>
        </w:rPr>
        <w:t xml:space="preserve">          in: query</w:t>
      </w:r>
    </w:p>
    <w:p w14:paraId="2C402931" w14:textId="77777777" w:rsidR="008D06E6" w:rsidRPr="00690A26" w:rsidRDefault="008D06E6" w:rsidP="008D06E6">
      <w:pPr>
        <w:pStyle w:val="PL"/>
        <w:rPr>
          <w:lang w:val="en-US"/>
        </w:rPr>
      </w:pPr>
      <w:r w:rsidRPr="00690A26">
        <w:rPr>
          <w:lang w:val="en-US"/>
        </w:rPr>
        <w:t xml:space="preserve">          description: Features required to be supported by the target NF</w:t>
      </w:r>
    </w:p>
    <w:p w14:paraId="34790C13" w14:textId="77777777" w:rsidR="008D06E6" w:rsidRPr="00690A26" w:rsidRDefault="008D06E6" w:rsidP="008D06E6">
      <w:pPr>
        <w:pStyle w:val="PL"/>
        <w:rPr>
          <w:lang w:val="en-US"/>
        </w:rPr>
      </w:pPr>
      <w:r w:rsidRPr="00690A26">
        <w:rPr>
          <w:lang w:val="en-US"/>
        </w:rPr>
        <w:t xml:space="preserve">          schema:</w:t>
      </w:r>
    </w:p>
    <w:p w14:paraId="22D1157D" w14:textId="77777777" w:rsidR="008D06E6" w:rsidRPr="00690A26" w:rsidRDefault="008D06E6" w:rsidP="008D06E6">
      <w:pPr>
        <w:pStyle w:val="PL"/>
        <w:rPr>
          <w:lang w:val="en-US"/>
        </w:rPr>
      </w:pPr>
      <w:r w:rsidRPr="00690A26">
        <w:rPr>
          <w:lang w:val="en-US"/>
        </w:rPr>
        <w:t xml:space="preserve">            type: array</w:t>
      </w:r>
    </w:p>
    <w:p w14:paraId="4A32150E" w14:textId="77777777" w:rsidR="008D06E6" w:rsidRPr="00690A26" w:rsidRDefault="008D06E6" w:rsidP="008D06E6">
      <w:pPr>
        <w:pStyle w:val="PL"/>
        <w:rPr>
          <w:lang w:val="en-US"/>
        </w:rPr>
      </w:pPr>
      <w:r w:rsidRPr="00690A26">
        <w:rPr>
          <w:lang w:val="en-US"/>
        </w:rPr>
        <w:t xml:space="preserve">            items:</w:t>
      </w:r>
    </w:p>
    <w:p w14:paraId="7E5EA036"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#/components/schemas/SupportedFeatures'</w:t>
      </w:r>
    </w:p>
    <w:p w14:paraId="0F352790" w14:textId="77777777" w:rsidR="008D06E6" w:rsidRPr="00690A26" w:rsidRDefault="008D06E6" w:rsidP="008D06E6">
      <w:pPr>
        <w:pStyle w:val="PL"/>
      </w:pPr>
      <w:r w:rsidRPr="00690A26">
        <w:rPr>
          <w:lang w:val="en-US"/>
        </w:rPr>
        <w:t xml:space="preserve">            </w:t>
      </w:r>
      <w:r w:rsidRPr="00690A26">
        <w:t>minItems: 1</w:t>
      </w:r>
    </w:p>
    <w:p w14:paraId="053B812E" w14:textId="77777777" w:rsidR="008D06E6" w:rsidRPr="00690A26" w:rsidRDefault="008D06E6" w:rsidP="008D06E6">
      <w:pPr>
        <w:pStyle w:val="PL"/>
        <w:rPr>
          <w:lang w:val="en-US"/>
        </w:rPr>
      </w:pPr>
      <w:r w:rsidRPr="00690A26">
        <w:rPr>
          <w:lang w:val="en-US"/>
        </w:rPr>
        <w:t xml:space="preserve">          style: form</w:t>
      </w:r>
    </w:p>
    <w:p w14:paraId="56D76839" w14:textId="77777777" w:rsidR="008D06E6" w:rsidRPr="00690A26" w:rsidRDefault="008D06E6" w:rsidP="008D06E6">
      <w:pPr>
        <w:pStyle w:val="PL"/>
        <w:rPr>
          <w:lang w:val="en-US"/>
        </w:rPr>
      </w:pPr>
      <w:r w:rsidRPr="00690A26">
        <w:rPr>
          <w:lang w:val="en-US"/>
        </w:rPr>
        <w:t xml:space="preserve">          explode: false</w:t>
      </w:r>
    </w:p>
    <w:p w14:paraId="20C63A7C" w14:textId="77777777" w:rsidR="008D06E6" w:rsidRPr="00690A26" w:rsidRDefault="008D06E6" w:rsidP="008D06E6">
      <w:pPr>
        <w:pStyle w:val="PL"/>
        <w:rPr>
          <w:lang w:val="en-US"/>
        </w:rPr>
      </w:pPr>
      <w:r w:rsidRPr="00690A26">
        <w:rPr>
          <w:lang w:val="en-US"/>
        </w:rPr>
        <w:t xml:space="preserve">        - name: </w:t>
      </w:r>
      <w:r w:rsidRPr="00690A26">
        <w:rPr>
          <w:rFonts w:hint="eastAsia"/>
          <w:lang w:eastAsia="zh-CN"/>
        </w:rPr>
        <w:t>complex-query</w:t>
      </w:r>
    </w:p>
    <w:p w14:paraId="6FBE7079" w14:textId="77777777" w:rsidR="008D06E6" w:rsidRPr="00690A26" w:rsidRDefault="008D06E6" w:rsidP="008D06E6">
      <w:pPr>
        <w:pStyle w:val="PL"/>
        <w:rPr>
          <w:lang w:val="en-US"/>
        </w:rPr>
      </w:pPr>
      <w:r w:rsidRPr="00690A26">
        <w:rPr>
          <w:lang w:val="en-US"/>
        </w:rPr>
        <w:t xml:space="preserve">          in: query</w:t>
      </w:r>
    </w:p>
    <w:p w14:paraId="77EDD275" w14:textId="77777777" w:rsidR="008D06E6" w:rsidRPr="00690A26" w:rsidRDefault="008D06E6" w:rsidP="008D06E6">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9AFC01F" w14:textId="77777777" w:rsidR="008D06E6" w:rsidRPr="00690A26" w:rsidRDefault="008D06E6" w:rsidP="008D06E6">
      <w:pPr>
        <w:pStyle w:val="PL"/>
        <w:rPr>
          <w:lang w:val="en-US"/>
        </w:rPr>
      </w:pPr>
      <w:r w:rsidRPr="00690A26">
        <w:rPr>
          <w:lang w:val="en-US"/>
        </w:rPr>
        <w:t xml:space="preserve">          content:</w:t>
      </w:r>
    </w:p>
    <w:p w14:paraId="666A5B92" w14:textId="77777777" w:rsidR="008D06E6" w:rsidRPr="00690A26" w:rsidRDefault="008D06E6" w:rsidP="008D06E6">
      <w:pPr>
        <w:pStyle w:val="PL"/>
        <w:rPr>
          <w:lang w:val="en-US"/>
        </w:rPr>
      </w:pPr>
      <w:r w:rsidRPr="00690A26">
        <w:rPr>
          <w:lang w:val="en-US"/>
        </w:rPr>
        <w:t xml:space="preserve">            application/json:</w:t>
      </w:r>
    </w:p>
    <w:p w14:paraId="1947E90D" w14:textId="77777777" w:rsidR="008D06E6" w:rsidRPr="00690A26" w:rsidRDefault="008D06E6" w:rsidP="008D06E6">
      <w:pPr>
        <w:pStyle w:val="PL"/>
        <w:rPr>
          <w:lang w:val="en-US"/>
        </w:rPr>
      </w:pPr>
      <w:r w:rsidRPr="00690A26">
        <w:rPr>
          <w:lang w:val="en-US"/>
        </w:rPr>
        <w:t xml:space="preserve">              schema:</w:t>
      </w:r>
    </w:p>
    <w:p w14:paraId="76C4589C" w14:textId="77777777" w:rsidR="008D06E6" w:rsidRPr="00690A26" w:rsidRDefault="008D06E6" w:rsidP="008D06E6">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5883E0C" w14:textId="77777777" w:rsidR="008D06E6" w:rsidRPr="00690A26" w:rsidRDefault="008D06E6" w:rsidP="008D06E6">
      <w:pPr>
        <w:pStyle w:val="PL"/>
      </w:pPr>
      <w:r w:rsidRPr="00690A26">
        <w:t xml:space="preserve">        - name: max-payload-size</w:t>
      </w:r>
    </w:p>
    <w:p w14:paraId="36C1496C" w14:textId="77777777" w:rsidR="008D06E6" w:rsidRPr="00690A26" w:rsidRDefault="008D06E6" w:rsidP="008D06E6">
      <w:pPr>
        <w:pStyle w:val="PL"/>
      </w:pPr>
      <w:r w:rsidRPr="00690A26">
        <w:t xml:space="preserve">          in: query</w:t>
      </w:r>
    </w:p>
    <w:p w14:paraId="302A7FC3" w14:textId="77777777" w:rsidR="008D06E6" w:rsidRPr="00690A26" w:rsidRDefault="008D06E6" w:rsidP="008D06E6">
      <w:pPr>
        <w:pStyle w:val="PL"/>
      </w:pPr>
      <w:r w:rsidRPr="00690A26">
        <w:t xml:space="preserve">          description: Maximum payload size of the response expressed in kilo octets</w:t>
      </w:r>
    </w:p>
    <w:p w14:paraId="69743946" w14:textId="77777777" w:rsidR="008D06E6" w:rsidRPr="00690A26" w:rsidRDefault="008D06E6" w:rsidP="008D06E6">
      <w:pPr>
        <w:pStyle w:val="PL"/>
      </w:pPr>
      <w:r w:rsidRPr="00690A26">
        <w:t xml:space="preserve">          required: false</w:t>
      </w:r>
    </w:p>
    <w:p w14:paraId="2AC61FAD" w14:textId="77777777" w:rsidR="008D06E6" w:rsidRPr="00690A26" w:rsidRDefault="008D06E6" w:rsidP="008D06E6">
      <w:pPr>
        <w:pStyle w:val="PL"/>
      </w:pPr>
      <w:r w:rsidRPr="00690A26">
        <w:t xml:space="preserve">          schema:</w:t>
      </w:r>
    </w:p>
    <w:p w14:paraId="0DBA033F" w14:textId="77777777" w:rsidR="008D06E6" w:rsidRPr="00690A26" w:rsidRDefault="008D06E6" w:rsidP="008D06E6">
      <w:pPr>
        <w:pStyle w:val="PL"/>
      </w:pPr>
      <w:r w:rsidRPr="00690A26">
        <w:t xml:space="preserve">            type: integer</w:t>
      </w:r>
    </w:p>
    <w:p w14:paraId="341B41BB" w14:textId="77777777" w:rsidR="008D06E6" w:rsidRPr="00690A26" w:rsidRDefault="008D06E6" w:rsidP="008D06E6">
      <w:pPr>
        <w:pStyle w:val="PL"/>
      </w:pPr>
      <w:r w:rsidRPr="00690A26">
        <w:t xml:space="preserve">            maximum: 2000</w:t>
      </w:r>
    </w:p>
    <w:p w14:paraId="14B58578" w14:textId="77777777" w:rsidR="008D06E6" w:rsidRPr="00690A26" w:rsidRDefault="008D06E6" w:rsidP="008D06E6">
      <w:pPr>
        <w:pStyle w:val="PL"/>
      </w:pPr>
      <w:r w:rsidRPr="00690A26">
        <w:t xml:space="preserve">            default: 124</w:t>
      </w:r>
    </w:p>
    <w:p w14:paraId="12CDFA9A" w14:textId="77777777" w:rsidR="008D06E6" w:rsidRPr="00690A26" w:rsidRDefault="008D06E6" w:rsidP="008D06E6">
      <w:pPr>
        <w:pStyle w:val="PL"/>
        <w:rPr>
          <w:lang w:eastAsia="zh-CN"/>
        </w:rPr>
      </w:pPr>
      <w:r w:rsidRPr="00690A26">
        <w:t xml:space="preserve">        - name: max-payload-size</w:t>
      </w:r>
      <w:r>
        <w:rPr>
          <w:rFonts w:hint="eastAsia"/>
          <w:lang w:eastAsia="zh-CN"/>
        </w:rPr>
        <w:t>-ext</w:t>
      </w:r>
    </w:p>
    <w:p w14:paraId="0313ADA8" w14:textId="77777777" w:rsidR="008D06E6" w:rsidRPr="00690A26" w:rsidRDefault="008D06E6" w:rsidP="008D06E6">
      <w:pPr>
        <w:pStyle w:val="PL"/>
      </w:pPr>
      <w:r w:rsidRPr="00690A26">
        <w:t xml:space="preserve">          in: query</w:t>
      </w:r>
    </w:p>
    <w:p w14:paraId="24F9B2FD" w14:textId="77777777" w:rsidR="008D06E6" w:rsidRPr="00690A26" w:rsidRDefault="008D06E6" w:rsidP="008D06E6">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1A546D28" w14:textId="77777777" w:rsidR="008D06E6" w:rsidRPr="00690A26" w:rsidRDefault="008D06E6" w:rsidP="008D06E6">
      <w:pPr>
        <w:pStyle w:val="PL"/>
      </w:pPr>
      <w:r w:rsidRPr="00690A26">
        <w:t xml:space="preserve">          required: false</w:t>
      </w:r>
    </w:p>
    <w:p w14:paraId="33EC4876" w14:textId="77777777" w:rsidR="008D06E6" w:rsidRPr="00690A26" w:rsidRDefault="008D06E6" w:rsidP="008D06E6">
      <w:pPr>
        <w:pStyle w:val="PL"/>
      </w:pPr>
      <w:r w:rsidRPr="00690A26">
        <w:t xml:space="preserve">          schema:</w:t>
      </w:r>
    </w:p>
    <w:p w14:paraId="0AA4A1CD" w14:textId="77777777" w:rsidR="008D06E6" w:rsidRDefault="008D06E6" w:rsidP="008D06E6">
      <w:pPr>
        <w:pStyle w:val="PL"/>
        <w:rPr>
          <w:lang w:eastAsia="zh-CN"/>
        </w:rPr>
      </w:pPr>
      <w:r w:rsidRPr="00690A26">
        <w:t xml:space="preserve">            type: integer</w:t>
      </w:r>
    </w:p>
    <w:p w14:paraId="68DFDB29" w14:textId="77777777" w:rsidR="008D06E6" w:rsidRPr="00690A26" w:rsidRDefault="008D06E6" w:rsidP="008D06E6">
      <w:pPr>
        <w:pStyle w:val="PL"/>
        <w:rPr>
          <w:lang w:eastAsia="zh-CN"/>
        </w:rPr>
      </w:pPr>
      <w:r w:rsidRPr="00690A26">
        <w:t xml:space="preserve">            default: 124</w:t>
      </w:r>
    </w:p>
    <w:p w14:paraId="6EE79BBE" w14:textId="77777777" w:rsidR="008D06E6" w:rsidRPr="00690A26" w:rsidRDefault="008D06E6" w:rsidP="008D06E6">
      <w:pPr>
        <w:pStyle w:val="PL"/>
        <w:rPr>
          <w:lang w:val="en-US"/>
        </w:rPr>
      </w:pPr>
      <w:r w:rsidRPr="00690A26">
        <w:rPr>
          <w:lang w:val="en-US"/>
        </w:rPr>
        <w:t xml:space="preserve">        - name: </w:t>
      </w:r>
      <w:r w:rsidRPr="00690A26">
        <w:rPr>
          <w:rFonts w:hint="eastAsia"/>
          <w:lang w:eastAsia="zh-CN"/>
        </w:rPr>
        <w:t>atsss-capability</w:t>
      </w:r>
    </w:p>
    <w:p w14:paraId="464EBEC9" w14:textId="77777777" w:rsidR="008D06E6" w:rsidRPr="00690A26" w:rsidRDefault="008D06E6" w:rsidP="008D06E6">
      <w:pPr>
        <w:pStyle w:val="PL"/>
        <w:rPr>
          <w:lang w:val="en-US"/>
        </w:rPr>
      </w:pPr>
      <w:r w:rsidRPr="00690A26">
        <w:rPr>
          <w:lang w:val="en-US"/>
        </w:rPr>
        <w:t xml:space="preserve">          in: query</w:t>
      </w:r>
    </w:p>
    <w:p w14:paraId="55F9FB1C" w14:textId="77777777" w:rsidR="008D06E6" w:rsidRPr="00690A26" w:rsidRDefault="008D06E6" w:rsidP="008D06E6">
      <w:pPr>
        <w:pStyle w:val="PL"/>
        <w:rPr>
          <w:lang w:val="en-US" w:eastAsia="zh-CN"/>
        </w:rPr>
      </w:pPr>
      <w:r w:rsidRPr="00690A26">
        <w:rPr>
          <w:lang w:val="en-US"/>
        </w:rPr>
        <w:lastRenderedPageBreak/>
        <w:t xml:space="preserve">          description: </w:t>
      </w:r>
      <w:r w:rsidRPr="00690A26">
        <w:rPr>
          <w:rFonts w:hint="eastAsia"/>
          <w:lang w:val="en-US" w:eastAsia="zh-CN"/>
        </w:rPr>
        <w:t>ATSSS Capability</w:t>
      </w:r>
    </w:p>
    <w:p w14:paraId="7223560F" w14:textId="77777777" w:rsidR="008D06E6" w:rsidRPr="00690A26" w:rsidRDefault="008D06E6" w:rsidP="008D06E6">
      <w:pPr>
        <w:pStyle w:val="PL"/>
        <w:rPr>
          <w:lang w:val="en-US"/>
        </w:rPr>
      </w:pPr>
      <w:r w:rsidRPr="00690A26">
        <w:rPr>
          <w:lang w:val="en-US"/>
        </w:rPr>
        <w:t xml:space="preserve">          content:</w:t>
      </w:r>
    </w:p>
    <w:p w14:paraId="50A96513" w14:textId="77777777" w:rsidR="008D06E6" w:rsidRPr="00690A26" w:rsidRDefault="008D06E6" w:rsidP="008D06E6">
      <w:pPr>
        <w:pStyle w:val="PL"/>
        <w:rPr>
          <w:lang w:val="en-US"/>
        </w:rPr>
      </w:pPr>
      <w:r w:rsidRPr="00690A26">
        <w:rPr>
          <w:lang w:val="en-US"/>
        </w:rPr>
        <w:t xml:space="preserve">            application/json:</w:t>
      </w:r>
    </w:p>
    <w:p w14:paraId="0D976BD6" w14:textId="77777777" w:rsidR="008D06E6" w:rsidRPr="00690A26" w:rsidRDefault="008D06E6" w:rsidP="008D06E6">
      <w:pPr>
        <w:pStyle w:val="PL"/>
        <w:rPr>
          <w:lang w:val="en-US"/>
        </w:rPr>
      </w:pPr>
      <w:r w:rsidRPr="00690A26">
        <w:rPr>
          <w:lang w:val="en-US"/>
        </w:rPr>
        <w:t xml:space="preserve">              schema:</w:t>
      </w:r>
    </w:p>
    <w:p w14:paraId="0510B3BB" w14:textId="77777777" w:rsidR="008D06E6" w:rsidRPr="00690A26" w:rsidRDefault="008D06E6" w:rsidP="008D06E6">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CBCF3E" w14:textId="77777777" w:rsidR="008D06E6" w:rsidRPr="00690A26" w:rsidRDefault="008D06E6" w:rsidP="008D06E6">
      <w:pPr>
        <w:pStyle w:val="PL"/>
        <w:rPr>
          <w:lang w:val="en-US"/>
        </w:rPr>
      </w:pPr>
      <w:r w:rsidRPr="00690A26">
        <w:rPr>
          <w:lang w:val="en-US"/>
        </w:rPr>
        <w:t xml:space="preserve">        - name: upf-ue-ip-addr-ind</w:t>
      </w:r>
    </w:p>
    <w:p w14:paraId="61DA7435" w14:textId="77777777" w:rsidR="008D06E6" w:rsidRPr="00690A26" w:rsidRDefault="008D06E6" w:rsidP="008D06E6">
      <w:pPr>
        <w:pStyle w:val="PL"/>
        <w:rPr>
          <w:lang w:val="en-US"/>
        </w:rPr>
      </w:pPr>
      <w:r w:rsidRPr="00690A26">
        <w:rPr>
          <w:lang w:val="en-US"/>
        </w:rPr>
        <w:t xml:space="preserve">          in: query</w:t>
      </w:r>
    </w:p>
    <w:p w14:paraId="14A90AAB" w14:textId="77777777" w:rsidR="008D06E6" w:rsidRPr="00690A26" w:rsidRDefault="008D06E6" w:rsidP="008D06E6">
      <w:pPr>
        <w:pStyle w:val="PL"/>
        <w:rPr>
          <w:lang w:val="en-US"/>
        </w:rPr>
      </w:pPr>
      <w:r w:rsidRPr="00690A26">
        <w:rPr>
          <w:lang w:val="en-US"/>
        </w:rPr>
        <w:t xml:space="preserve">          description: UPF supporting allocating UE IP addresses/prefixes</w:t>
      </w:r>
    </w:p>
    <w:p w14:paraId="340B0DCD" w14:textId="77777777" w:rsidR="008D06E6" w:rsidRPr="00690A26" w:rsidRDefault="008D06E6" w:rsidP="008D06E6">
      <w:pPr>
        <w:pStyle w:val="PL"/>
        <w:rPr>
          <w:lang w:val="en-US"/>
        </w:rPr>
      </w:pPr>
      <w:r w:rsidRPr="00690A26">
        <w:rPr>
          <w:lang w:val="en-US"/>
        </w:rPr>
        <w:t xml:space="preserve">          schema:</w:t>
      </w:r>
    </w:p>
    <w:p w14:paraId="271D367C" w14:textId="77777777" w:rsidR="008D06E6" w:rsidRPr="00690A26" w:rsidRDefault="008D06E6" w:rsidP="008D06E6">
      <w:pPr>
        <w:pStyle w:val="PL"/>
        <w:rPr>
          <w:lang w:val="en-US"/>
        </w:rPr>
      </w:pPr>
      <w:r w:rsidRPr="00690A26">
        <w:t xml:space="preserve">            type: boolean</w:t>
      </w:r>
    </w:p>
    <w:p w14:paraId="26BFF1B0" w14:textId="77777777" w:rsidR="008D06E6" w:rsidRPr="00690A26" w:rsidRDefault="008D06E6" w:rsidP="008D06E6">
      <w:pPr>
        <w:pStyle w:val="PL"/>
        <w:rPr>
          <w:lang w:val="en-US"/>
        </w:rPr>
      </w:pPr>
      <w:r w:rsidRPr="00690A26">
        <w:rPr>
          <w:lang w:val="en-US"/>
        </w:rPr>
        <w:t xml:space="preserve">        - name: </w:t>
      </w:r>
      <w:r w:rsidRPr="00690A26">
        <w:rPr>
          <w:lang w:eastAsia="zh-CN"/>
        </w:rPr>
        <w:t>client-type</w:t>
      </w:r>
    </w:p>
    <w:p w14:paraId="2CA7C115" w14:textId="77777777" w:rsidR="008D06E6" w:rsidRPr="00690A26" w:rsidRDefault="008D06E6" w:rsidP="008D06E6">
      <w:pPr>
        <w:pStyle w:val="PL"/>
        <w:rPr>
          <w:lang w:val="en-US"/>
        </w:rPr>
      </w:pPr>
      <w:r w:rsidRPr="00690A26">
        <w:rPr>
          <w:lang w:val="en-US"/>
        </w:rPr>
        <w:t xml:space="preserve">          in: query</w:t>
      </w:r>
    </w:p>
    <w:p w14:paraId="3AA71BCB"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Requested client type served by the NF</w:t>
      </w:r>
    </w:p>
    <w:p w14:paraId="37E21A6E" w14:textId="77777777" w:rsidR="008D06E6" w:rsidRPr="00690A26" w:rsidRDefault="008D06E6" w:rsidP="008D06E6">
      <w:pPr>
        <w:pStyle w:val="PL"/>
        <w:rPr>
          <w:lang w:val="en-US"/>
        </w:rPr>
      </w:pPr>
      <w:r w:rsidRPr="00690A26">
        <w:rPr>
          <w:lang w:val="en-US"/>
        </w:rPr>
        <w:t xml:space="preserve">          content:</w:t>
      </w:r>
    </w:p>
    <w:p w14:paraId="781CC613" w14:textId="77777777" w:rsidR="008D06E6" w:rsidRPr="00690A26" w:rsidRDefault="008D06E6" w:rsidP="008D06E6">
      <w:pPr>
        <w:pStyle w:val="PL"/>
        <w:rPr>
          <w:lang w:val="en-US"/>
        </w:rPr>
      </w:pPr>
      <w:r w:rsidRPr="00690A26">
        <w:rPr>
          <w:lang w:val="en-US"/>
        </w:rPr>
        <w:t xml:space="preserve">            application/json:</w:t>
      </w:r>
    </w:p>
    <w:p w14:paraId="02E7B820" w14:textId="77777777" w:rsidR="008D06E6" w:rsidRPr="00690A26" w:rsidRDefault="008D06E6" w:rsidP="008D06E6">
      <w:pPr>
        <w:pStyle w:val="PL"/>
        <w:rPr>
          <w:lang w:val="en-US"/>
        </w:rPr>
      </w:pPr>
      <w:r w:rsidRPr="00690A26">
        <w:rPr>
          <w:lang w:val="en-US"/>
        </w:rPr>
        <w:t xml:space="preserve">              schema:</w:t>
      </w:r>
    </w:p>
    <w:p w14:paraId="0E8F426D" w14:textId="77777777" w:rsidR="008D06E6" w:rsidRPr="00690A26" w:rsidRDefault="008D06E6" w:rsidP="008D06E6">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8F3F5D1" w14:textId="77777777" w:rsidR="008D06E6" w:rsidRPr="00690A26" w:rsidRDefault="008D06E6" w:rsidP="008D06E6">
      <w:pPr>
        <w:pStyle w:val="PL"/>
        <w:rPr>
          <w:lang w:val="en-US"/>
        </w:rPr>
      </w:pPr>
      <w:r w:rsidRPr="00690A26">
        <w:rPr>
          <w:lang w:val="en-US"/>
        </w:rPr>
        <w:t xml:space="preserve">        - name: </w:t>
      </w:r>
      <w:r>
        <w:t>lmf-id</w:t>
      </w:r>
    </w:p>
    <w:p w14:paraId="322A0F78" w14:textId="77777777" w:rsidR="008D06E6" w:rsidRPr="00690A26" w:rsidRDefault="008D06E6" w:rsidP="008D06E6">
      <w:pPr>
        <w:pStyle w:val="PL"/>
        <w:rPr>
          <w:lang w:val="en-US"/>
        </w:rPr>
      </w:pPr>
      <w:r w:rsidRPr="00690A26">
        <w:rPr>
          <w:lang w:val="en-US"/>
        </w:rPr>
        <w:t xml:space="preserve">          in: query</w:t>
      </w:r>
    </w:p>
    <w:p w14:paraId="12A03F72" w14:textId="77777777" w:rsidR="008D06E6" w:rsidRPr="00690A26" w:rsidRDefault="008D06E6" w:rsidP="008D06E6">
      <w:pPr>
        <w:pStyle w:val="PL"/>
        <w:rPr>
          <w:lang w:val="en-US" w:eastAsia="zh-CN"/>
        </w:rPr>
      </w:pPr>
      <w:r w:rsidRPr="00690A26">
        <w:rPr>
          <w:lang w:val="en-US"/>
        </w:rPr>
        <w:t xml:space="preserve">          description: </w:t>
      </w:r>
      <w:r>
        <w:rPr>
          <w:lang w:val="en-US" w:eastAsia="zh-CN"/>
        </w:rPr>
        <w:t>LMF identification to be discovered</w:t>
      </w:r>
    </w:p>
    <w:p w14:paraId="28AEAB84" w14:textId="77777777" w:rsidR="008D06E6" w:rsidRPr="00690A26" w:rsidRDefault="008D06E6" w:rsidP="008D06E6">
      <w:pPr>
        <w:pStyle w:val="PL"/>
        <w:rPr>
          <w:lang w:val="en-US"/>
        </w:rPr>
      </w:pPr>
      <w:r w:rsidRPr="00690A26">
        <w:rPr>
          <w:lang w:val="en-US"/>
        </w:rPr>
        <w:t xml:space="preserve">          content:</w:t>
      </w:r>
    </w:p>
    <w:p w14:paraId="4FF6BC25" w14:textId="77777777" w:rsidR="008D06E6" w:rsidRPr="00690A26" w:rsidRDefault="008D06E6" w:rsidP="008D06E6">
      <w:pPr>
        <w:pStyle w:val="PL"/>
        <w:rPr>
          <w:lang w:val="en-US"/>
        </w:rPr>
      </w:pPr>
      <w:r w:rsidRPr="00690A26">
        <w:rPr>
          <w:lang w:val="en-US"/>
        </w:rPr>
        <w:t xml:space="preserve">            application/json:</w:t>
      </w:r>
    </w:p>
    <w:p w14:paraId="479CC570" w14:textId="77777777" w:rsidR="008D06E6" w:rsidRPr="00690A26" w:rsidRDefault="008D06E6" w:rsidP="008D06E6">
      <w:pPr>
        <w:pStyle w:val="PL"/>
        <w:rPr>
          <w:lang w:val="en-US"/>
        </w:rPr>
      </w:pPr>
      <w:r w:rsidRPr="00690A26">
        <w:rPr>
          <w:lang w:val="en-US"/>
        </w:rPr>
        <w:t xml:space="preserve">              schema:</w:t>
      </w:r>
    </w:p>
    <w:p w14:paraId="644F260A" w14:textId="77777777" w:rsidR="008D06E6" w:rsidRDefault="008D06E6" w:rsidP="008D06E6">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B732AFE" w14:textId="77777777" w:rsidR="008D06E6" w:rsidRPr="00690A26" w:rsidRDefault="008D06E6" w:rsidP="008D06E6">
      <w:pPr>
        <w:pStyle w:val="PL"/>
        <w:rPr>
          <w:lang w:val="en-US"/>
        </w:rPr>
      </w:pPr>
      <w:r w:rsidRPr="00690A26">
        <w:rPr>
          <w:lang w:val="en-US"/>
        </w:rPr>
        <w:t xml:space="preserve">        - name: </w:t>
      </w:r>
      <w:r>
        <w:t>an-node-t</w:t>
      </w:r>
      <w:r w:rsidRPr="003C0FC9">
        <w:t>ype</w:t>
      </w:r>
    </w:p>
    <w:p w14:paraId="1C45388E" w14:textId="77777777" w:rsidR="008D06E6" w:rsidRPr="00690A26" w:rsidRDefault="008D06E6" w:rsidP="008D06E6">
      <w:pPr>
        <w:pStyle w:val="PL"/>
        <w:rPr>
          <w:lang w:val="en-US"/>
        </w:rPr>
      </w:pPr>
      <w:r w:rsidRPr="00690A26">
        <w:rPr>
          <w:lang w:val="en-US"/>
        </w:rPr>
        <w:t xml:space="preserve">          in: query</w:t>
      </w:r>
    </w:p>
    <w:p w14:paraId="269750BE"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601427F" w14:textId="77777777" w:rsidR="008D06E6" w:rsidRPr="00690A26" w:rsidRDefault="008D06E6" w:rsidP="008D06E6">
      <w:pPr>
        <w:pStyle w:val="PL"/>
        <w:rPr>
          <w:lang w:val="en-US"/>
        </w:rPr>
      </w:pPr>
      <w:r w:rsidRPr="00690A26">
        <w:rPr>
          <w:lang w:val="en-US"/>
        </w:rPr>
        <w:t xml:space="preserve">          content:</w:t>
      </w:r>
    </w:p>
    <w:p w14:paraId="4960C1D3" w14:textId="77777777" w:rsidR="008D06E6" w:rsidRPr="00690A26" w:rsidRDefault="008D06E6" w:rsidP="008D06E6">
      <w:pPr>
        <w:pStyle w:val="PL"/>
        <w:rPr>
          <w:lang w:val="en-US"/>
        </w:rPr>
      </w:pPr>
      <w:r w:rsidRPr="00690A26">
        <w:rPr>
          <w:lang w:val="en-US"/>
        </w:rPr>
        <w:t xml:space="preserve">            application/json:</w:t>
      </w:r>
    </w:p>
    <w:p w14:paraId="1FF8A4A1" w14:textId="77777777" w:rsidR="008D06E6" w:rsidRPr="00690A26" w:rsidRDefault="008D06E6" w:rsidP="008D06E6">
      <w:pPr>
        <w:pStyle w:val="PL"/>
        <w:rPr>
          <w:lang w:val="en-US"/>
        </w:rPr>
      </w:pPr>
      <w:r w:rsidRPr="00690A26">
        <w:rPr>
          <w:lang w:val="en-US"/>
        </w:rPr>
        <w:t xml:space="preserve">              schema:</w:t>
      </w:r>
    </w:p>
    <w:p w14:paraId="20D07A53" w14:textId="77777777" w:rsidR="008D06E6" w:rsidRPr="00690A26" w:rsidRDefault="008D06E6" w:rsidP="008D06E6">
      <w:pPr>
        <w:pStyle w:val="PL"/>
        <w:rPr>
          <w:lang w:val="en-US"/>
        </w:rPr>
      </w:pPr>
      <w:r w:rsidRPr="00690A26">
        <w:rPr>
          <w:lang w:val="en-US"/>
        </w:rPr>
        <w:t xml:space="preserve">                $ref: 'TS29510_Nnrf_NFManagement.yaml#/components/schemas/</w:t>
      </w:r>
      <w:r>
        <w:t>AnNodeType</w:t>
      </w:r>
      <w:r w:rsidRPr="00690A26">
        <w:rPr>
          <w:lang w:val="en-US"/>
        </w:rPr>
        <w:t>'</w:t>
      </w:r>
    </w:p>
    <w:p w14:paraId="78F180B7" w14:textId="77777777" w:rsidR="008D06E6" w:rsidRPr="00690A26" w:rsidRDefault="008D06E6" w:rsidP="008D06E6">
      <w:pPr>
        <w:pStyle w:val="PL"/>
        <w:rPr>
          <w:lang w:val="en-US"/>
        </w:rPr>
      </w:pPr>
      <w:r w:rsidRPr="00690A26">
        <w:rPr>
          <w:lang w:val="en-US"/>
        </w:rPr>
        <w:t xml:space="preserve">        - name: </w:t>
      </w:r>
      <w:r>
        <w:t>rat-t</w:t>
      </w:r>
      <w:r w:rsidRPr="007F6A33">
        <w:t>ype</w:t>
      </w:r>
    </w:p>
    <w:p w14:paraId="63E3E005" w14:textId="77777777" w:rsidR="008D06E6" w:rsidRPr="00690A26" w:rsidRDefault="008D06E6" w:rsidP="008D06E6">
      <w:pPr>
        <w:pStyle w:val="PL"/>
        <w:rPr>
          <w:lang w:val="en-US"/>
        </w:rPr>
      </w:pPr>
      <w:r w:rsidRPr="00690A26">
        <w:rPr>
          <w:lang w:val="en-US"/>
        </w:rPr>
        <w:t xml:space="preserve">          in: query</w:t>
      </w:r>
    </w:p>
    <w:p w14:paraId="3815FD41" w14:textId="77777777" w:rsidR="008D06E6" w:rsidRPr="00690A26" w:rsidRDefault="008D06E6" w:rsidP="008D06E6">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EA16D7F" w14:textId="77777777" w:rsidR="008D06E6" w:rsidRPr="00690A26" w:rsidRDefault="008D06E6" w:rsidP="008D06E6">
      <w:pPr>
        <w:pStyle w:val="PL"/>
        <w:rPr>
          <w:lang w:val="en-US"/>
        </w:rPr>
      </w:pPr>
      <w:r w:rsidRPr="00690A26">
        <w:rPr>
          <w:lang w:val="en-US"/>
        </w:rPr>
        <w:t xml:space="preserve">          content:</w:t>
      </w:r>
    </w:p>
    <w:p w14:paraId="51F27488" w14:textId="77777777" w:rsidR="008D06E6" w:rsidRPr="00690A26" w:rsidRDefault="008D06E6" w:rsidP="008D06E6">
      <w:pPr>
        <w:pStyle w:val="PL"/>
        <w:rPr>
          <w:lang w:val="en-US"/>
        </w:rPr>
      </w:pPr>
      <w:r w:rsidRPr="00690A26">
        <w:rPr>
          <w:lang w:val="en-US"/>
        </w:rPr>
        <w:t xml:space="preserve">            application/json:</w:t>
      </w:r>
    </w:p>
    <w:p w14:paraId="5D6D659D" w14:textId="77777777" w:rsidR="008D06E6" w:rsidRPr="00690A26" w:rsidRDefault="008D06E6" w:rsidP="008D06E6">
      <w:pPr>
        <w:pStyle w:val="PL"/>
        <w:rPr>
          <w:lang w:val="en-US"/>
        </w:rPr>
      </w:pPr>
      <w:r w:rsidRPr="00690A26">
        <w:rPr>
          <w:lang w:val="en-US"/>
        </w:rPr>
        <w:t xml:space="preserve">              schema:</w:t>
      </w:r>
    </w:p>
    <w:p w14:paraId="48E01A91" w14:textId="77777777" w:rsidR="008D06E6" w:rsidRPr="00690A26" w:rsidRDefault="008D06E6" w:rsidP="008D06E6">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868010B" w14:textId="77777777" w:rsidR="008D06E6" w:rsidRPr="00690A26" w:rsidRDefault="008D06E6" w:rsidP="008D06E6">
      <w:pPr>
        <w:pStyle w:val="PL"/>
        <w:rPr>
          <w:lang w:val="en-US"/>
        </w:rPr>
      </w:pPr>
      <w:r w:rsidRPr="00690A26">
        <w:rPr>
          <w:lang w:val="en-US"/>
        </w:rPr>
        <w:t xml:space="preserve">        - name: </w:t>
      </w:r>
      <w:r w:rsidRPr="00690A26">
        <w:t>preferred-tai</w:t>
      </w:r>
    </w:p>
    <w:p w14:paraId="28FCF111" w14:textId="77777777" w:rsidR="008D06E6" w:rsidRPr="00690A26" w:rsidRDefault="008D06E6" w:rsidP="008D06E6">
      <w:pPr>
        <w:pStyle w:val="PL"/>
        <w:rPr>
          <w:lang w:val="en-US"/>
        </w:rPr>
      </w:pPr>
      <w:r w:rsidRPr="00690A26">
        <w:rPr>
          <w:lang w:val="en-US"/>
        </w:rPr>
        <w:t xml:space="preserve">          in: query</w:t>
      </w:r>
    </w:p>
    <w:p w14:paraId="0AB8EC80" w14:textId="77777777" w:rsidR="008D06E6" w:rsidRPr="00690A26" w:rsidRDefault="008D06E6" w:rsidP="008D06E6">
      <w:pPr>
        <w:pStyle w:val="PL"/>
        <w:rPr>
          <w:lang w:val="en-US"/>
        </w:rPr>
      </w:pPr>
      <w:r w:rsidRPr="00690A26">
        <w:rPr>
          <w:lang w:val="en-US"/>
        </w:rPr>
        <w:t xml:space="preserve">          description: preferred Tracking Area Identity</w:t>
      </w:r>
    </w:p>
    <w:p w14:paraId="73559D60" w14:textId="77777777" w:rsidR="008D06E6" w:rsidRPr="00690A26" w:rsidRDefault="008D06E6" w:rsidP="008D06E6">
      <w:pPr>
        <w:pStyle w:val="PL"/>
        <w:rPr>
          <w:lang w:val="en-US"/>
        </w:rPr>
      </w:pPr>
      <w:r w:rsidRPr="00690A26">
        <w:rPr>
          <w:lang w:val="en-US"/>
        </w:rPr>
        <w:t xml:space="preserve">          content:</w:t>
      </w:r>
    </w:p>
    <w:p w14:paraId="36835287" w14:textId="77777777" w:rsidR="008D06E6" w:rsidRPr="00690A26" w:rsidRDefault="008D06E6" w:rsidP="008D06E6">
      <w:pPr>
        <w:pStyle w:val="PL"/>
        <w:rPr>
          <w:lang w:val="en-US"/>
        </w:rPr>
      </w:pPr>
      <w:r w:rsidRPr="00690A26">
        <w:rPr>
          <w:lang w:val="en-US"/>
        </w:rPr>
        <w:t xml:space="preserve">            application/json:</w:t>
      </w:r>
    </w:p>
    <w:p w14:paraId="6701D92F" w14:textId="77777777" w:rsidR="008D06E6" w:rsidRPr="00690A26" w:rsidRDefault="008D06E6" w:rsidP="008D06E6">
      <w:pPr>
        <w:pStyle w:val="PL"/>
        <w:rPr>
          <w:lang w:val="en-US"/>
        </w:rPr>
      </w:pPr>
      <w:r w:rsidRPr="00690A26">
        <w:rPr>
          <w:lang w:val="en-US"/>
        </w:rPr>
        <w:t xml:space="preserve">              schema:</w:t>
      </w:r>
    </w:p>
    <w:p w14:paraId="4CF5DF9A"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#/components/schemas/Tai'</w:t>
      </w:r>
    </w:p>
    <w:p w14:paraId="0F8FF6A2" w14:textId="77777777" w:rsidR="008D06E6" w:rsidRPr="00690A26" w:rsidRDefault="008D06E6" w:rsidP="008D06E6">
      <w:pPr>
        <w:pStyle w:val="PL"/>
        <w:rPr>
          <w:lang w:val="en-US"/>
        </w:rPr>
      </w:pPr>
      <w:r w:rsidRPr="00690A26">
        <w:rPr>
          <w:lang w:val="en-US"/>
        </w:rPr>
        <w:t xml:space="preserve">        - name: preferred-nf-instances</w:t>
      </w:r>
    </w:p>
    <w:p w14:paraId="20F5569B" w14:textId="77777777" w:rsidR="008D06E6" w:rsidRPr="00690A26" w:rsidRDefault="008D06E6" w:rsidP="008D06E6">
      <w:pPr>
        <w:pStyle w:val="PL"/>
        <w:rPr>
          <w:lang w:val="en-US"/>
        </w:rPr>
      </w:pPr>
      <w:r w:rsidRPr="00690A26">
        <w:rPr>
          <w:lang w:val="en-US"/>
        </w:rPr>
        <w:t xml:space="preserve">          in: query</w:t>
      </w:r>
    </w:p>
    <w:p w14:paraId="7F084329" w14:textId="77777777" w:rsidR="008D06E6" w:rsidRPr="00690A26" w:rsidRDefault="008D06E6" w:rsidP="008D06E6">
      <w:pPr>
        <w:pStyle w:val="PL"/>
        <w:rPr>
          <w:lang w:val="en-US"/>
        </w:rPr>
      </w:pPr>
      <w:r w:rsidRPr="00690A26">
        <w:rPr>
          <w:lang w:val="en-US"/>
        </w:rPr>
        <w:t xml:space="preserve">          description: preferred NF Instances</w:t>
      </w:r>
    </w:p>
    <w:p w14:paraId="7B056757" w14:textId="77777777" w:rsidR="008D06E6" w:rsidRPr="00690A26" w:rsidRDefault="008D06E6" w:rsidP="008D06E6">
      <w:pPr>
        <w:pStyle w:val="PL"/>
        <w:rPr>
          <w:lang w:val="en-US"/>
        </w:rPr>
      </w:pPr>
      <w:r w:rsidRPr="00690A26">
        <w:rPr>
          <w:lang w:val="en-US"/>
        </w:rPr>
        <w:t xml:space="preserve">          schema:</w:t>
      </w:r>
    </w:p>
    <w:p w14:paraId="195A60BB" w14:textId="77777777" w:rsidR="008D06E6" w:rsidRPr="00690A26" w:rsidRDefault="008D06E6" w:rsidP="008D06E6">
      <w:pPr>
        <w:pStyle w:val="PL"/>
        <w:rPr>
          <w:lang w:val="en-US"/>
        </w:rPr>
      </w:pPr>
      <w:r w:rsidRPr="00690A26">
        <w:rPr>
          <w:lang w:val="en-US"/>
        </w:rPr>
        <w:t xml:space="preserve">            type: array</w:t>
      </w:r>
    </w:p>
    <w:p w14:paraId="3B3D9D9B" w14:textId="77777777" w:rsidR="008D06E6" w:rsidRPr="00690A26" w:rsidRDefault="008D06E6" w:rsidP="008D06E6">
      <w:pPr>
        <w:pStyle w:val="PL"/>
        <w:rPr>
          <w:lang w:val="en-US"/>
        </w:rPr>
      </w:pPr>
      <w:r w:rsidRPr="00690A26">
        <w:rPr>
          <w:lang w:val="en-US"/>
        </w:rPr>
        <w:t xml:space="preserve">            items:</w:t>
      </w:r>
    </w:p>
    <w:p w14:paraId="45D41B93" w14:textId="77777777" w:rsidR="008D06E6" w:rsidRPr="00690A26" w:rsidRDefault="008D06E6" w:rsidP="008D06E6">
      <w:pPr>
        <w:pStyle w:val="PL"/>
        <w:rPr>
          <w:lang w:val="en-US"/>
        </w:rPr>
      </w:pPr>
      <w:r w:rsidRPr="00690A26">
        <w:rPr>
          <w:lang w:val="en-US"/>
        </w:rPr>
        <w:t xml:space="preserve">              </w:t>
      </w:r>
      <w:r w:rsidRPr="00690A26">
        <w:t>$ref: 'TS29571_CommonData.yaml#/components/schemas/NfInstanceId'</w:t>
      </w:r>
    </w:p>
    <w:p w14:paraId="7532AF30" w14:textId="77777777" w:rsidR="008D06E6" w:rsidRPr="00690A26" w:rsidRDefault="008D06E6" w:rsidP="008D06E6">
      <w:pPr>
        <w:pStyle w:val="PL"/>
      </w:pPr>
      <w:r w:rsidRPr="00690A26">
        <w:rPr>
          <w:lang w:val="en-US"/>
        </w:rPr>
        <w:t xml:space="preserve">            </w:t>
      </w:r>
      <w:r w:rsidRPr="00690A26">
        <w:t>minItems: 1</w:t>
      </w:r>
    </w:p>
    <w:p w14:paraId="3477CE02" w14:textId="77777777" w:rsidR="008D06E6" w:rsidRPr="00690A26" w:rsidRDefault="008D06E6" w:rsidP="008D06E6">
      <w:pPr>
        <w:pStyle w:val="PL"/>
        <w:rPr>
          <w:lang w:val="en-US"/>
        </w:rPr>
      </w:pPr>
      <w:r w:rsidRPr="00690A26">
        <w:rPr>
          <w:lang w:val="en-US"/>
        </w:rPr>
        <w:t xml:space="preserve">          style: form</w:t>
      </w:r>
    </w:p>
    <w:p w14:paraId="7326E915" w14:textId="77777777" w:rsidR="008D06E6" w:rsidRPr="00690A26" w:rsidRDefault="008D06E6" w:rsidP="008D06E6">
      <w:pPr>
        <w:pStyle w:val="PL"/>
        <w:rPr>
          <w:lang w:val="en-US"/>
        </w:rPr>
      </w:pPr>
      <w:r w:rsidRPr="00690A26">
        <w:rPr>
          <w:lang w:val="en-US"/>
        </w:rPr>
        <w:t xml:space="preserve">          explode: false</w:t>
      </w:r>
    </w:p>
    <w:p w14:paraId="36C8B9F9" w14:textId="77777777" w:rsidR="008D06E6" w:rsidRPr="00690A26" w:rsidRDefault="008D06E6" w:rsidP="008D06E6">
      <w:pPr>
        <w:pStyle w:val="PL"/>
        <w:rPr>
          <w:lang w:val="en-US"/>
        </w:rPr>
      </w:pPr>
      <w:r w:rsidRPr="00690A26">
        <w:rPr>
          <w:lang w:val="en-US"/>
        </w:rPr>
        <w:t xml:space="preserve">        - name: If-None-Match</w:t>
      </w:r>
    </w:p>
    <w:p w14:paraId="4D935C4C" w14:textId="77777777" w:rsidR="008D06E6" w:rsidRPr="00690A26" w:rsidRDefault="008D06E6" w:rsidP="008D06E6">
      <w:pPr>
        <w:pStyle w:val="PL"/>
        <w:rPr>
          <w:lang w:val="en-US"/>
        </w:rPr>
      </w:pPr>
      <w:r w:rsidRPr="00690A26">
        <w:rPr>
          <w:lang w:val="en-US"/>
        </w:rPr>
        <w:t xml:space="preserve">          in: header</w:t>
      </w:r>
    </w:p>
    <w:p w14:paraId="2948BD75" w14:textId="77777777" w:rsidR="008D06E6" w:rsidRPr="00690A26" w:rsidRDefault="008D06E6" w:rsidP="008D06E6">
      <w:pPr>
        <w:pStyle w:val="PL"/>
        <w:rPr>
          <w:lang w:val="en-US"/>
        </w:rPr>
      </w:pPr>
      <w:r w:rsidRPr="00690A26">
        <w:rPr>
          <w:lang w:val="en-US"/>
        </w:rPr>
        <w:t xml:space="preserve">          description: Validator for conditional requests, as described in IETF RFC 7232, 3.2</w:t>
      </w:r>
    </w:p>
    <w:p w14:paraId="6698EFEB" w14:textId="77777777" w:rsidR="008D06E6" w:rsidRPr="00690A26" w:rsidRDefault="008D06E6" w:rsidP="008D06E6">
      <w:pPr>
        <w:pStyle w:val="PL"/>
        <w:rPr>
          <w:lang w:val="en-US"/>
        </w:rPr>
      </w:pPr>
      <w:r w:rsidRPr="00690A26">
        <w:rPr>
          <w:lang w:val="en-US"/>
        </w:rPr>
        <w:t xml:space="preserve">          schema:</w:t>
      </w:r>
    </w:p>
    <w:p w14:paraId="1438EFFA" w14:textId="77777777" w:rsidR="008D06E6" w:rsidRPr="00690A26" w:rsidRDefault="008D06E6" w:rsidP="008D06E6">
      <w:pPr>
        <w:pStyle w:val="PL"/>
        <w:rPr>
          <w:lang w:val="en-US"/>
        </w:rPr>
      </w:pPr>
      <w:r w:rsidRPr="00690A26">
        <w:rPr>
          <w:lang w:val="en-US"/>
        </w:rPr>
        <w:t xml:space="preserve">            type: string</w:t>
      </w:r>
    </w:p>
    <w:p w14:paraId="675B08FC" w14:textId="77777777" w:rsidR="008D06E6" w:rsidRPr="00690A26" w:rsidRDefault="008D06E6" w:rsidP="008D06E6">
      <w:pPr>
        <w:pStyle w:val="PL"/>
        <w:rPr>
          <w:lang w:val="en-US"/>
        </w:rPr>
      </w:pPr>
      <w:r w:rsidRPr="00690A26">
        <w:rPr>
          <w:lang w:val="en-US"/>
        </w:rPr>
        <w:t xml:space="preserve">        - name: target-snpn</w:t>
      </w:r>
    </w:p>
    <w:p w14:paraId="2A748A1C" w14:textId="77777777" w:rsidR="008D06E6" w:rsidRPr="00690A26" w:rsidRDefault="008D06E6" w:rsidP="008D06E6">
      <w:pPr>
        <w:pStyle w:val="PL"/>
        <w:rPr>
          <w:lang w:val="en-US"/>
        </w:rPr>
      </w:pPr>
      <w:r w:rsidRPr="00690A26">
        <w:rPr>
          <w:lang w:val="en-US"/>
        </w:rPr>
        <w:t xml:space="preserve">          in: query</w:t>
      </w:r>
    </w:p>
    <w:p w14:paraId="53E3107D" w14:textId="77777777" w:rsidR="008D06E6" w:rsidRPr="00690A26" w:rsidRDefault="008D06E6" w:rsidP="008D06E6">
      <w:pPr>
        <w:pStyle w:val="PL"/>
        <w:rPr>
          <w:lang w:val="en-US"/>
        </w:rPr>
      </w:pPr>
      <w:r w:rsidRPr="00690A26">
        <w:rPr>
          <w:lang w:val="en-US"/>
        </w:rPr>
        <w:t xml:space="preserve">          description: Target SNPN Identity</w:t>
      </w:r>
      <w:r>
        <w:rPr>
          <w:lang w:val="en-US"/>
        </w:rPr>
        <w:t>, or the Credentials Holder in the SNPN</w:t>
      </w:r>
    </w:p>
    <w:p w14:paraId="48FC6DB7" w14:textId="77777777" w:rsidR="008D06E6" w:rsidRPr="00690A26" w:rsidRDefault="008D06E6" w:rsidP="008D06E6">
      <w:pPr>
        <w:pStyle w:val="PL"/>
        <w:rPr>
          <w:lang w:val="en-US"/>
        </w:rPr>
      </w:pPr>
      <w:r w:rsidRPr="00690A26">
        <w:rPr>
          <w:lang w:val="en-US"/>
        </w:rPr>
        <w:t xml:space="preserve">          content:</w:t>
      </w:r>
    </w:p>
    <w:p w14:paraId="1709EB50" w14:textId="77777777" w:rsidR="008D06E6" w:rsidRPr="00690A26" w:rsidRDefault="008D06E6" w:rsidP="008D06E6">
      <w:pPr>
        <w:pStyle w:val="PL"/>
        <w:rPr>
          <w:lang w:val="en-US"/>
        </w:rPr>
      </w:pPr>
      <w:r w:rsidRPr="00690A26">
        <w:rPr>
          <w:lang w:val="en-US"/>
        </w:rPr>
        <w:t xml:space="preserve">            application/json:</w:t>
      </w:r>
    </w:p>
    <w:p w14:paraId="729509C4" w14:textId="77777777" w:rsidR="008D06E6" w:rsidRPr="00690A26" w:rsidRDefault="008D06E6" w:rsidP="008D06E6">
      <w:pPr>
        <w:pStyle w:val="PL"/>
        <w:rPr>
          <w:lang w:val="en-US"/>
        </w:rPr>
      </w:pPr>
      <w:r w:rsidRPr="00690A26">
        <w:rPr>
          <w:lang w:val="en-US"/>
        </w:rPr>
        <w:t xml:space="preserve">              schema:</w:t>
      </w:r>
    </w:p>
    <w:p w14:paraId="5AA49CC3"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#/components/schemas/PlmnIdNid'</w:t>
      </w:r>
    </w:p>
    <w:p w14:paraId="781EC8B7" w14:textId="77777777" w:rsidR="008D06E6" w:rsidRPr="00690A26" w:rsidRDefault="008D06E6" w:rsidP="008D06E6">
      <w:pPr>
        <w:pStyle w:val="PL"/>
        <w:rPr>
          <w:lang w:val="en-US"/>
        </w:rPr>
      </w:pPr>
      <w:r w:rsidRPr="00690A26">
        <w:rPr>
          <w:lang w:val="en-US"/>
        </w:rPr>
        <w:t xml:space="preserve">        - name: requester-</w:t>
      </w:r>
      <w:r>
        <w:rPr>
          <w:lang w:val="en-US"/>
        </w:rPr>
        <w:t>snpn</w:t>
      </w:r>
      <w:r w:rsidRPr="00690A26">
        <w:rPr>
          <w:lang w:val="en-US"/>
        </w:rPr>
        <w:t>-list</w:t>
      </w:r>
    </w:p>
    <w:p w14:paraId="5007198D" w14:textId="77777777" w:rsidR="008D06E6" w:rsidRPr="00690A26" w:rsidRDefault="008D06E6" w:rsidP="008D06E6">
      <w:pPr>
        <w:pStyle w:val="PL"/>
        <w:rPr>
          <w:lang w:val="en-US"/>
        </w:rPr>
      </w:pPr>
      <w:r w:rsidRPr="00690A26">
        <w:rPr>
          <w:lang w:val="en-US"/>
        </w:rPr>
        <w:t xml:space="preserve">          in: query</w:t>
      </w:r>
    </w:p>
    <w:p w14:paraId="3B6C26D7" w14:textId="77777777" w:rsidR="008D06E6" w:rsidRPr="00690A26" w:rsidRDefault="008D06E6" w:rsidP="008D06E6">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F1AE02B" w14:textId="77777777" w:rsidR="008D06E6" w:rsidRPr="00690A26" w:rsidRDefault="008D06E6" w:rsidP="008D06E6">
      <w:pPr>
        <w:pStyle w:val="PL"/>
        <w:rPr>
          <w:lang w:val="en-US"/>
        </w:rPr>
      </w:pPr>
      <w:r w:rsidRPr="00690A26">
        <w:rPr>
          <w:lang w:val="en-US"/>
        </w:rPr>
        <w:t xml:space="preserve">          content:</w:t>
      </w:r>
    </w:p>
    <w:p w14:paraId="0516B834" w14:textId="77777777" w:rsidR="008D06E6" w:rsidRPr="00690A26" w:rsidRDefault="008D06E6" w:rsidP="008D06E6">
      <w:pPr>
        <w:pStyle w:val="PL"/>
        <w:rPr>
          <w:lang w:val="en-US"/>
        </w:rPr>
      </w:pPr>
      <w:r w:rsidRPr="00690A26">
        <w:rPr>
          <w:lang w:val="en-US"/>
        </w:rPr>
        <w:t xml:space="preserve">            application/json:</w:t>
      </w:r>
    </w:p>
    <w:p w14:paraId="53A5498E" w14:textId="77777777" w:rsidR="008D06E6" w:rsidRPr="00690A26" w:rsidRDefault="008D06E6" w:rsidP="008D06E6">
      <w:pPr>
        <w:pStyle w:val="PL"/>
        <w:rPr>
          <w:lang w:val="en-US"/>
        </w:rPr>
      </w:pPr>
      <w:r w:rsidRPr="00690A26">
        <w:rPr>
          <w:lang w:val="en-US"/>
        </w:rPr>
        <w:t xml:space="preserve">              schema:</w:t>
      </w:r>
    </w:p>
    <w:p w14:paraId="07039BF0" w14:textId="77777777" w:rsidR="008D06E6" w:rsidRPr="00690A26" w:rsidRDefault="008D06E6" w:rsidP="008D06E6">
      <w:pPr>
        <w:pStyle w:val="PL"/>
        <w:rPr>
          <w:lang w:val="en-US"/>
        </w:rPr>
      </w:pPr>
      <w:r w:rsidRPr="00690A26">
        <w:rPr>
          <w:lang w:val="en-US"/>
        </w:rPr>
        <w:t xml:space="preserve">                type: array</w:t>
      </w:r>
    </w:p>
    <w:p w14:paraId="30820760" w14:textId="77777777" w:rsidR="008D06E6" w:rsidRPr="00690A26" w:rsidRDefault="008D06E6" w:rsidP="008D06E6">
      <w:pPr>
        <w:pStyle w:val="PL"/>
        <w:rPr>
          <w:lang w:val="en-US"/>
        </w:rPr>
      </w:pPr>
      <w:r w:rsidRPr="00690A26">
        <w:rPr>
          <w:lang w:val="en-US"/>
        </w:rPr>
        <w:t xml:space="preserve">                items:</w:t>
      </w:r>
    </w:p>
    <w:p w14:paraId="0761C8C4"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D5FC757" w14:textId="77777777" w:rsidR="008D06E6" w:rsidRPr="00690A26" w:rsidRDefault="008D06E6" w:rsidP="008D06E6">
      <w:pPr>
        <w:pStyle w:val="PL"/>
      </w:pPr>
      <w:r w:rsidRPr="00690A26">
        <w:rPr>
          <w:lang w:val="en-US"/>
        </w:rPr>
        <w:t xml:space="preserve">                </w:t>
      </w:r>
      <w:r w:rsidRPr="00690A26">
        <w:t>minItems: 1</w:t>
      </w:r>
    </w:p>
    <w:p w14:paraId="6E6F4106" w14:textId="77777777" w:rsidR="008D06E6" w:rsidRPr="00690A26" w:rsidRDefault="008D06E6" w:rsidP="008D06E6">
      <w:pPr>
        <w:pStyle w:val="PL"/>
        <w:rPr>
          <w:lang w:val="en-US"/>
        </w:rPr>
      </w:pPr>
      <w:r w:rsidRPr="00690A26">
        <w:rPr>
          <w:lang w:val="en-US"/>
        </w:rPr>
        <w:t xml:space="preserve">        - name: af-ee-data</w:t>
      </w:r>
    </w:p>
    <w:p w14:paraId="3D1E7D03" w14:textId="77777777" w:rsidR="008D06E6" w:rsidRPr="00690A26" w:rsidRDefault="008D06E6" w:rsidP="008D06E6">
      <w:pPr>
        <w:pStyle w:val="PL"/>
        <w:rPr>
          <w:lang w:val="en-US"/>
        </w:rPr>
      </w:pPr>
      <w:r w:rsidRPr="00690A26">
        <w:rPr>
          <w:lang w:val="en-US"/>
        </w:rPr>
        <w:lastRenderedPageBreak/>
        <w:t xml:space="preserve">          in: query</w:t>
      </w:r>
    </w:p>
    <w:p w14:paraId="55AEC36A" w14:textId="77777777" w:rsidR="008D06E6" w:rsidRPr="00690A26" w:rsidRDefault="008D06E6" w:rsidP="008D06E6">
      <w:pPr>
        <w:pStyle w:val="PL"/>
        <w:rPr>
          <w:lang w:val="en-US"/>
        </w:rPr>
      </w:pPr>
      <w:r w:rsidRPr="00690A26">
        <w:rPr>
          <w:lang w:val="en-US"/>
        </w:rPr>
        <w:t xml:space="preserve">          description: NEF exposured by the AF</w:t>
      </w:r>
    </w:p>
    <w:p w14:paraId="2C8BA5DB" w14:textId="77777777" w:rsidR="008D06E6" w:rsidRPr="00690A26" w:rsidRDefault="008D06E6" w:rsidP="008D06E6">
      <w:pPr>
        <w:pStyle w:val="PL"/>
        <w:rPr>
          <w:lang w:val="en-US"/>
        </w:rPr>
      </w:pPr>
      <w:r w:rsidRPr="00690A26">
        <w:rPr>
          <w:lang w:val="en-US"/>
        </w:rPr>
        <w:t xml:space="preserve">          content:</w:t>
      </w:r>
    </w:p>
    <w:p w14:paraId="04668F10" w14:textId="77777777" w:rsidR="008D06E6" w:rsidRPr="00690A26" w:rsidRDefault="008D06E6" w:rsidP="008D06E6">
      <w:pPr>
        <w:pStyle w:val="PL"/>
        <w:rPr>
          <w:lang w:val="en-US"/>
        </w:rPr>
      </w:pPr>
      <w:r w:rsidRPr="00690A26">
        <w:rPr>
          <w:lang w:val="en-US"/>
        </w:rPr>
        <w:t xml:space="preserve">            application/json:</w:t>
      </w:r>
    </w:p>
    <w:p w14:paraId="6D8B1DBE" w14:textId="77777777" w:rsidR="008D06E6" w:rsidRPr="00690A26" w:rsidRDefault="008D06E6" w:rsidP="008D06E6">
      <w:pPr>
        <w:pStyle w:val="PL"/>
        <w:rPr>
          <w:lang w:val="en-US"/>
        </w:rPr>
      </w:pPr>
      <w:r w:rsidRPr="00690A26">
        <w:rPr>
          <w:lang w:val="en-US"/>
        </w:rPr>
        <w:t xml:space="preserve">              schema:</w:t>
      </w:r>
    </w:p>
    <w:p w14:paraId="0D01066D" w14:textId="77777777" w:rsidR="008D06E6" w:rsidRPr="00690A26" w:rsidRDefault="008D06E6" w:rsidP="008D06E6">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B603592" w14:textId="77777777" w:rsidR="008D06E6" w:rsidRPr="00690A26" w:rsidRDefault="008D06E6" w:rsidP="008D06E6">
      <w:pPr>
        <w:pStyle w:val="PL"/>
        <w:rPr>
          <w:lang w:val="en-US"/>
        </w:rPr>
      </w:pPr>
      <w:r w:rsidRPr="00690A26">
        <w:rPr>
          <w:lang w:val="en-US"/>
        </w:rPr>
        <w:t xml:space="preserve">        - name: w-agf-info</w:t>
      </w:r>
    </w:p>
    <w:p w14:paraId="34F42829" w14:textId="77777777" w:rsidR="008D06E6" w:rsidRPr="00690A26" w:rsidRDefault="008D06E6" w:rsidP="008D06E6">
      <w:pPr>
        <w:pStyle w:val="PL"/>
        <w:rPr>
          <w:lang w:val="en-US"/>
        </w:rPr>
      </w:pPr>
      <w:r w:rsidRPr="00690A26">
        <w:rPr>
          <w:lang w:val="en-US"/>
        </w:rPr>
        <w:t xml:space="preserve">          in: query</w:t>
      </w:r>
    </w:p>
    <w:p w14:paraId="15B58C22" w14:textId="77777777" w:rsidR="008D06E6" w:rsidRPr="00690A26" w:rsidRDefault="008D06E6" w:rsidP="008D06E6">
      <w:pPr>
        <w:pStyle w:val="PL"/>
        <w:rPr>
          <w:lang w:val="en-US"/>
        </w:rPr>
      </w:pPr>
      <w:r w:rsidRPr="00690A26">
        <w:rPr>
          <w:lang w:val="en-US"/>
        </w:rPr>
        <w:t xml:space="preserve">          description: UPF collocated with W-AGF</w:t>
      </w:r>
    </w:p>
    <w:p w14:paraId="70CDA2A8" w14:textId="77777777" w:rsidR="008D06E6" w:rsidRPr="00690A26" w:rsidRDefault="008D06E6" w:rsidP="008D06E6">
      <w:pPr>
        <w:pStyle w:val="PL"/>
        <w:rPr>
          <w:lang w:val="en-US"/>
        </w:rPr>
      </w:pPr>
      <w:r w:rsidRPr="00690A26">
        <w:rPr>
          <w:lang w:val="en-US"/>
        </w:rPr>
        <w:t xml:space="preserve">          content:</w:t>
      </w:r>
    </w:p>
    <w:p w14:paraId="1BE5EA9D" w14:textId="77777777" w:rsidR="008D06E6" w:rsidRPr="00690A26" w:rsidRDefault="008D06E6" w:rsidP="008D06E6">
      <w:pPr>
        <w:pStyle w:val="PL"/>
        <w:rPr>
          <w:lang w:val="en-US"/>
        </w:rPr>
      </w:pPr>
      <w:r w:rsidRPr="00690A26">
        <w:rPr>
          <w:lang w:val="en-US"/>
        </w:rPr>
        <w:t xml:space="preserve">            application/json:</w:t>
      </w:r>
    </w:p>
    <w:p w14:paraId="5E664BF2" w14:textId="77777777" w:rsidR="008D06E6" w:rsidRPr="00690A26" w:rsidRDefault="008D06E6" w:rsidP="008D06E6">
      <w:pPr>
        <w:pStyle w:val="PL"/>
        <w:rPr>
          <w:lang w:val="en-US"/>
        </w:rPr>
      </w:pPr>
      <w:r w:rsidRPr="00690A26">
        <w:rPr>
          <w:lang w:val="en-US"/>
        </w:rPr>
        <w:t xml:space="preserve">              schema:</w:t>
      </w:r>
    </w:p>
    <w:p w14:paraId="157C64A0" w14:textId="77777777" w:rsidR="008D06E6" w:rsidRPr="00690A26" w:rsidRDefault="008D06E6" w:rsidP="008D06E6">
      <w:pPr>
        <w:pStyle w:val="PL"/>
        <w:rPr>
          <w:lang w:val="en-US"/>
        </w:rPr>
      </w:pPr>
      <w:r w:rsidRPr="00690A26">
        <w:rPr>
          <w:lang w:val="en-US"/>
        </w:rPr>
        <w:t xml:space="preserve">                $ref: 'TS29510_Nnrf_NFManagement.yaml#/components/schemas/WAgfInfo'</w:t>
      </w:r>
    </w:p>
    <w:p w14:paraId="602CFC34" w14:textId="77777777" w:rsidR="008D06E6" w:rsidRPr="00690A26" w:rsidRDefault="008D06E6" w:rsidP="008D06E6">
      <w:pPr>
        <w:pStyle w:val="PL"/>
        <w:rPr>
          <w:lang w:val="en-US"/>
        </w:rPr>
      </w:pPr>
      <w:r w:rsidRPr="00690A26">
        <w:rPr>
          <w:lang w:val="en-US"/>
        </w:rPr>
        <w:t xml:space="preserve">        - name: tngf-info</w:t>
      </w:r>
    </w:p>
    <w:p w14:paraId="38D44BEE" w14:textId="77777777" w:rsidR="008D06E6" w:rsidRPr="00690A26" w:rsidRDefault="008D06E6" w:rsidP="008D06E6">
      <w:pPr>
        <w:pStyle w:val="PL"/>
        <w:rPr>
          <w:lang w:val="en-US"/>
        </w:rPr>
      </w:pPr>
      <w:r w:rsidRPr="00690A26">
        <w:rPr>
          <w:lang w:val="en-US"/>
        </w:rPr>
        <w:t xml:space="preserve">          in: query</w:t>
      </w:r>
    </w:p>
    <w:p w14:paraId="4371B8A9" w14:textId="77777777" w:rsidR="008D06E6" w:rsidRPr="00690A26" w:rsidRDefault="008D06E6" w:rsidP="008D06E6">
      <w:pPr>
        <w:pStyle w:val="PL"/>
        <w:rPr>
          <w:lang w:val="en-US"/>
        </w:rPr>
      </w:pPr>
      <w:r w:rsidRPr="00690A26">
        <w:rPr>
          <w:lang w:val="en-US"/>
        </w:rPr>
        <w:t xml:space="preserve">          description: UPF collocated with TNGF</w:t>
      </w:r>
    </w:p>
    <w:p w14:paraId="7CC60501" w14:textId="77777777" w:rsidR="008D06E6" w:rsidRPr="00690A26" w:rsidRDefault="008D06E6" w:rsidP="008D06E6">
      <w:pPr>
        <w:pStyle w:val="PL"/>
        <w:rPr>
          <w:lang w:val="en-US"/>
        </w:rPr>
      </w:pPr>
      <w:r w:rsidRPr="00690A26">
        <w:rPr>
          <w:lang w:val="en-US"/>
        </w:rPr>
        <w:t xml:space="preserve">          content:</w:t>
      </w:r>
    </w:p>
    <w:p w14:paraId="53BB00DB" w14:textId="77777777" w:rsidR="008D06E6" w:rsidRPr="00690A26" w:rsidRDefault="008D06E6" w:rsidP="008D06E6">
      <w:pPr>
        <w:pStyle w:val="PL"/>
        <w:rPr>
          <w:lang w:val="en-US"/>
        </w:rPr>
      </w:pPr>
      <w:r w:rsidRPr="00690A26">
        <w:rPr>
          <w:lang w:val="en-US"/>
        </w:rPr>
        <w:t xml:space="preserve">            application/json:</w:t>
      </w:r>
    </w:p>
    <w:p w14:paraId="481CB763" w14:textId="77777777" w:rsidR="008D06E6" w:rsidRPr="00690A26" w:rsidRDefault="008D06E6" w:rsidP="008D06E6">
      <w:pPr>
        <w:pStyle w:val="PL"/>
        <w:rPr>
          <w:lang w:val="en-US"/>
        </w:rPr>
      </w:pPr>
      <w:r w:rsidRPr="00690A26">
        <w:rPr>
          <w:lang w:val="en-US"/>
        </w:rPr>
        <w:t xml:space="preserve">              schema:</w:t>
      </w:r>
    </w:p>
    <w:p w14:paraId="10B4250A" w14:textId="77777777" w:rsidR="008D06E6" w:rsidRPr="00690A26" w:rsidRDefault="008D06E6" w:rsidP="008D06E6">
      <w:pPr>
        <w:pStyle w:val="PL"/>
        <w:rPr>
          <w:lang w:val="en-US"/>
        </w:rPr>
      </w:pPr>
      <w:r w:rsidRPr="00690A26">
        <w:rPr>
          <w:lang w:val="en-US"/>
        </w:rPr>
        <w:t xml:space="preserve">                $ref: 'TS29510_Nnrf_NFManagement.yaml#/components/schemas/TngfInfo'</w:t>
      </w:r>
    </w:p>
    <w:p w14:paraId="69FD9C77" w14:textId="77777777" w:rsidR="008D06E6" w:rsidRPr="00690A26" w:rsidRDefault="008D06E6" w:rsidP="008D06E6">
      <w:pPr>
        <w:pStyle w:val="PL"/>
        <w:rPr>
          <w:lang w:val="en-US"/>
        </w:rPr>
      </w:pPr>
      <w:r w:rsidRPr="00690A26">
        <w:rPr>
          <w:lang w:val="en-US"/>
        </w:rPr>
        <w:t xml:space="preserve">        - name: </w:t>
      </w:r>
      <w:r>
        <w:rPr>
          <w:lang w:val="en-US"/>
        </w:rPr>
        <w:t>twif</w:t>
      </w:r>
      <w:r w:rsidRPr="00690A26">
        <w:rPr>
          <w:lang w:val="en-US"/>
        </w:rPr>
        <w:t>-info</w:t>
      </w:r>
    </w:p>
    <w:p w14:paraId="41686509" w14:textId="77777777" w:rsidR="008D06E6" w:rsidRPr="00690A26" w:rsidRDefault="008D06E6" w:rsidP="008D06E6">
      <w:pPr>
        <w:pStyle w:val="PL"/>
        <w:rPr>
          <w:lang w:val="en-US"/>
        </w:rPr>
      </w:pPr>
      <w:r w:rsidRPr="00690A26">
        <w:rPr>
          <w:lang w:val="en-US"/>
        </w:rPr>
        <w:t xml:space="preserve">          in: query</w:t>
      </w:r>
    </w:p>
    <w:p w14:paraId="5CF8E202" w14:textId="77777777" w:rsidR="008D06E6" w:rsidRPr="00690A26" w:rsidRDefault="008D06E6" w:rsidP="008D06E6">
      <w:pPr>
        <w:pStyle w:val="PL"/>
        <w:rPr>
          <w:lang w:val="en-US"/>
        </w:rPr>
      </w:pPr>
      <w:r w:rsidRPr="00690A26">
        <w:rPr>
          <w:lang w:val="en-US"/>
        </w:rPr>
        <w:t xml:space="preserve">          description: UPF collocated with T</w:t>
      </w:r>
      <w:r>
        <w:rPr>
          <w:lang w:val="en-US"/>
        </w:rPr>
        <w:t>WIF</w:t>
      </w:r>
    </w:p>
    <w:p w14:paraId="53035B77" w14:textId="77777777" w:rsidR="008D06E6" w:rsidRPr="00690A26" w:rsidRDefault="008D06E6" w:rsidP="008D06E6">
      <w:pPr>
        <w:pStyle w:val="PL"/>
        <w:rPr>
          <w:lang w:val="en-US"/>
        </w:rPr>
      </w:pPr>
      <w:r w:rsidRPr="00690A26">
        <w:rPr>
          <w:lang w:val="en-US"/>
        </w:rPr>
        <w:t xml:space="preserve">          content:</w:t>
      </w:r>
    </w:p>
    <w:p w14:paraId="42D8BDEB" w14:textId="77777777" w:rsidR="008D06E6" w:rsidRPr="00690A26" w:rsidRDefault="008D06E6" w:rsidP="008D06E6">
      <w:pPr>
        <w:pStyle w:val="PL"/>
        <w:rPr>
          <w:lang w:val="en-US"/>
        </w:rPr>
      </w:pPr>
      <w:r w:rsidRPr="00690A26">
        <w:rPr>
          <w:lang w:val="en-US"/>
        </w:rPr>
        <w:t xml:space="preserve">            application/json:</w:t>
      </w:r>
    </w:p>
    <w:p w14:paraId="0FFACA79" w14:textId="77777777" w:rsidR="008D06E6" w:rsidRPr="00690A26" w:rsidRDefault="008D06E6" w:rsidP="008D06E6">
      <w:pPr>
        <w:pStyle w:val="PL"/>
        <w:rPr>
          <w:lang w:val="en-US"/>
        </w:rPr>
      </w:pPr>
      <w:r w:rsidRPr="00690A26">
        <w:rPr>
          <w:lang w:val="en-US"/>
        </w:rPr>
        <w:t xml:space="preserve">              schema:</w:t>
      </w:r>
    </w:p>
    <w:p w14:paraId="23363F3A" w14:textId="77777777" w:rsidR="008D06E6" w:rsidRPr="00690A26" w:rsidRDefault="008D06E6" w:rsidP="008D06E6">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324618B" w14:textId="77777777" w:rsidR="008D06E6" w:rsidRPr="00690A26" w:rsidRDefault="008D06E6" w:rsidP="008D06E6">
      <w:pPr>
        <w:pStyle w:val="PL"/>
        <w:rPr>
          <w:lang w:val="en-US"/>
        </w:rPr>
      </w:pPr>
      <w:r w:rsidRPr="00690A26">
        <w:rPr>
          <w:lang w:val="en-US"/>
        </w:rPr>
        <w:t xml:space="preserve">        - name: </w:t>
      </w:r>
      <w:r w:rsidRPr="00690A26">
        <w:rPr>
          <w:lang w:eastAsia="zh-CN"/>
        </w:rPr>
        <w:t>target-nf-set-id</w:t>
      </w:r>
    </w:p>
    <w:p w14:paraId="55BF0AA7" w14:textId="77777777" w:rsidR="008D06E6" w:rsidRPr="00690A26" w:rsidRDefault="008D06E6" w:rsidP="008D06E6">
      <w:pPr>
        <w:pStyle w:val="PL"/>
        <w:rPr>
          <w:lang w:val="en-US"/>
        </w:rPr>
      </w:pPr>
      <w:r w:rsidRPr="00690A26">
        <w:rPr>
          <w:lang w:val="en-US"/>
        </w:rPr>
        <w:t xml:space="preserve">          in: query</w:t>
      </w:r>
    </w:p>
    <w:p w14:paraId="1D089DEF" w14:textId="77777777" w:rsidR="008D06E6" w:rsidRPr="00690A26" w:rsidRDefault="008D06E6" w:rsidP="008D06E6">
      <w:pPr>
        <w:pStyle w:val="PL"/>
        <w:rPr>
          <w:lang w:val="en-US"/>
        </w:rPr>
      </w:pPr>
      <w:r w:rsidRPr="00690A26">
        <w:rPr>
          <w:lang w:val="en-US"/>
        </w:rPr>
        <w:t xml:space="preserve">          description: Target NF Set ID</w:t>
      </w:r>
    </w:p>
    <w:p w14:paraId="6E9F9790" w14:textId="77777777" w:rsidR="008D06E6" w:rsidRPr="00690A26" w:rsidRDefault="008D06E6" w:rsidP="008D06E6">
      <w:pPr>
        <w:pStyle w:val="PL"/>
        <w:rPr>
          <w:lang w:val="en-US"/>
        </w:rPr>
      </w:pPr>
      <w:r w:rsidRPr="00690A26">
        <w:rPr>
          <w:lang w:val="en-US"/>
        </w:rPr>
        <w:t xml:space="preserve">          schema:</w:t>
      </w:r>
    </w:p>
    <w:p w14:paraId="7B8662EC" w14:textId="77777777" w:rsidR="008D06E6" w:rsidRPr="00690A26" w:rsidRDefault="008D06E6" w:rsidP="008D06E6">
      <w:pPr>
        <w:pStyle w:val="PL"/>
        <w:rPr>
          <w:lang w:val="en-US"/>
        </w:rPr>
      </w:pPr>
      <w:r w:rsidRPr="00690A26">
        <w:rPr>
          <w:lang w:val="en-US"/>
        </w:rPr>
        <w:t xml:space="preserve">            $ref: 'TS29571_CommonData.yaml#/components/schemas/NfSetId'</w:t>
      </w:r>
    </w:p>
    <w:p w14:paraId="6D8E026D" w14:textId="77777777" w:rsidR="008D06E6" w:rsidRPr="00690A26" w:rsidRDefault="008D06E6" w:rsidP="008D06E6">
      <w:pPr>
        <w:pStyle w:val="PL"/>
        <w:rPr>
          <w:lang w:val="en-US"/>
        </w:rPr>
      </w:pPr>
      <w:r w:rsidRPr="00690A26">
        <w:rPr>
          <w:lang w:val="en-US"/>
        </w:rPr>
        <w:t xml:space="preserve">        - name: </w:t>
      </w:r>
      <w:r w:rsidRPr="00690A26">
        <w:rPr>
          <w:lang w:eastAsia="zh-CN"/>
        </w:rPr>
        <w:t>target-nf-service-set-id</w:t>
      </w:r>
    </w:p>
    <w:p w14:paraId="7BFFF1D3" w14:textId="77777777" w:rsidR="008D06E6" w:rsidRPr="00690A26" w:rsidRDefault="008D06E6" w:rsidP="008D06E6">
      <w:pPr>
        <w:pStyle w:val="PL"/>
        <w:rPr>
          <w:lang w:val="en-US"/>
        </w:rPr>
      </w:pPr>
      <w:r w:rsidRPr="00690A26">
        <w:rPr>
          <w:lang w:val="en-US"/>
        </w:rPr>
        <w:t xml:space="preserve">          in: query</w:t>
      </w:r>
    </w:p>
    <w:p w14:paraId="24ED30F4" w14:textId="77777777" w:rsidR="008D06E6" w:rsidRPr="00690A26" w:rsidRDefault="008D06E6" w:rsidP="008D06E6">
      <w:pPr>
        <w:pStyle w:val="PL"/>
        <w:rPr>
          <w:lang w:val="en-US"/>
        </w:rPr>
      </w:pPr>
      <w:r w:rsidRPr="00690A26">
        <w:rPr>
          <w:lang w:val="en-US"/>
        </w:rPr>
        <w:t xml:space="preserve">          description: Target NF Service Set ID</w:t>
      </w:r>
    </w:p>
    <w:p w14:paraId="3A7BB983" w14:textId="77777777" w:rsidR="008D06E6" w:rsidRPr="00690A26" w:rsidRDefault="008D06E6" w:rsidP="008D06E6">
      <w:pPr>
        <w:pStyle w:val="PL"/>
        <w:rPr>
          <w:lang w:val="en-US"/>
        </w:rPr>
      </w:pPr>
      <w:r w:rsidRPr="00690A26">
        <w:rPr>
          <w:lang w:val="en-US"/>
        </w:rPr>
        <w:t xml:space="preserve">          schema:</w:t>
      </w:r>
    </w:p>
    <w:p w14:paraId="3788AB42" w14:textId="77777777" w:rsidR="008D06E6" w:rsidRPr="00690A26" w:rsidRDefault="008D06E6" w:rsidP="008D06E6">
      <w:pPr>
        <w:pStyle w:val="PL"/>
        <w:rPr>
          <w:lang w:val="en-US"/>
        </w:rPr>
      </w:pPr>
      <w:r w:rsidRPr="00690A26">
        <w:rPr>
          <w:lang w:val="en-US"/>
        </w:rPr>
        <w:t xml:space="preserve">            $ref: 'TS29571_CommonData.yaml#/components/schemas/NfServiceSetId'</w:t>
      </w:r>
    </w:p>
    <w:p w14:paraId="111EE68F" w14:textId="77777777" w:rsidR="008D06E6" w:rsidRPr="00690A26" w:rsidRDefault="008D06E6" w:rsidP="008D06E6">
      <w:pPr>
        <w:pStyle w:val="PL"/>
        <w:rPr>
          <w:lang w:val="en-US"/>
        </w:rPr>
      </w:pPr>
      <w:r w:rsidRPr="00690A26">
        <w:rPr>
          <w:lang w:val="en-US"/>
        </w:rPr>
        <w:t xml:space="preserve">        - name: nef-id</w:t>
      </w:r>
    </w:p>
    <w:p w14:paraId="697FBEC8" w14:textId="77777777" w:rsidR="008D06E6" w:rsidRPr="00690A26" w:rsidRDefault="008D06E6" w:rsidP="008D06E6">
      <w:pPr>
        <w:pStyle w:val="PL"/>
        <w:rPr>
          <w:lang w:val="en-US"/>
        </w:rPr>
      </w:pPr>
      <w:r w:rsidRPr="00690A26">
        <w:rPr>
          <w:lang w:val="en-US"/>
        </w:rPr>
        <w:t xml:space="preserve">          in: query</w:t>
      </w:r>
    </w:p>
    <w:p w14:paraId="64C6FFC1" w14:textId="77777777" w:rsidR="008D06E6" w:rsidRPr="00690A26" w:rsidRDefault="008D06E6" w:rsidP="008D06E6">
      <w:pPr>
        <w:pStyle w:val="PL"/>
        <w:rPr>
          <w:lang w:val="en-US"/>
        </w:rPr>
      </w:pPr>
      <w:r w:rsidRPr="00690A26">
        <w:rPr>
          <w:lang w:val="en-US"/>
        </w:rPr>
        <w:t xml:space="preserve">          description: NEF ID</w:t>
      </w:r>
    </w:p>
    <w:p w14:paraId="414E8E0B" w14:textId="77777777" w:rsidR="008D06E6" w:rsidRPr="00690A26" w:rsidRDefault="008D06E6" w:rsidP="008D06E6">
      <w:pPr>
        <w:pStyle w:val="PL"/>
        <w:rPr>
          <w:lang w:val="en-US"/>
        </w:rPr>
      </w:pPr>
      <w:r w:rsidRPr="00690A26">
        <w:rPr>
          <w:lang w:val="en-US"/>
        </w:rPr>
        <w:t xml:space="preserve">          schema:</w:t>
      </w:r>
    </w:p>
    <w:p w14:paraId="7DAC0A4B" w14:textId="77777777" w:rsidR="008D06E6" w:rsidRPr="00690A26" w:rsidRDefault="008D06E6" w:rsidP="008D06E6">
      <w:pPr>
        <w:pStyle w:val="PL"/>
        <w:rPr>
          <w:lang w:val="en-US"/>
        </w:rPr>
      </w:pPr>
      <w:r w:rsidRPr="00690A26">
        <w:t xml:space="preserve">            $ref: 'TS29510_Nnrf_NFManagement.yaml#/components/schemas/NefId'</w:t>
      </w:r>
    </w:p>
    <w:p w14:paraId="4C13D854" w14:textId="77777777" w:rsidR="008D06E6" w:rsidRPr="00690A26" w:rsidRDefault="008D06E6" w:rsidP="008D06E6">
      <w:pPr>
        <w:pStyle w:val="PL"/>
        <w:rPr>
          <w:lang w:val="en-US"/>
        </w:rPr>
      </w:pPr>
      <w:r w:rsidRPr="00690A26">
        <w:rPr>
          <w:lang w:val="en-US"/>
        </w:rPr>
        <w:t xml:space="preserve">        - name: </w:t>
      </w:r>
      <w:r w:rsidRPr="00690A26">
        <w:rPr>
          <w:lang w:eastAsia="zh-CN"/>
        </w:rPr>
        <w:t>notification-type</w:t>
      </w:r>
    </w:p>
    <w:p w14:paraId="305EFCBD" w14:textId="77777777" w:rsidR="008D06E6" w:rsidRPr="00690A26" w:rsidRDefault="008D06E6" w:rsidP="008D06E6">
      <w:pPr>
        <w:pStyle w:val="PL"/>
        <w:rPr>
          <w:lang w:val="en-US"/>
        </w:rPr>
      </w:pPr>
      <w:r w:rsidRPr="00690A26">
        <w:rPr>
          <w:lang w:val="en-US"/>
        </w:rPr>
        <w:t xml:space="preserve">          in: query</w:t>
      </w:r>
    </w:p>
    <w:p w14:paraId="4712998E" w14:textId="77777777" w:rsidR="008D06E6" w:rsidRPr="00690A26" w:rsidRDefault="008D06E6" w:rsidP="008D06E6">
      <w:pPr>
        <w:pStyle w:val="PL"/>
        <w:rPr>
          <w:lang w:val="en-US"/>
        </w:rPr>
      </w:pPr>
      <w:r w:rsidRPr="00690A26">
        <w:rPr>
          <w:lang w:val="en-US"/>
        </w:rPr>
        <w:t xml:space="preserve">          description: Notification Type</w:t>
      </w:r>
    </w:p>
    <w:p w14:paraId="2F99AD96" w14:textId="77777777" w:rsidR="008D06E6" w:rsidRPr="00690A26" w:rsidRDefault="008D06E6" w:rsidP="008D06E6">
      <w:pPr>
        <w:pStyle w:val="PL"/>
        <w:rPr>
          <w:lang w:val="en-US"/>
        </w:rPr>
      </w:pPr>
      <w:r w:rsidRPr="00690A26">
        <w:rPr>
          <w:lang w:val="en-US"/>
        </w:rPr>
        <w:t xml:space="preserve">          schema:</w:t>
      </w:r>
    </w:p>
    <w:p w14:paraId="35A51488"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911725C" w14:textId="77777777" w:rsidR="008D06E6" w:rsidRDefault="008D06E6" w:rsidP="008D06E6">
      <w:pPr>
        <w:pStyle w:val="PL"/>
        <w:rPr>
          <w:lang w:val="en-US"/>
        </w:rPr>
      </w:pPr>
      <w:r>
        <w:rPr>
          <w:lang w:val="en-US"/>
        </w:rPr>
        <w:t xml:space="preserve">        - name: </w:t>
      </w:r>
      <w:r>
        <w:rPr>
          <w:lang w:eastAsia="zh-CN"/>
        </w:rPr>
        <w:t>n1-msg-class</w:t>
      </w:r>
    </w:p>
    <w:p w14:paraId="4D5CFBCD" w14:textId="77777777" w:rsidR="008D06E6" w:rsidRDefault="008D06E6" w:rsidP="008D06E6">
      <w:pPr>
        <w:pStyle w:val="PL"/>
        <w:rPr>
          <w:lang w:val="en-US"/>
        </w:rPr>
      </w:pPr>
      <w:r>
        <w:rPr>
          <w:lang w:val="en-US"/>
        </w:rPr>
        <w:t xml:space="preserve">          in: query</w:t>
      </w:r>
    </w:p>
    <w:p w14:paraId="0334D326" w14:textId="77777777" w:rsidR="008D06E6" w:rsidRDefault="008D06E6" w:rsidP="008D06E6">
      <w:pPr>
        <w:pStyle w:val="PL"/>
        <w:rPr>
          <w:lang w:val="en-US"/>
        </w:rPr>
      </w:pPr>
      <w:r>
        <w:rPr>
          <w:lang w:val="en-US"/>
        </w:rPr>
        <w:t xml:space="preserve">          description: N1 Message Class</w:t>
      </w:r>
    </w:p>
    <w:p w14:paraId="1C950CF5" w14:textId="77777777" w:rsidR="008D06E6" w:rsidRDefault="008D06E6" w:rsidP="008D06E6">
      <w:pPr>
        <w:pStyle w:val="PL"/>
        <w:rPr>
          <w:lang w:val="en-US"/>
        </w:rPr>
      </w:pPr>
      <w:r>
        <w:rPr>
          <w:lang w:val="en-US"/>
        </w:rPr>
        <w:t xml:space="preserve">          schema:</w:t>
      </w:r>
    </w:p>
    <w:p w14:paraId="1D1ED6AB" w14:textId="77777777" w:rsidR="008D06E6" w:rsidRDefault="008D06E6" w:rsidP="008D06E6">
      <w:pPr>
        <w:pStyle w:val="PL"/>
        <w:rPr>
          <w:lang w:val="en-US"/>
        </w:rPr>
      </w:pPr>
      <w:r>
        <w:rPr>
          <w:lang w:val="en-US"/>
        </w:rPr>
        <w:t xml:space="preserve">            $ref: '</w:t>
      </w:r>
      <w:r>
        <w:t>TS29518_Namf_Communication.yaml#/components/schemas/N1MessageClass</w:t>
      </w:r>
      <w:r>
        <w:rPr>
          <w:lang w:val="en-US"/>
        </w:rPr>
        <w:t>'</w:t>
      </w:r>
    </w:p>
    <w:p w14:paraId="431E296D" w14:textId="77777777" w:rsidR="008D06E6" w:rsidRDefault="008D06E6" w:rsidP="008D06E6">
      <w:pPr>
        <w:pStyle w:val="PL"/>
        <w:rPr>
          <w:lang w:val="en-US"/>
        </w:rPr>
      </w:pPr>
      <w:r>
        <w:rPr>
          <w:lang w:val="en-US"/>
        </w:rPr>
        <w:t xml:space="preserve">        - name: </w:t>
      </w:r>
      <w:r>
        <w:rPr>
          <w:lang w:eastAsia="zh-CN"/>
        </w:rPr>
        <w:t>n2-info-class</w:t>
      </w:r>
    </w:p>
    <w:p w14:paraId="77280320" w14:textId="77777777" w:rsidR="008D06E6" w:rsidRDefault="008D06E6" w:rsidP="008D06E6">
      <w:pPr>
        <w:pStyle w:val="PL"/>
        <w:rPr>
          <w:lang w:val="en-US"/>
        </w:rPr>
      </w:pPr>
      <w:r>
        <w:rPr>
          <w:lang w:val="en-US"/>
        </w:rPr>
        <w:t xml:space="preserve">          in: query</w:t>
      </w:r>
    </w:p>
    <w:p w14:paraId="550CDC3C" w14:textId="77777777" w:rsidR="008D06E6" w:rsidRDefault="008D06E6" w:rsidP="008D06E6">
      <w:pPr>
        <w:pStyle w:val="PL"/>
        <w:rPr>
          <w:lang w:val="en-US"/>
        </w:rPr>
      </w:pPr>
      <w:r>
        <w:rPr>
          <w:lang w:val="en-US"/>
        </w:rPr>
        <w:t xml:space="preserve">          description: N2 Information Class</w:t>
      </w:r>
    </w:p>
    <w:p w14:paraId="6969BC24" w14:textId="77777777" w:rsidR="008D06E6" w:rsidRDefault="008D06E6" w:rsidP="008D06E6">
      <w:pPr>
        <w:pStyle w:val="PL"/>
        <w:rPr>
          <w:lang w:val="en-US"/>
        </w:rPr>
      </w:pPr>
      <w:r>
        <w:rPr>
          <w:lang w:val="en-US"/>
        </w:rPr>
        <w:t xml:space="preserve">          schema:</w:t>
      </w:r>
    </w:p>
    <w:p w14:paraId="1863A2D2" w14:textId="77777777" w:rsidR="008D06E6" w:rsidRDefault="008D06E6" w:rsidP="008D06E6">
      <w:pPr>
        <w:pStyle w:val="PL"/>
        <w:rPr>
          <w:lang w:val="en-US"/>
        </w:rPr>
      </w:pPr>
      <w:r>
        <w:rPr>
          <w:lang w:val="en-US"/>
        </w:rPr>
        <w:t xml:space="preserve">            $ref: '</w:t>
      </w:r>
      <w:r>
        <w:t>TS29518_Namf_Communication.yaml#/components/schemas/N2InformationClass</w:t>
      </w:r>
      <w:r>
        <w:rPr>
          <w:lang w:val="en-US"/>
        </w:rPr>
        <w:t>'</w:t>
      </w:r>
    </w:p>
    <w:p w14:paraId="416A21CA" w14:textId="77777777" w:rsidR="008D06E6" w:rsidRPr="00690A26" w:rsidRDefault="008D06E6" w:rsidP="008D06E6">
      <w:pPr>
        <w:pStyle w:val="PL"/>
        <w:rPr>
          <w:lang w:val="en-US" w:eastAsia="zh-CN"/>
        </w:rPr>
      </w:pPr>
      <w:r w:rsidRPr="00690A26">
        <w:rPr>
          <w:lang w:val="en-US"/>
        </w:rPr>
        <w:t xml:space="preserve">        - name: </w:t>
      </w:r>
      <w:r w:rsidRPr="00690A26">
        <w:rPr>
          <w:rFonts w:hint="eastAsia"/>
          <w:lang w:val="en-US" w:eastAsia="zh-CN"/>
        </w:rPr>
        <w:t>serving-scope</w:t>
      </w:r>
    </w:p>
    <w:p w14:paraId="1F9F1182" w14:textId="77777777" w:rsidR="008D06E6" w:rsidRPr="00690A26" w:rsidRDefault="008D06E6" w:rsidP="008D06E6">
      <w:pPr>
        <w:pStyle w:val="PL"/>
        <w:rPr>
          <w:lang w:val="en-US"/>
        </w:rPr>
      </w:pPr>
      <w:r w:rsidRPr="00690A26">
        <w:rPr>
          <w:lang w:val="en-US"/>
        </w:rPr>
        <w:t xml:space="preserve">          in: query</w:t>
      </w:r>
    </w:p>
    <w:p w14:paraId="346F7AE0" w14:textId="77777777" w:rsidR="008D06E6" w:rsidRPr="00690A26" w:rsidRDefault="008D06E6" w:rsidP="008D06E6">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C9A444" w14:textId="77777777" w:rsidR="008D06E6" w:rsidRPr="00690A26" w:rsidRDefault="008D06E6" w:rsidP="008D06E6">
      <w:pPr>
        <w:pStyle w:val="PL"/>
        <w:rPr>
          <w:lang w:val="en-US"/>
        </w:rPr>
      </w:pPr>
      <w:r w:rsidRPr="00690A26">
        <w:rPr>
          <w:lang w:val="en-US"/>
        </w:rPr>
        <w:t xml:space="preserve">          schema:</w:t>
      </w:r>
    </w:p>
    <w:p w14:paraId="59AF83B7" w14:textId="77777777" w:rsidR="008D06E6" w:rsidRPr="00690A26" w:rsidRDefault="008D06E6" w:rsidP="008D06E6">
      <w:pPr>
        <w:pStyle w:val="PL"/>
        <w:rPr>
          <w:lang w:val="en-US"/>
        </w:rPr>
      </w:pPr>
      <w:r w:rsidRPr="00690A26">
        <w:rPr>
          <w:lang w:val="en-US"/>
        </w:rPr>
        <w:t xml:space="preserve">            type: array</w:t>
      </w:r>
    </w:p>
    <w:p w14:paraId="3D5CFA78" w14:textId="77777777" w:rsidR="008D06E6" w:rsidRPr="00690A26" w:rsidRDefault="008D06E6" w:rsidP="008D06E6">
      <w:pPr>
        <w:pStyle w:val="PL"/>
        <w:rPr>
          <w:lang w:val="en-US"/>
        </w:rPr>
      </w:pPr>
      <w:r w:rsidRPr="00690A26">
        <w:rPr>
          <w:lang w:val="en-US"/>
        </w:rPr>
        <w:t xml:space="preserve">            items:</w:t>
      </w:r>
    </w:p>
    <w:p w14:paraId="33019227" w14:textId="77777777" w:rsidR="008D06E6" w:rsidRPr="00690A26" w:rsidRDefault="008D06E6" w:rsidP="008D06E6">
      <w:pPr>
        <w:pStyle w:val="PL"/>
        <w:rPr>
          <w:lang w:val="en-US" w:eastAsia="zh-CN"/>
        </w:rPr>
      </w:pPr>
      <w:r w:rsidRPr="00690A26">
        <w:rPr>
          <w:lang w:val="en-US"/>
        </w:rPr>
        <w:t xml:space="preserve">              </w:t>
      </w:r>
      <w:r w:rsidRPr="00690A26">
        <w:rPr>
          <w:rFonts w:hint="eastAsia"/>
          <w:lang w:val="en-US" w:eastAsia="zh-CN"/>
        </w:rPr>
        <w:t>type: string</w:t>
      </w:r>
    </w:p>
    <w:p w14:paraId="5E50C3B9" w14:textId="77777777" w:rsidR="008D06E6" w:rsidRPr="00690A26" w:rsidRDefault="008D06E6" w:rsidP="008D06E6">
      <w:pPr>
        <w:pStyle w:val="PL"/>
      </w:pPr>
      <w:r w:rsidRPr="00690A26">
        <w:rPr>
          <w:lang w:val="en-US"/>
        </w:rPr>
        <w:t xml:space="preserve">            </w:t>
      </w:r>
      <w:r w:rsidRPr="00690A26">
        <w:t>minItems: 1</w:t>
      </w:r>
    </w:p>
    <w:p w14:paraId="5B717D14" w14:textId="77777777" w:rsidR="008D06E6" w:rsidRPr="00690A26" w:rsidRDefault="008D06E6" w:rsidP="008D06E6">
      <w:pPr>
        <w:pStyle w:val="PL"/>
        <w:rPr>
          <w:lang w:val="en-US"/>
        </w:rPr>
      </w:pPr>
      <w:r w:rsidRPr="00690A26">
        <w:rPr>
          <w:lang w:val="en-US"/>
        </w:rPr>
        <w:t xml:space="preserve">          style: form</w:t>
      </w:r>
    </w:p>
    <w:p w14:paraId="2BD83F2F" w14:textId="77777777" w:rsidR="008D06E6" w:rsidRPr="00690A26" w:rsidRDefault="008D06E6" w:rsidP="008D06E6">
      <w:pPr>
        <w:pStyle w:val="PL"/>
        <w:rPr>
          <w:color w:val="FF0000"/>
          <w:lang w:val="en-US" w:eastAsia="zh-CN"/>
        </w:rPr>
      </w:pPr>
      <w:r w:rsidRPr="00690A26">
        <w:rPr>
          <w:lang w:val="en-US"/>
        </w:rPr>
        <w:t xml:space="preserve">          explode: false</w:t>
      </w:r>
    </w:p>
    <w:p w14:paraId="21FCBC87" w14:textId="77777777" w:rsidR="008D06E6" w:rsidRPr="00690A26" w:rsidRDefault="008D06E6" w:rsidP="008D06E6">
      <w:pPr>
        <w:pStyle w:val="PL"/>
        <w:rPr>
          <w:lang w:val="en-US"/>
        </w:rPr>
      </w:pPr>
      <w:r w:rsidRPr="00690A26">
        <w:rPr>
          <w:lang w:val="en-US"/>
        </w:rPr>
        <w:t xml:space="preserve">        - name: imsi</w:t>
      </w:r>
    </w:p>
    <w:p w14:paraId="77D94156" w14:textId="77777777" w:rsidR="008D06E6" w:rsidRPr="00690A26" w:rsidRDefault="008D06E6" w:rsidP="008D06E6">
      <w:pPr>
        <w:pStyle w:val="PL"/>
        <w:rPr>
          <w:lang w:val="en-US"/>
        </w:rPr>
      </w:pPr>
      <w:r w:rsidRPr="00690A26">
        <w:rPr>
          <w:lang w:val="en-US"/>
        </w:rPr>
        <w:t xml:space="preserve">          in: query</w:t>
      </w:r>
    </w:p>
    <w:p w14:paraId="64AC6638" w14:textId="77777777" w:rsidR="008D06E6" w:rsidRPr="00690A26" w:rsidRDefault="008D06E6" w:rsidP="008D06E6">
      <w:pPr>
        <w:pStyle w:val="PL"/>
        <w:rPr>
          <w:lang w:val="en-US"/>
        </w:rPr>
      </w:pPr>
      <w:r w:rsidRPr="00690A26">
        <w:rPr>
          <w:lang w:val="en-US"/>
        </w:rPr>
        <w:t xml:space="preserve">          description: IMSI of the requester UE to search for an appropriate NF (e.g. HSS)</w:t>
      </w:r>
    </w:p>
    <w:p w14:paraId="44DA546D" w14:textId="77777777" w:rsidR="008D06E6" w:rsidRPr="00690A26" w:rsidRDefault="008D06E6" w:rsidP="008D06E6">
      <w:pPr>
        <w:pStyle w:val="PL"/>
        <w:rPr>
          <w:lang w:val="en-US"/>
        </w:rPr>
      </w:pPr>
      <w:r w:rsidRPr="00690A26">
        <w:rPr>
          <w:lang w:val="en-US"/>
        </w:rPr>
        <w:t xml:space="preserve">          schema:</w:t>
      </w:r>
    </w:p>
    <w:p w14:paraId="06E5AA86" w14:textId="77777777" w:rsidR="008D06E6" w:rsidRPr="00690A26" w:rsidRDefault="008D06E6" w:rsidP="008D06E6">
      <w:pPr>
        <w:pStyle w:val="PL"/>
        <w:rPr>
          <w:lang w:val="en-US"/>
        </w:rPr>
      </w:pPr>
      <w:r w:rsidRPr="00690A26">
        <w:rPr>
          <w:lang w:val="en-US"/>
        </w:rPr>
        <w:t xml:space="preserve">            type: string</w:t>
      </w:r>
    </w:p>
    <w:p w14:paraId="33CB90C0" w14:textId="77777777" w:rsidR="008D06E6" w:rsidRPr="00690A26" w:rsidRDefault="008D06E6" w:rsidP="008D06E6">
      <w:pPr>
        <w:pStyle w:val="PL"/>
        <w:rPr>
          <w:lang w:val="en-US"/>
        </w:rPr>
      </w:pPr>
      <w:r>
        <w:rPr>
          <w:lang w:val="en-US"/>
        </w:rPr>
        <w:t xml:space="preserve">            pattern: '</w:t>
      </w:r>
      <w:r w:rsidRPr="006F649C">
        <w:rPr>
          <w:lang w:val="en-US"/>
        </w:rPr>
        <w:t>^[0-9]{5,15}$</w:t>
      </w:r>
      <w:r>
        <w:rPr>
          <w:lang w:val="en-US"/>
        </w:rPr>
        <w:t>'</w:t>
      </w:r>
    </w:p>
    <w:p w14:paraId="237CE6D3" w14:textId="77777777" w:rsidR="008D06E6" w:rsidRPr="00690A26" w:rsidRDefault="008D06E6" w:rsidP="008D06E6">
      <w:pPr>
        <w:pStyle w:val="PL"/>
        <w:rPr>
          <w:lang w:val="en-US"/>
        </w:rPr>
      </w:pPr>
      <w:r w:rsidRPr="00690A26">
        <w:rPr>
          <w:lang w:val="en-US"/>
        </w:rPr>
        <w:t xml:space="preserve">        - name: im</w:t>
      </w:r>
      <w:r>
        <w:rPr>
          <w:lang w:val="en-US"/>
        </w:rPr>
        <w:t>s-private-identity</w:t>
      </w:r>
    </w:p>
    <w:p w14:paraId="09AFF4A9" w14:textId="77777777" w:rsidR="008D06E6" w:rsidRPr="00690A26" w:rsidRDefault="008D06E6" w:rsidP="008D06E6">
      <w:pPr>
        <w:pStyle w:val="PL"/>
        <w:rPr>
          <w:lang w:val="en-US"/>
        </w:rPr>
      </w:pPr>
      <w:r w:rsidRPr="00690A26">
        <w:rPr>
          <w:lang w:val="en-US"/>
        </w:rPr>
        <w:t xml:space="preserve">          in: query</w:t>
      </w:r>
    </w:p>
    <w:p w14:paraId="3E49C03A" w14:textId="77777777" w:rsidR="008D06E6" w:rsidRPr="00690A26" w:rsidRDefault="008D06E6" w:rsidP="008D06E6">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E6039D4" w14:textId="77777777" w:rsidR="008D06E6" w:rsidRPr="00690A26" w:rsidRDefault="008D06E6" w:rsidP="008D06E6">
      <w:pPr>
        <w:pStyle w:val="PL"/>
        <w:rPr>
          <w:lang w:val="en-US"/>
        </w:rPr>
      </w:pPr>
      <w:r w:rsidRPr="00690A26">
        <w:rPr>
          <w:lang w:val="en-US"/>
        </w:rPr>
        <w:t xml:space="preserve">          schema:</w:t>
      </w:r>
    </w:p>
    <w:p w14:paraId="3C973BCE" w14:textId="77777777" w:rsidR="008D06E6" w:rsidRPr="00690A26" w:rsidRDefault="008D06E6" w:rsidP="008D06E6">
      <w:pPr>
        <w:pStyle w:val="PL"/>
        <w:rPr>
          <w:lang w:val="en-US"/>
        </w:rPr>
      </w:pPr>
      <w:r w:rsidRPr="00690A26">
        <w:rPr>
          <w:lang w:val="en-US"/>
        </w:rPr>
        <w:t xml:space="preserve">            type: string</w:t>
      </w:r>
    </w:p>
    <w:p w14:paraId="10DE13BF" w14:textId="77777777" w:rsidR="008D06E6" w:rsidRPr="00690A26" w:rsidRDefault="008D06E6" w:rsidP="008D06E6">
      <w:pPr>
        <w:pStyle w:val="PL"/>
        <w:rPr>
          <w:lang w:val="en-US"/>
        </w:rPr>
      </w:pPr>
      <w:r w:rsidRPr="00690A26">
        <w:rPr>
          <w:lang w:val="en-US"/>
        </w:rPr>
        <w:lastRenderedPageBreak/>
        <w:t xml:space="preserve">        - name: im</w:t>
      </w:r>
      <w:r>
        <w:rPr>
          <w:lang w:val="en-US"/>
        </w:rPr>
        <w:t>s-public-identity</w:t>
      </w:r>
    </w:p>
    <w:p w14:paraId="32A84BEC" w14:textId="77777777" w:rsidR="008D06E6" w:rsidRPr="00690A26" w:rsidRDefault="008D06E6" w:rsidP="008D06E6">
      <w:pPr>
        <w:pStyle w:val="PL"/>
        <w:rPr>
          <w:lang w:val="en-US"/>
        </w:rPr>
      </w:pPr>
      <w:r w:rsidRPr="00690A26">
        <w:rPr>
          <w:lang w:val="en-US"/>
        </w:rPr>
        <w:t xml:space="preserve">          in: query</w:t>
      </w:r>
    </w:p>
    <w:p w14:paraId="7D7565C9" w14:textId="77777777" w:rsidR="008D06E6" w:rsidRPr="00690A26" w:rsidRDefault="008D06E6" w:rsidP="008D06E6">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BCED40C" w14:textId="77777777" w:rsidR="008D06E6" w:rsidRPr="00690A26" w:rsidRDefault="008D06E6" w:rsidP="008D06E6">
      <w:pPr>
        <w:pStyle w:val="PL"/>
        <w:rPr>
          <w:lang w:val="en-US"/>
        </w:rPr>
      </w:pPr>
      <w:r w:rsidRPr="00690A26">
        <w:rPr>
          <w:lang w:val="en-US"/>
        </w:rPr>
        <w:t xml:space="preserve">          schema:</w:t>
      </w:r>
    </w:p>
    <w:p w14:paraId="68A985EE" w14:textId="77777777" w:rsidR="008D06E6" w:rsidRPr="00690A26" w:rsidRDefault="008D06E6" w:rsidP="008D06E6">
      <w:pPr>
        <w:pStyle w:val="PL"/>
        <w:rPr>
          <w:lang w:val="en-US"/>
        </w:rPr>
      </w:pPr>
      <w:r w:rsidRPr="00690A26">
        <w:rPr>
          <w:lang w:val="en-US"/>
        </w:rPr>
        <w:t xml:space="preserve">            type: string</w:t>
      </w:r>
    </w:p>
    <w:p w14:paraId="4A83F6CB" w14:textId="77777777" w:rsidR="008D06E6" w:rsidRPr="00690A26" w:rsidRDefault="008D06E6" w:rsidP="008D06E6">
      <w:pPr>
        <w:pStyle w:val="PL"/>
        <w:rPr>
          <w:lang w:val="en-US"/>
        </w:rPr>
      </w:pPr>
      <w:r w:rsidRPr="00690A26">
        <w:rPr>
          <w:lang w:val="en-US"/>
        </w:rPr>
        <w:t xml:space="preserve">        - name: </w:t>
      </w:r>
      <w:r>
        <w:rPr>
          <w:lang w:val="en-US"/>
        </w:rPr>
        <w:t>msisdn</w:t>
      </w:r>
    </w:p>
    <w:p w14:paraId="439FA2D6" w14:textId="77777777" w:rsidR="008D06E6" w:rsidRPr="00690A26" w:rsidRDefault="008D06E6" w:rsidP="008D06E6">
      <w:pPr>
        <w:pStyle w:val="PL"/>
        <w:rPr>
          <w:lang w:val="en-US"/>
        </w:rPr>
      </w:pPr>
      <w:r w:rsidRPr="00690A26">
        <w:rPr>
          <w:lang w:val="en-US"/>
        </w:rPr>
        <w:t xml:space="preserve">          in: query</w:t>
      </w:r>
    </w:p>
    <w:p w14:paraId="5E36C475" w14:textId="77777777" w:rsidR="008D06E6" w:rsidRPr="00690A26" w:rsidRDefault="008D06E6" w:rsidP="008D06E6">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61B98BD" w14:textId="77777777" w:rsidR="008D06E6" w:rsidRPr="00690A26" w:rsidRDefault="008D06E6" w:rsidP="008D06E6">
      <w:pPr>
        <w:pStyle w:val="PL"/>
        <w:rPr>
          <w:lang w:val="en-US"/>
        </w:rPr>
      </w:pPr>
      <w:r w:rsidRPr="00690A26">
        <w:rPr>
          <w:lang w:val="en-US"/>
        </w:rPr>
        <w:t xml:space="preserve">          schema:</w:t>
      </w:r>
    </w:p>
    <w:p w14:paraId="1BBF7B81" w14:textId="77777777" w:rsidR="008D06E6" w:rsidRPr="00690A26" w:rsidRDefault="008D06E6" w:rsidP="008D06E6">
      <w:pPr>
        <w:pStyle w:val="PL"/>
        <w:rPr>
          <w:lang w:val="en-US"/>
        </w:rPr>
      </w:pPr>
      <w:r w:rsidRPr="00690A26">
        <w:rPr>
          <w:lang w:val="en-US"/>
        </w:rPr>
        <w:t xml:space="preserve">            type: string</w:t>
      </w:r>
    </w:p>
    <w:p w14:paraId="1BF1CC9F" w14:textId="77777777" w:rsidR="008D06E6" w:rsidRPr="00690A26" w:rsidRDefault="008D06E6" w:rsidP="008D06E6">
      <w:pPr>
        <w:pStyle w:val="PL"/>
        <w:rPr>
          <w:lang w:val="en-US"/>
        </w:rPr>
      </w:pPr>
      <w:r w:rsidRPr="00690A26">
        <w:rPr>
          <w:lang w:val="en-US"/>
        </w:rPr>
        <w:t xml:space="preserve">        - name: </w:t>
      </w:r>
      <w:r w:rsidRPr="00690A26">
        <w:t>preferred-api-versions</w:t>
      </w:r>
    </w:p>
    <w:p w14:paraId="2643B18D" w14:textId="77777777" w:rsidR="008D06E6" w:rsidRPr="00690A26" w:rsidRDefault="008D06E6" w:rsidP="008D06E6">
      <w:pPr>
        <w:pStyle w:val="PL"/>
        <w:rPr>
          <w:lang w:val="en-US"/>
        </w:rPr>
      </w:pPr>
      <w:r w:rsidRPr="00690A26">
        <w:rPr>
          <w:lang w:val="en-US"/>
        </w:rPr>
        <w:t xml:space="preserve">          in: query</w:t>
      </w:r>
    </w:p>
    <w:p w14:paraId="0DFF3422" w14:textId="77777777" w:rsidR="008D06E6" w:rsidRPr="00690A26" w:rsidRDefault="008D06E6" w:rsidP="008D06E6">
      <w:pPr>
        <w:pStyle w:val="PL"/>
      </w:pPr>
      <w:r w:rsidRPr="00690A26">
        <w:rPr>
          <w:lang w:val="en-US"/>
        </w:rPr>
        <w:t xml:space="preserve">          description: </w:t>
      </w:r>
      <w:r w:rsidRPr="00690A26">
        <w:t>Preferred API version of the services to be discovered</w:t>
      </w:r>
    </w:p>
    <w:p w14:paraId="127FC1E3" w14:textId="77777777" w:rsidR="008D06E6" w:rsidRPr="00690A26" w:rsidRDefault="008D06E6" w:rsidP="008D06E6">
      <w:pPr>
        <w:pStyle w:val="PL"/>
        <w:rPr>
          <w:lang w:val="en-US"/>
        </w:rPr>
      </w:pPr>
      <w:r w:rsidRPr="00690A26">
        <w:rPr>
          <w:lang w:val="en-US"/>
        </w:rPr>
        <w:t xml:space="preserve">          content:</w:t>
      </w:r>
    </w:p>
    <w:p w14:paraId="4A3DEA85" w14:textId="77777777" w:rsidR="008D06E6" w:rsidRPr="00690A26" w:rsidRDefault="008D06E6" w:rsidP="008D06E6">
      <w:pPr>
        <w:pStyle w:val="PL"/>
        <w:rPr>
          <w:lang w:val="en-US"/>
        </w:rPr>
      </w:pPr>
      <w:r w:rsidRPr="00690A26">
        <w:rPr>
          <w:lang w:val="en-US"/>
        </w:rPr>
        <w:t xml:space="preserve">            application/json:</w:t>
      </w:r>
    </w:p>
    <w:p w14:paraId="445ACDFA" w14:textId="77777777" w:rsidR="008D06E6" w:rsidRPr="00690A26" w:rsidRDefault="008D06E6" w:rsidP="008D06E6">
      <w:pPr>
        <w:pStyle w:val="PL"/>
        <w:rPr>
          <w:lang w:val="en-US"/>
        </w:rPr>
      </w:pPr>
      <w:r w:rsidRPr="00690A26">
        <w:rPr>
          <w:lang w:val="en-US"/>
        </w:rPr>
        <w:t xml:space="preserve">              schema:</w:t>
      </w:r>
    </w:p>
    <w:p w14:paraId="6A9CCB9B"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C3BE6B5" w14:textId="77777777" w:rsidR="008D06E6" w:rsidRPr="00690A26" w:rsidRDefault="008D06E6" w:rsidP="008D06E6">
      <w:pPr>
        <w:pStyle w:val="PL"/>
        <w:rPr>
          <w:lang w:val="en-US"/>
        </w:rPr>
      </w:pPr>
      <w:r w:rsidRPr="00690A26">
        <w:rPr>
          <w:lang w:val="en-US"/>
        </w:rPr>
        <w:t xml:space="preserve">                type: object</w:t>
      </w:r>
    </w:p>
    <w:p w14:paraId="410E68B9" w14:textId="77777777" w:rsidR="008D06E6" w:rsidRPr="00690A26" w:rsidRDefault="008D06E6" w:rsidP="008D06E6">
      <w:pPr>
        <w:pStyle w:val="PL"/>
        <w:rPr>
          <w:lang w:eastAsia="zh-CN"/>
        </w:rPr>
      </w:pPr>
      <w:r w:rsidRPr="00690A26">
        <w:rPr>
          <w:lang w:eastAsia="zh-CN"/>
        </w:rPr>
        <w:t xml:space="preserve">                additionalProperties:</w:t>
      </w:r>
    </w:p>
    <w:p w14:paraId="60D4592C" w14:textId="77777777" w:rsidR="008D06E6" w:rsidRPr="00690A26" w:rsidRDefault="008D06E6" w:rsidP="008D06E6">
      <w:pPr>
        <w:pStyle w:val="PL"/>
        <w:rPr>
          <w:lang w:eastAsia="zh-CN"/>
        </w:rPr>
      </w:pPr>
      <w:r w:rsidRPr="00690A26">
        <w:rPr>
          <w:lang w:eastAsia="zh-CN"/>
        </w:rPr>
        <w:t xml:space="preserve">                  type: string</w:t>
      </w:r>
    </w:p>
    <w:p w14:paraId="4D6DD044" w14:textId="77777777" w:rsidR="008D06E6" w:rsidRPr="00690A26" w:rsidRDefault="008D06E6" w:rsidP="008D06E6">
      <w:pPr>
        <w:pStyle w:val="PL"/>
        <w:rPr>
          <w:lang w:eastAsia="zh-CN"/>
        </w:rPr>
      </w:pPr>
      <w:r w:rsidRPr="00690A26">
        <w:rPr>
          <w:lang w:eastAsia="zh-CN"/>
        </w:rPr>
        <w:t xml:space="preserve">                minProperties: 1</w:t>
      </w:r>
    </w:p>
    <w:p w14:paraId="08DB8E08" w14:textId="77777777" w:rsidR="008D06E6" w:rsidRPr="002857AD" w:rsidRDefault="008D06E6" w:rsidP="008D06E6">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9E48DC3" w14:textId="77777777" w:rsidR="008D06E6" w:rsidRPr="002857AD" w:rsidRDefault="008D06E6" w:rsidP="008D06E6">
      <w:pPr>
        <w:pStyle w:val="PL"/>
        <w:rPr>
          <w:lang w:val="en-US"/>
        </w:rPr>
      </w:pPr>
      <w:r w:rsidRPr="002857AD">
        <w:rPr>
          <w:lang w:val="en-US"/>
        </w:rPr>
        <w:t xml:space="preserve">          in: query</w:t>
      </w:r>
    </w:p>
    <w:p w14:paraId="001F6F46" w14:textId="77777777" w:rsidR="008D06E6" w:rsidRPr="002857AD" w:rsidRDefault="008D06E6" w:rsidP="008D06E6">
      <w:pPr>
        <w:pStyle w:val="PL"/>
        <w:rPr>
          <w:lang w:val="en-US"/>
        </w:rPr>
      </w:pPr>
      <w:r w:rsidRPr="002857AD">
        <w:rPr>
          <w:lang w:val="en-US"/>
        </w:rPr>
        <w:t xml:space="preserve">          description: </w:t>
      </w:r>
      <w:r>
        <w:rPr>
          <w:lang w:val="en-US"/>
        </w:rPr>
        <w:t>PCF supports V2X</w:t>
      </w:r>
    </w:p>
    <w:p w14:paraId="50FC8674" w14:textId="77777777" w:rsidR="008D06E6" w:rsidRPr="002857AD" w:rsidRDefault="008D06E6" w:rsidP="008D06E6">
      <w:pPr>
        <w:pStyle w:val="PL"/>
        <w:rPr>
          <w:lang w:val="en-US"/>
        </w:rPr>
      </w:pPr>
      <w:r w:rsidRPr="002857AD">
        <w:rPr>
          <w:lang w:val="en-US"/>
        </w:rPr>
        <w:t xml:space="preserve">          schema:</w:t>
      </w:r>
    </w:p>
    <w:p w14:paraId="02BEE890" w14:textId="77777777" w:rsidR="008D06E6" w:rsidRPr="00690A26" w:rsidRDefault="008D06E6" w:rsidP="008D06E6">
      <w:pPr>
        <w:pStyle w:val="PL"/>
        <w:rPr>
          <w:lang w:eastAsia="zh-CN"/>
        </w:rPr>
      </w:pPr>
      <w:r w:rsidRPr="002857AD">
        <w:t xml:space="preserve">            type: boolean</w:t>
      </w:r>
    </w:p>
    <w:p w14:paraId="70EC84B2" w14:textId="77777777" w:rsidR="008D06E6" w:rsidRPr="00690A26" w:rsidRDefault="008D06E6" w:rsidP="008D06E6">
      <w:pPr>
        <w:pStyle w:val="PL"/>
        <w:rPr>
          <w:lang w:val="en-US"/>
        </w:rPr>
      </w:pPr>
      <w:r w:rsidRPr="00D4681E">
        <w:t xml:space="preserve">        - name: redundant-gtpu</w:t>
      </w:r>
    </w:p>
    <w:p w14:paraId="3CAB9D33" w14:textId="77777777" w:rsidR="008D06E6" w:rsidRPr="00690A26" w:rsidRDefault="008D06E6" w:rsidP="008D06E6">
      <w:pPr>
        <w:pStyle w:val="PL"/>
        <w:rPr>
          <w:lang w:val="en-US"/>
        </w:rPr>
      </w:pPr>
      <w:r w:rsidRPr="00690A26">
        <w:rPr>
          <w:lang w:val="en-US"/>
        </w:rPr>
        <w:t xml:space="preserve">          in: query</w:t>
      </w:r>
    </w:p>
    <w:p w14:paraId="1EBA73BD" w14:textId="77777777" w:rsidR="008D06E6" w:rsidRPr="00690A26" w:rsidRDefault="008D06E6" w:rsidP="008D06E6">
      <w:pPr>
        <w:pStyle w:val="PL"/>
        <w:rPr>
          <w:lang w:val="en-US"/>
        </w:rPr>
      </w:pPr>
      <w:r w:rsidRPr="00690A26">
        <w:rPr>
          <w:lang w:val="en-US"/>
        </w:rPr>
        <w:t xml:space="preserve">          description: </w:t>
      </w:r>
      <w:r>
        <w:rPr>
          <w:lang w:val="en-US"/>
        </w:rPr>
        <w:t>UPF supports redundant gtp-u to be discovered</w:t>
      </w:r>
    </w:p>
    <w:p w14:paraId="71F6D4B3" w14:textId="77777777" w:rsidR="008D06E6" w:rsidRPr="00690A26" w:rsidRDefault="008D06E6" w:rsidP="008D06E6">
      <w:pPr>
        <w:pStyle w:val="PL"/>
        <w:rPr>
          <w:lang w:val="en-US"/>
        </w:rPr>
      </w:pPr>
      <w:r w:rsidRPr="00690A26">
        <w:rPr>
          <w:lang w:val="en-US"/>
        </w:rPr>
        <w:t xml:space="preserve">          schema:</w:t>
      </w:r>
    </w:p>
    <w:p w14:paraId="254ADC54" w14:textId="77777777" w:rsidR="008D06E6" w:rsidRDefault="008D06E6" w:rsidP="008D06E6">
      <w:pPr>
        <w:pStyle w:val="PL"/>
        <w:rPr>
          <w:lang w:val="en-US"/>
        </w:rPr>
      </w:pPr>
      <w:r w:rsidRPr="00690A26">
        <w:t xml:space="preserve">            type: boolean</w:t>
      </w:r>
    </w:p>
    <w:p w14:paraId="43F33B63" w14:textId="77777777" w:rsidR="008D06E6" w:rsidRPr="00690A26" w:rsidRDefault="008D06E6" w:rsidP="008D06E6">
      <w:pPr>
        <w:pStyle w:val="PL"/>
        <w:rPr>
          <w:lang w:val="en-US"/>
        </w:rPr>
      </w:pPr>
      <w:r w:rsidRPr="00D4681E">
        <w:t xml:space="preserve">        - name: redundant-transport</w:t>
      </w:r>
    </w:p>
    <w:p w14:paraId="653A19A2" w14:textId="77777777" w:rsidR="008D06E6" w:rsidRPr="00690A26" w:rsidRDefault="008D06E6" w:rsidP="008D06E6">
      <w:pPr>
        <w:pStyle w:val="PL"/>
        <w:rPr>
          <w:lang w:val="en-US"/>
        </w:rPr>
      </w:pPr>
      <w:r w:rsidRPr="00690A26">
        <w:rPr>
          <w:lang w:val="en-US"/>
        </w:rPr>
        <w:t xml:space="preserve">          in: query</w:t>
      </w:r>
    </w:p>
    <w:p w14:paraId="00F63F6F" w14:textId="77777777" w:rsidR="008D06E6" w:rsidRPr="00690A26" w:rsidRDefault="008D06E6" w:rsidP="008D06E6">
      <w:pPr>
        <w:pStyle w:val="PL"/>
        <w:rPr>
          <w:lang w:val="en-US"/>
        </w:rPr>
      </w:pPr>
      <w:r w:rsidRPr="00690A26">
        <w:rPr>
          <w:lang w:val="en-US"/>
        </w:rPr>
        <w:t xml:space="preserve">          description: </w:t>
      </w:r>
      <w:r>
        <w:rPr>
          <w:lang w:val="en-US"/>
        </w:rPr>
        <w:t>UPF supports redundant transport path to be discovered</w:t>
      </w:r>
    </w:p>
    <w:p w14:paraId="01EC482A" w14:textId="77777777" w:rsidR="008D06E6" w:rsidRPr="00690A26" w:rsidRDefault="008D06E6" w:rsidP="008D06E6">
      <w:pPr>
        <w:pStyle w:val="PL"/>
        <w:rPr>
          <w:lang w:val="en-US"/>
        </w:rPr>
      </w:pPr>
      <w:r w:rsidRPr="00690A26">
        <w:rPr>
          <w:lang w:val="en-US"/>
        </w:rPr>
        <w:t xml:space="preserve">          schema:</w:t>
      </w:r>
    </w:p>
    <w:p w14:paraId="609927A2" w14:textId="77777777" w:rsidR="008D06E6" w:rsidRPr="00690A26" w:rsidRDefault="008D06E6" w:rsidP="008D06E6">
      <w:pPr>
        <w:pStyle w:val="PL"/>
        <w:rPr>
          <w:lang w:eastAsia="zh-CN"/>
        </w:rPr>
      </w:pPr>
      <w:r w:rsidRPr="00690A26">
        <w:t xml:space="preserve">            type: boolean</w:t>
      </w:r>
    </w:p>
    <w:p w14:paraId="6E9255EA" w14:textId="77777777" w:rsidR="008D06E6" w:rsidRPr="00690A26" w:rsidRDefault="008D06E6" w:rsidP="008D06E6">
      <w:pPr>
        <w:pStyle w:val="PL"/>
        <w:rPr>
          <w:lang w:val="en-US"/>
        </w:rPr>
      </w:pPr>
      <w:r w:rsidRPr="00D4681E">
        <w:t xml:space="preserve">        - name: ipups</w:t>
      </w:r>
    </w:p>
    <w:p w14:paraId="7EF6DE5A" w14:textId="77777777" w:rsidR="008D06E6" w:rsidRPr="00690A26" w:rsidRDefault="008D06E6" w:rsidP="008D06E6">
      <w:pPr>
        <w:pStyle w:val="PL"/>
        <w:rPr>
          <w:lang w:val="en-US"/>
        </w:rPr>
      </w:pPr>
      <w:r w:rsidRPr="00690A26">
        <w:rPr>
          <w:lang w:val="en-US"/>
        </w:rPr>
        <w:t xml:space="preserve">          in: query</w:t>
      </w:r>
    </w:p>
    <w:p w14:paraId="5FBD15B5" w14:textId="77777777" w:rsidR="008D06E6" w:rsidRPr="00690A26" w:rsidRDefault="008D06E6" w:rsidP="008D06E6">
      <w:pPr>
        <w:pStyle w:val="PL"/>
        <w:rPr>
          <w:lang w:val="en-US"/>
        </w:rPr>
      </w:pPr>
      <w:r w:rsidRPr="00690A26">
        <w:rPr>
          <w:lang w:val="en-US"/>
        </w:rPr>
        <w:t xml:space="preserve">          description: </w:t>
      </w:r>
      <w:r>
        <w:rPr>
          <w:lang w:val="en-US"/>
        </w:rPr>
        <w:t>UPF which is configured for IPUPS functionality to be discovered</w:t>
      </w:r>
    </w:p>
    <w:p w14:paraId="73F6BA0F" w14:textId="77777777" w:rsidR="008D06E6" w:rsidRPr="00690A26" w:rsidRDefault="008D06E6" w:rsidP="008D06E6">
      <w:pPr>
        <w:pStyle w:val="PL"/>
        <w:rPr>
          <w:lang w:val="en-US"/>
        </w:rPr>
      </w:pPr>
      <w:r w:rsidRPr="00690A26">
        <w:rPr>
          <w:lang w:val="en-US"/>
        </w:rPr>
        <w:t xml:space="preserve">          schema:</w:t>
      </w:r>
    </w:p>
    <w:p w14:paraId="5B4CD493" w14:textId="77777777" w:rsidR="008D06E6" w:rsidRPr="00690A26" w:rsidRDefault="008D06E6" w:rsidP="008D06E6">
      <w:pPr>
        <w:pStyle w:val="PL"/>
        <w:rPr>
          <w:lang w:eastAsia="zh-CN"/>
        </w:rPr>
      </w:pPr>
      <w:r w:rsidRPr="00690A26">
        <w:t xml:space="preserve">            type: boolean</w:t>
      </w:r>
    </w:p>
    <w:p w14:paraId="2D83E073" w14:textId="77777777" w:rsidR="008D06E6" w:rsidRPr="00690A26" w:rsidRDefault="008D06E6" w:rsidP="008D06E6">
      <w:pPr>
        <w:pStyle w:val="PL"/>
        <w:rPr>
          <w:lang w:val="en-US" w:eastAsia="zh-CN"/>
        </w:rPr>
      </w:pPr>
      <w:r w:rsidRPr="00690A26">
        <w:rPr>
          <w:lang w:val="en-US"/>
        </w:rPr>
        <w:t xml:space="preserve">        - name: </w:t>
      </w:r>
      <w:r>
        <w:rPr>
          <w:lang w:val="en-US" w:eastAsia="zh-CN"/>
        </w:rPr>
        <w:t>scp-domain-list</w:t>
      </w:r>
    </w:p>
    <w:p w14:paraId="37465579" w14:textId="77777777" w:rsidR="008D06E6" w:rsidRPr="00690A26" w:rsidRDefault="008D06E6" w:rsidP="008D06E6">
      <w:pPr>
        <w:pStyle w:val="PL"/>
        <w:rPr>
          <w:lang w:val="en-US"/>
        </w:rPr>
      </w:pPr>
      <w:r w:rsidRPr="00690A26">
        <w:rPr>
          <w:lang w:val="en-US"/>
        </w:rPr>
        <w:t xml:space="preserve">          in: query</w:t>
      </w:r>
    </w:p>
    <w:p w14:paraId="2049D78E" w14:textId="77777777" w:rsidR="008D06E6" w:rsidRPr="004007AE" w:rsidRDefault="008D06E6" w:rsidP="008D06E6">
      <w:pPr>
        <w:pStyle w:val="PL"/>
        <w:rPr>
          <w:lang w:val="en-US"/>
        </w:rPr>
      </w:pPr>
      <w:r w:rsidRPr="004007AE">
        <w:rPr>
          <w:lang w:val="en-US"/>
        </w:rPr>
        <w:t xml:space="preserve">          description: SCP domai</w:t>
      </w:r>
      <w:r w:rsidRPr="0002158B">
        <w:t>ns the target</w:t>
      </w:r>
      <w:r>
        <w:t xml:space="preserve"> SCP or SEPP belongs to</w:t>
      </w:r>
    </w:p>
    <w:p w14:paraId="4BDF18D5" w14:textId="77777777" w:rsidR="008D06E6" w:rsidRPr="004007AE" w:rsidRDefault="008D06E6" w:rsidP="008D06E6">
      <w:pPr>
        <w:pStyle w:val="PL"/>
        <w:rPr>
          <w:lang w:val="en-US"/>
        </w:rPr>
      </w:pPr>
      <w:r w:rsidRPr="004007AE">
        <w:rPr>
          <w:lang w:val="en-US"/>
        </w:rPr>
        <w:t xml:space="preserve">          schema:</w:t>
      </w:r>
    </w:p>
    <w:p w14:paraId="48C890B3" w14:textId="77777777" w:rsidR="008D06E6" w:rsidRPr="00690A26" w:rsidRDefault="008D06E6" w:rsidP="008D06E6">
      <w:pPr>
        <w:pStyle w:val="PL"/>
        <w:rPr>
          <w:lang w:val="en-US"/>
        </w:rPr>
      </w:pPr>
      <w:r w:rsidRPr="004007AE">
        <w:rPr>
          <w:lang w:val="en-US"/>
        </w:rPr>
        <w:t xml:space="preserve">            </w:t>
      </w:r>
      <w:r w:rsidRPr="00690A26">
        <w:rPr>
          <w:lang w:val="en-US"/>
        </w:rPr>
        <w:t>type: array</w:t>
      </w:r>
    </w:p>
    <w:p w14:paraId="5163FD64" w14:textId="77777777" w:rsidR="008D06E6" w:rsidRPr="00690A26" w:rsidRDefault="008D06E6" w:rsidP="008D06E6">
      <w:pPr>
        <w:pStyle w:val="PL"/>
        <w:rPr>
          <w:lang w:val="en-US"/>
        </w:rPr>
      </w:pPr>
      <w:r w:rsidRPr="00690A26">
        <w:rPr>
          <w:lang w:val="en-US"/>
        </w:rPr>
        <w:t xml:space="preserve">            items:</w:t>
      </w:r>
    </w:p>
    <w:p w14:paraId="03FCC16B" w14:textId="77777777" w:rsidR="008D06E6" w:rsidRPr="00690A26" w:rsidRDefault="008D06E6" w:rsidP="008D06E6">
      <w:pPr>
        <w:pStyle w:val="PL"/>
        <w:rPr>
          <w:lang w:val="en-US" w:eastAsia="zh-CN"/>
        </w:rPr>
      </w:pPr>
      <w:r w:rsidRPr="00690A26">
        <w:rPr>
          <w:lang w:val="en-US"/>
        </w:rPr>
        <w:t xml:space="preserve">              </w:t>
      </w:r>
      <w:r w:rsidRPr="00690A26">
        <w:rPr>
          <w:rFonts w:hint="eastAsia"/>
          <w:lang w:val="en-US" w:eastAsia="zh-CN"/>
        </w:rPr>
        <w:t>type: string</w:t>
      </w:r>
    </w:p>
    <w:p w14:paraId="1294E26B" w14:textId="77777777" w:rsidR="008D06E6" w:rsidRPr="00690A26" w:rsidRDefault="008D06E6" w:rsidP="008D06E6">
      <w:pPr>
        <w:pStyle w:val="PL"/>
      </w:pPr>
      <w:r w:rsidRPr="00690A26">
        <w:rPr>
          <w:lang w:val="en-US"/>
        </w:rPr>
        <w:t xml:space="preserve">            </w:t>
      </w:r>
      <w:r w:rsidRPr="00690A26">
        <w:t>minItems: 1</w:t>
      </w:r>
    </w:p>
    <w:p w14:paraId="74BECD5A" w14:textId="77777777" w:rsidR="008D06E6" w:rsidRPr="00690A26" w:rsidRDefault="008D06E6" w:rsidP="008D06E6">
      <w:pPr>
        <w:pStyle w:val="PL"/>
        <w:rPr>
          <w:lang w:val="en-US"/>
        </w:rPr>
      </w:pPr>
      <w:r w:rsidRPr="00690A26">
        <w:rPr>
          <w:lang w:val="en-US"/>
        </w:rPr>
        <w:t xml:space="preserve">          style: form</w:t>
      </w:r>
    </w:p>
    <w:p w14:paraId="56D8F586" w14:textId="77777777" w:rsidR="008D06E6" w:rsidRPr="00690A26" w:rsidRDefault="008D06E6" w:rsidP="008D06E6">
      <w:pPr>
        <w:pStyle w:val="PL"/>
        <w:rPr>
          <w:color w:val="FF0000"/>
          <w:lang w:val="en-US" w:eastAsia="zh-CN"/>
        </w:rPr>
      </w:pPr>
      <w:r w:rsidRPr="00690A26">
        <w:rPr>
          <w:lang w:val="en-US"/>
        </w:rPr>
        <w:t xml:space="preserve">          explode: false</w:t>
      </w:r>
    </w:p>
    <w:p w14:paraId="5C4FEB06" w14:textId="77777777" w:rsidR="008D06E6" w:rsidRPr="00690A26" w:rsidRDefault="008D06E6" w:rsidP="008D06E6">
      <w:pPr>
        <w:pStyle w:val="PL"/>
        <w:rPr>
          <w:lang w:val="en-US"/>
        </w:rPr>
      </w:pPr>
      <w:r w:rsidRPr="00690A26">
        <w:rPr>
          <w:lang w:val="en-US"/>
        </w:rPr>
        <w:t xml:space="preserve">        - name: </w:t>
      </w:r>
      <w:r>
        <w:rPr>
          <w:lang w:val="en-US"/>
        </w:rPr>
        <w:t>address-domain</w:t>
      </w:r>
    </w:p>
    <w:p w14:paraId="00F81AC1" w14:textId="77777777" w:rsidR="008D06E6" w:rsidRPr="00690A26" w:rsidRDefault="008D06E6" w:rsidP="008D06E6">
      <w:pPr>
        <w:pStyle w:val="PL"/>
        <w:rPr>
          <w:lang w:val="en-US"/>
        </w:rPr>
      </w:pPr>
      <w:r w:rsidRPr="00690A26">
        <w:rPr>
          <w:lang w:val="en-US"/>
        </w:rPr>
        <w:t xml:space="preserve">          in: query</w:t>
      </w:r>
    </w:p>
    <w:p w14:paraId="4926FBDC" w14:textId="77777777" w:rsidR="008D06E6" w:rsidRPr="00690A26" w:rsidRDefault="008D06E6" w:rsidP="008D06E6">
      <w:pPr>
        <w:pStyle w:val="PL"/>
        <w:rPr>
          <w:lang w:val="en-US"/>
        </w:rPr>
      </w:pPr>
      <w:r w:rsidRPr="00690A26">
        <w:rPr>
          <w:lang w:val="en-US"/>
        </w:rPr>
        <w:t xml:space="preserve">          description: </w:t>
      </w:r>
      <w:r>
        <w:rPr>
          <w:lang w:val="en-US"/>
        </w:rPr>
        <w:t>Address domain reachable through the SCP</w:t>
      </w:r>
    </w:p>
    <w:p w14:paraId="77990508" w14:textId="77777777" w:rsidR="008D06E6" w:rsidRPr="00690A26" w:rsidRDefault="008D06E6" w:rsidP="008D06E6">
      <w:pPr>
        <w:pStyle w:val="PL"/>
        <w:rPr>
          <w:lang w:val="en-US"/>
        </w:rPr>
      </w:pPr>
      <w:r w:rsidRPr="00690A26">
        <w:rPr>
          <w:lang w:val="en-US"/>
        </w:rPr>
        <w:t xml:space="preserve">          schema:</w:t>
      </w:r>
    </w:p>
    <w:p w14:paraId="4462EE9B" w14:textId="77777777" w:rsidR="008D06E6" w:rsidRPr="00690A26" w:rsidRDefault="008D06E6" w:rsidP="008D06E6">
      <w:pPr>
        <w:pStyle w:val="PL"/>
        <w:rPr>
          <w:lang w:val="en-US"/>
        </w:rPr>
      </w:pPr>
      <w:r w:rsidRPr="00690A26">
        <w:t xml:space="preserve">            $ref: 'TS29510_Nnrf_NFManagement.yaml#/components/schemas/Fqdn'</w:t>
      </w:r>
    </w:p>
    <w:p w14:paraId="22687CF6" w14:textId="77777777" w:rsidR="008D06E6" w:rsidRPr="00690A26" w:rsidRDefault="008D06E6" w:rsidP="008D06E6">
      <w:pPr>
        <w:pStyle w:val="PL"/>
        <w:rPr>
          <w:lang w:val="en-US"/>
        </w:rPr>
      </w:pPr>
      <w:r w:rsidRPr="00690A26">
        <w:rPr>
          <w:lang w:val="en-US"/>
        </w:rPr>
        <w:t xml:space="preserve">        - name: ipv4-addr</w:t>
      </w:r>
    </w:p>
    <w:p w14:paraId="1D8EBC3E" w14:textId="77777777" w:rsidR="008D06E6" w:rsidRPr="00690A26" w:rsidRDefault="008D06E6" w:rsidP="008D06E6">
      <w:pPr>
        <w:pStyle w:val="PL"/>
        <w:rPr>
          <w:lang w:val="en-US"/>
        </w:rPr>
      </w:pPr>
      <w:r w:rsidRPr="00690A26">
        <w:rPr>
          <w:lang w:val="en-US"/>
        </w:rPr>
        <w:t xml:space="preserve">          in: query</w:t>
      </w:r>
    </w:p>
    <w:p w14:paraId="07D845F5" w14:textId="77777777" w:rsidR="008D06E6" w:rsidRPr="00690A26" w:rsidRDefault="008D06E6" w:rsidP="008D06E6">
      <w:pPr>
        <w:pStyle w:val="PL"/>
        <w:rPr>
          <w:lang w:val="en-US"/>
        </w:rPr>
      </w:pPr>
      <w:r w:rsidRPr="00690A26">
        <w:rPr>
          <w:lang w:val="en-US"/>
        </w:rPr>
        <w:t xml:space="preserve">          description: IPv4 address </w:t>
      </w:r>
      <w:r>
        <w:rPr>
          <w:lang w:val="en-US"/>
        </w:rPr>
        <w:t>reachable through the SCP</w:t>
      </w:r>
    </w:p>
    <w:p w14:paraId="0F007AA9" w14:textId="77777777" w:rsidR="008D06E6" w:rsidRPr="00690A26" w:rsidRDefault="008D06E6" w:rsidP="008D06E6">
      <w:pPr>
        <w:pStyle w:val="PL"/>
        <w:rPr>
          <w:lang w:val="en-US"/>
        </w:rPr>
      </w:pPr>
      <w:r w:rsidRPr="00690A26">
        <w:rPr>
          <w:lang w:val="en-US"/>
        </w:rPr>
        <w:t xml:space="preserve">          schema:</w:t>
      </w:r>
    </w:p>
    <w:p w14:paraId="206E50C8"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#/components/schemas/Ipv4Addr'</w:t>
      </w:r>
    </w:p>
    <w:p w14:paraId="431DC2A7" w14:textId="77777777" w:rsidR="008D06E6" w:rsidRPr="00690A26" w:rsidRDefault="008D06E6" w:rsidP="008D06E6">
      <w:pPr>
        <w:pStyle w:val="PL"/>
        <w:rPr>
          <w:lang w:val="en-US"/>
        </w:rPr>
      </w:pPr>
      <w:r w:rsidRPr="00690A26">
        <w:rPr>
          <w:lang w:val="en-US"/>
        </w:rPr>
        <w:t xml:space="preserve">        - name: ipv6-prefix</w:t>
      </w:r>
    </w:p>
    <w:p w14:paraId="67C14AC5" w14:textId="77777777" w:rsidR="008D06E6" w:rsidRPr="00690A26" w:rsidRDefault="008D06E6" w:rsidP="008D06E6">
      <w:pPr>
        <w:pStyle w:val="PL"/>
        <w:rPr>
          <w:lang w:val="en-US"/>
        </w:rPr>
      </w:pPr>
      <w:r w:rsidRPr="00690A26">
        <w:rPr>
          <w:lang w:val="en-US"/>
        </w:rPr>
        <w:t xml:space="preserve">          in: query</w:t>
      </w:r>
    </w:p>
    <w:p w14:paraId="7D5E5A0E" w14:textId="77777777" w:rsidR="008D06E6" w:rsidRPr="004007AE" w:rsidRDefault="008D06E6" w:rsidP="008D06E6">
      <w:pPr>
        <w:pStyle w:val="PL"/>
        <w:rPr>
          <w:lang w:val="en-US"/>
        </w:rPr>
      </w:pPr>
      <w:r w:rsidRPr="004007AE">
        <w:rPr>
          <w:lang w:val="en-US"/>
        </w:rPr>
        <w:t xml:space="preserve">          description: IPv6 prefix reachable t</w:t>
      </w:r>
      <w:r w:rsidRPr="0002158B">
        <w:t>hr</w:t>
      </w:r>
      <w:r>
        <w:t>ough the SCP</w:t>
      </w:r>
    </w:p>
    <w:p w14:paraId="27B1B9E8" w14:textId="77777777" w:rsidR="008D06E6" w:rsidRPr="00690A26" w:rsidRDefault="008D06E6" w:rsidP="008D06E6">
      <w:pPr>
        <w:pStyle w:val="PL"/>
        <w:rPr>
          <w:lang w:val="en-US"/>
        </w:rPr>
      </w:pPr>
      <w:r w:rsidRPr="004007AE">
        <w:rPr>
          <w:lang w:val="en-US"/>
        </w:rPr>
        <w:t xml:space="preserve">          </w:t>
      </w:r>
      <w:r w:rsidRPr="00690A26">
        <w:rPr>
          <w:lang w:val="en-US"/>
        </w:rPr>
        <w:t>schema:</w:t>
      </w:r>
    </w:p>
    <w:p w14:paraId="6835C5A2" w14:textId="77777777" w:rsidR="008D06E6" w:rsidRPr="00690A26" w:rsidRDefault="008D06E6" w:rsidP="008D06E6">
      <w:pPr>
        <w:pStyle w:val="PL"/>
        <w:rPr>
          <w:lang w:val="en-US"/>
        </w:rPr>
      </w:pPr>
      <w:r w:rsidRPr="00690A26">
        <w:rPr>
          <w:lang w:val="en-US"/>
        </w:rPr>
        <w:t xml:space="preserve">            $ref: '</w:t>
      </w:r>
      <w:r w:rsidRPr="00690A26">
        <w:t>TS29571_CommonData.yaml</w:t>
      </w:r>
      <w:r w:rsidRPr="00690A26">
        <w:rPr>
          <w:lang w:val="en-US"/>
        </w:rPr>
        <w:t>#/components/schemas/Ipv6Prefix'</w:t>
      </w:r>
    </w:p>
    <w:p w14:paraId="71EBB536" w14:textId="77777777" w:rsidR="008D06E6" w:rsidRPr="00690A26" w:rsidRDefault="008D06E6" w:rsidP="008D06E6">
      <w:pPr>
        <w:pStyle w:val="PL"/>
        <w:rPr>
          <w:lang w:val="en-US"/>
        </w:rPr>
      </w:pPr>
      <w:r w:rsidRPr="00690A26">
        <w:rPr>
          <w:lang w:val="en-US"/>
        </w:rPr>
        <w:t xml:space="preserve">        - name: </w:t>
      </w:r>
      <w:r>
        <w:rPr>
          <w:lang w:eastAsia="zh-CN"/>
        </w:rPr>
        <w:t>served</w:t>
      </w:r>
      <w:r w:rsidRPr="00690A26">
        <w:rPr>
          <w:lang w:eastAsia="zh-CN"/>
        </w:rPr>
        <w:t>-nf-set-id</w:t>
      </w:r>
    </w:p>
    <w:p w14:paraId="7A93BEE4" w14:textId="77777777" w:rsidR="008D06E6" w:rsidRPr="00690A26" w:rsidRDefault="008D06E6" w:rsidP="008D06E6">
      <w:pPr>
        <w:pStyle w:val="PL"/>
        <w:rPr>
          <w:lang w:val="en-US"/>
        </w:rPr>
      </w:pPr>
      <w:r w:rsidRPr="00690A26">
        <w:rPr>
          <w:lang w:val="en-US"/>
        </w:rPr>
        <w:t xml:space="preserve">          in: query</w:t>
      </w:r>
    </w:p>
    <w:p w14:paraId="110F2EC9" w14:textId="77777777" w:rsidR="008D06E6" w:rsidRPr="00690A26" w:rsidRDefault="008D06E6" w:rsidP="008D06E6">
      <w:pPr>
        <w:pStyle w:val="PL"/>
        <w:rPr>
          <w:lang w:val="en-US"/>
        </w:rPr>
      </w:pPr>
      <w:r w:rsidRPr="00690A26">
        <w:rPr>
          <w:lang w:val="en-US"/>
        </w:rPr>
        <w:t xml:space="preserve">          description: NF Set ID</w:t>
      </w:r>
      <w:r>
        <w:rPr>
          <w:lang w:val="en-US"/>
        </w:rPr>
        <w:t xml:space="preserve"> served by the SCP</w:t>
      </w:r>
    </w:p>
    <w:p w14:paraId="0E829589" w14:textId="77777777" w:rsidR="008D06E6" w:rsidRPr="00690A26" w:rsidRDefault="008D06E6" w:rsidP="008D06E6">
      <w:pPr>
        <w:pStyle w:val="PL"/>
        <w:rPr>
          <w:lang w:val="en-US"/>
        </w:rPr>
      </w:pPr>
      <w:r w:rsidRPr="00690A26">
        <w:rPr>
          <w:lang w:val="en-US"/>
        </w:rPr>
        <w:t xml:space="preserve">          schema:</w:t>
      </w:r>
    </w:p>
    <w:p w14:paraId="42AF6B4E" w14:textId="77777777" w:rsidR="008D06E6" w:rsidRPr="00690A26" w:rsidRDefault="008D06E6" w:rsidP="008D06E6">
      <w:pPr>
        <w:pStyle w:val="PL"/>
        <w:rPr>
          <w:lang w:val="en-US"/>
        </w:rPr>
      </w:pPr>
      <w:r w:rsidRPr="00690A26">
        <w:rPr>
          <w:lang w:val="en-US"/>
        </w:rPr>
        <w:t xml:space="preserve">            $ref: 'TS29571_CommonData.yaml#/components/schemas/NfSetId'</w:t>
      </w:r>
    </w:p>
    <w:p w14:paraId="5EB47490" w14:textId="77777777" w:rsidR="008D06E6" w:rsidRPr="00690A26" w:rsidRDefault="008D06E6" w:rsidP="008D06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BE8A15D" w14:textId="77777777" w:rsidR="008D06E6" w:rsidRPr="00690A26" w:rsidRDefault="008D06E6" w:rsidP="008D06E6">
      <w:pPr>
        <w:pStyle w:val="PL"/>
        <w:rPr>
          <w:lang w:val="en-US"/>
        </w:rPr>
      </w:pPr>
      <w:r w:rsidRPr="00690A26">
        <w:rPr>
          <w:lang w:val="en-US"/>
        </w:rPr>
        <w:t xml:space="preserve">          in: query</w:t>
      </w:r>
    </w:p>
    <w:p w14:paraId="36833996" w14:textId="77777777" w:rsidR="008D06E6" w:rsidRPr="00690A26" w:rsidRDefault="008D06E6" w:rsidP="008D06E6">
      <w:pPr>
        <w:pStyle w:val="PL"/>
        <w:rPr>
          <w:lang w:val="en-US"/>
        </w:rPr>
      </w:pPr>
      <w:r w:rsidRPr="00690A26">
        <w:rPr>
          <w:lang w:val="en-US"/>
        </w:rPr>
        <w:t xml:space="preserve">          description: Id of the PLMN </w:t>
      </w:r>
      <w:r>
        <w:rPr>
          <w:lang w:val="en-US"/>
        </w:rPr>
        <w:t>reachable through the SCP or SEPP</w:t>
      </w:r>
    </w:p>
    <w:p w14:paraId="6345104C" w14:textId="77777777" w:rsidR="008D06E6" w:rsidRPr="00690A26" w:rsidRDefault="008D06E6" w:rsidP="008D06E6">
      <w:pPr>
        <w:pStyle w:val="PL"/>
        <w:rPr>
          <w:lang w:val="en-US"/>
        </w:rPr>
      </w:pPr>
      <w:r w:rsidRPr="00690A26">
        <w:rPr>
          <w:lang w:val="en-US"/>
        </w:rPr>
        <w:t xml:space="preserve">          content:</w:t>
      </w:r>
    </w:p>
    <w:p w14:paraId="6B8F2785" w14:textId="77777777" w:rsidR="008D06E6" w:rsidRPr="00690A26" w:rsidRDefault="008D06E6" w:rsidP="008D06E6">
      <w:pPr>
        <w:pStyle w:val="PL"/>
        <w:rPr>
          <w:lang w:val="en-US"/>
        </w:rPr>
      </w:pPr>
      <w:r w:rsidRPr="00690A26">
        <w:rPr>
          <w:lang w:val="en-US"/>
        </w:rPr>
        <w:t xml:space="preserve">            application/json:</w:t>
      </w:r>
    </w:p>
    <w:p w14:paraId="6DEC1971" w14:textId="77777777" w:rsidR="008D06E6" w:rsidRPr="00690A26" w:rsidRDefault="008D06E6" w:rsidP="008D06E6">
      <w:pPr>
        <w:pStyle w:val="PL"/>
        <w:rPr>
          <w:lang w:val="en-US"/>
        </w:rPr>
      </w:pPr>
      <w:r w:rsidRPr="00690A26">
        <w:rPr>
          <w:lang w:val="en-US"/>
        </w:rPr>
        <w:t xml:space="preserve">              schema:</w:t>
      </w:r>
    </w:p>
    <w:p w14:paraId="1598F545" w14:textId="77777777" w:rsidR="008D06E6" w:rsidRPr="0063399A" w:rsidRDefault="008D06E6" w:rsidP="008D06E6">
      <w:pPr>
        <w:pStyle w:val="PL"/>
        <w:rPr>
          <w:lang w:eastAsia="zh-CN"/>
        </w:rPr>
      </w:pPr>
      <w:r w:rsidRPr="00690A26">
        <w:rPr>
          <w:lang w:val="en-US"/>
        </w:rPr>
        <w:t xml:space="preserve">                $ref: '</w:t>
      </w:r>
      <w:r w:rsidRPr="00690A26">
        <w:t>TS29571_CommonData.yaml</w:t>
      </w:r>
      <w:r w:rsidRPr="00690A26">
        <w:rPr>
          <w:lang w:val="en-US"/>
        </w:rPr>
        <w:t>#/components/schemas/PlmnId'</w:t>
      </w:r>
    </w:p>
    <w:p w14:paraId="28061D3A" w14:textId="77777777" w:rsidR="008D06E6" w:rsidRPr="00690A26" w:rsidRDefault="008D06E6" w:rsidP="008D06E6">
      <w:pPr>
        <w:pStyle w:val="PL"/>
        <w:rPr>
          <w:lang w:val="en-US"/>
        </w:rPr>
      </w:pPr>
      <w:r w:rsidRPr="00D4681E">
        <w:lastRenderedPageBreak/>
        <w:t xml:space="preserve">        - name: data-forwarding</w:t>
      </w:r>
    </w:p>
    <w:p w14:paraId="0D9C06A7" w14:textId="77777777" w:rsidR="008D06E6" w:rsidRPr="00690A26" w:rsidRDefault="008D06E6" w:rsidP="008D06E6">
      <w:pPr>
        <w:pStyle w:val="PL"/>
        <w:rPr>
          <w:lang w:val="en-US"/>
        </w:rPr>
      </w:pPr>
      <w:r w:rsidRPr="00690A26">
        <w:rPr>
          <w:lang w:val="en-US"/>
        </w:rPr>
        <w:t xml:space="preserve">          in: query</w:t>
      </w:r>
    </w:p>
    <w:p w14:paraId="35B7DA35" w14:textId="77777777" w:rsidR="008D06E6" w:rsidRPr="00690A26" w:rsidRDefault="008D06E6" w:rsidP="008D06E6">
      <w:pPr>
        <w:pStyle w:val="PL"/>
        <w:rPr>
          <w:lang w:val="en-US"/>
        </w:rPr>
      </w:pPr>
      <w:r w:rsidRPr="00690A26">
        <w:rPr>
          <w:lang w:val="en-US"/>
        </w:rPr>
        <w:t xml:space="preserve">          description: </w:t>
      </w:r>
      <w:r>
        <w:rPr>
          <w:lang w:val="en-US"/>
        </w:rPr>
        <w:t>UPF Instance(s) configured for data forwarding are requested</w:t>
      </w:r>
    </w:p>
    <w:p w14:paraId="693AFD2A" w14:textId="77777777" w:rsidR="008D06E6" w:rsidRPr="00690A26" w:rsidRDefault="008D06E6" w:rsidP="008D06E6">
      <w:pPr>
        <w:pStyle w:val="PL"/>
        <w:rPr>
          <w:lang w:val="en-US"/>
        </w:rPr>
      </w:pPr>
      <w:r w:rsidRPr="00690A26">
        <w:rPr>
          <w:lang w:val="en-US"/>
        </w:rPr>
        <w:t xml:space="preserve">          schema:</w:t>
      </w:r>
    </w:p>
    <w:p w14:paraId="170F3344" w14:textId="77777777" w:rsidR="008D06E6" w:rsidRPr="00690A26" w:rsidRDefault="008D06E6" w:rsidP="008D06E6">
      <w:pPr>
        <w:pStyle w:val="PL"/>
        <w:rPr>
          <w:lang w:eastAsia="zh-CN"/>
        </w:rPr>
      </w:pPr>
      <w:r w:rsidRPr="00690A26">
        <w:t xml:space="preserve">            type: boolean</w:t>
      </w:r>
    </w:p>
    <w:p w14:paraId="3D2E669C" w14:textId="77777777" w:rsidR="008D06E6" w:rsidRPr="00690A26" w:rsidRDefault="008D06E6" w:rsidP="008D06E6">
      <w:pPr>
        <w:pStyle w:val="PL"/>
        <w:rPr>
          <w:lang w:val="en-US"/>
        </w:rPr>
      </w:pPr>
      <w:r w:rsidRPr="00D4681E">
        <w:t xml:space="preserve">        - name: preferred-full-plmn</w:t>
      </w:r>
    </w:p>
    <w:p w14:paraId="38233D46" w14:textId="77777777" w:rsidR="008D06E6" w:rsidRPr="00690A26" w:rsidRDefault="008D06E6" w:rsidP="008D06E6">
      <w:pPr>
        <w:pStyle w:val="PL"/>
        <w:rPr>
          <w:lang w:val="en-US"/>
        </w:rPr>
      </w:pPr>
      <w:r w:rsidRPr="00690A26">
        <w:rPr>
          <w:lang w:val="en-US"/>
        </w:rPr>
        <w:t xml:space="preserve">          in: query</w:t>
      </w:r>
    </w:p>
    <w:p w14:paraId="3AF26EA9" w14:textId="77777777" w:rsidR="008D06E6" w:rsidRPr="00690A26" w:rsidRDefault="008D06E6" w:rsidP="008D06E6">
      <w:pPr>
        <w:pStyle w:val="PL"/>
        <w:rPr>
          <w:lang w:val="en-US"/>
        </w:rPr>
      </w:pPr>
      <w:r w:rsidRPr="00690A26">
        <w:rPr>
          <w:lang w:val="en-US"/>
        </w:rPr>
        <w:t xml:space="preserve">          description: </w:t>
      </w:r>
      <w:r>
        <w:rPr>
          <w:lang w:val="en-US"/>
        </w:rPr>
        <w:t>NF Instance(s) serving the full PLMN are preferred</w:t>
      </w:r>
    </w:p>
    <w:p w14:paraId="018C2722" w14:textId="77777777" w:rsidR="008D06E6" w:rsidRPr="00690A26" w:rsidRDefault="008D06E6" w:rsidP="008D06E6">
      <w:pPr>
        <w:pStyle w:val="PL"/>
        <w:rPr>
          <w:lang w:val="en-US"/>
        </w:rPr>
      </w:pPr>
      <w:r w:rsidRPr="00690A26">
        <w:rPr>
          <w:lang w:val="en-US"/>
        </w:rPr>
        <w:t xml:space="preserve">          schema:</w:t>
      </w:r>
    </w:p>
    <w:p w14:paraId="78C5FFBE" w14:textId="77777777" w:rsidR="008D06E6" w:rsidRPr="00690A26" w:rsidRDefault="008D06E6" w:rsidP="008D06E6">
      <w:pPr>
        <w:pStyle w:val="PL"/>
        <w:rPr>
          <w:lang w:eastAsia="zh-CN"/>
        </w:rPr>
      </w:pPr>
      <w:r w:rsidRPr="00690A26">
        <w:t xml:space="preserve">            type: boolean</w:t>
      </w:r>
    </w:p>
    <w:p w14:paraId="5EF1054C" w14:textId="77777777" w:rsidR="008D06E6" w:rsidRDefault="008D06E6" w:rsidP="008D06E6">
      <w:pPr>
        <w:pStyle w:val="PL"/>
      </w:pPr>
      <w:r>
        <w:t xml:space="preserve">        - name: requester-features</w:t>
      </w:r>
    </w:p>
    <w:p w14:paraId="5F6521EE" w14:textId="77777777" w:rsidR="008D06E6" w:rsidRDefault="008D06E6" w:rsidP="008D06E6">
      <w:pPr>
        <w:pStyle w:val="PL"/>
      </w:pPr>
      <w:r>
        <w:t xml:space="preserve">          in: query</w:t>
      </w:r>
    </w:p>
    <w:p w14:paraId="45D381D3" w14:textId="77777777" w:rsidR="008D06E6" w:rsidRDefault="008D06E6" w:rsidP="008D06E6">
      <w:pPr>
        <w:pStyle w:val="PL"/>
      </w:pPr>
      <w:r>
        <w:t xml:space="preserve">          description: Features supported by the NF Service Consumer that is invoking the Nnrf_NFDiscovery service</w:t>
      </w:r>
    </w:p>
    <w:p w14:paraId="5E2857BD" w14:textId="77777777" w:rsidR="008D06E6" w:rsidRDefault="008D06E6" w:rsidP="008D06E6">
      <w:pPr>
        <w:pStyle w:val="PL"/>
      </w:pPr>
      <w:r>
        <w:t xml:space="preserve">          schema:</w:t>
      </w:r>
    </w:p>
    <w:p w14:paraId="4CBAD091" w14:textId="77777777" w:rsidR="008D06E6" w:rsidRPr="00690A26" w:rsidRDefault="008D06E6" w:rsidP="008D06E6">
      <w:pPr>
        <w:pStyle w:val="PL"/>
        <w:rPr>
          <w:lang w:eastAsia="zh-CN"/>
        </w:rPr>
      </w:pPr>
      <w:r>
        <w:t xml:space="preserve">            $ref: 'TS29571_CommonData.yaml</w:t>
      </w:r>
      <w:r w:rsidRPr="00207B40">
        <w:t>#/components/schemas/</w:t>
      </w:r>
      <w:r>
        <w:t>SupportedFeatures</w:t>
      </w:r>
      <w:r w:rsidRPr="00207B40">
        <w:t>'</w:t>
      </w:r>
    </w:p>
    <w:p w14:paraId="35E01B86" w14:textId="77777777" w:rsidR="008D06E6" w:rsidRDefault="008D06E6" w:rsidP="008D06E6">
      <w:pPr>
        <w:pStyle w:val="PL"/>
      </w:pPr>
      <w:r>
        <w:t xml:space="preserve">        - name: realm-id</w:t>
      </w:r>
    </w:p>
    <w:p w14:paraId="718CBD24" w14:textId="77777777" w:rsidR="008D06E6" w:rsidRDefault="008D06E6" w:rsidP="008D06E6">
      <w:pPr>
        <w:pStyle w:val="PL"/>
      </w:pPr>
      <w:r>
        <w:t xml:space="preserve">          in: query</w:t>
      </w:r>
    </w:p>
    <w:p w14:paraId="3F4109A3" w14:textId="77777777" w:rsidR="008D06E6" w:rsidRDefault="008D06E6" w:rsidP="008D06E6">
      <w:pPr>
        <w:pStyle w:val="PL"/>
        <w:rPr>
          <w:lang w:val="en-US"/>
        </w:rPr>
      </w:pPr>
      <w:r>
        <w:t xml:space="preserve">          description: realm-id</w:t>
      </w:r>
      <w:r w:rsidRPr="00690A26">
        <w:rPr>
          <w:lang w:val="en-US"/>
        </w:rPr>
        <w:t xml:space="preserve"> to search for an appropriate </w:t>
      </w:r>
      <w:r>
        <w:rPr>
          <w:lang w:val="en-US"/>
        </w:rPr>
        <w:t>UDSF</w:t>
      </w:r>
    </w:p>
    <w:p w14:paraId="3D1B79EC" w14:textId="77777777" w:rsidR="008D06E6" w:rsidRDefault="008D06E6" w:rsidP="008D06E6">
      <w:pPr>
        <w:pStyle w:val="PL"/>
        <w:rPr>
          <w:lang w:val="en-US"/>
        </w:rPr>
      </w:pPr>
      <w:r>
        <w:rPr>
          <w:lang w:val="en-US"/>
        </w:rPr>
        <w:t xml:space="preserve">          schema:</w:t>
      </w:r>
    </w:p>
    <w:p w14:paraId="6221260E" w14:textId="77777777" w:rsidR="008D06E6" w:rsidRDefault="008D06E6" w:rsidP="008D06E6">
      <w:pPr>
        <w:pStyle w:val="PL"/>
        <w:rPr>
          <w:lang w:val="en-US"/>
        </w:rPr>
      </w:pPr>
      <w:r>
        <w:rPr>
          <w:lang w:val="en-US"/>
        </w:rPr>
        <w:t xml:space="preserve">            type: string</w:t>
      </w:r>
    </w:p>
    <w:p w14:paraId="2CBDC054" w14:textId="77777777" w:rsidR="008D06E6" w:rsidRDefault="008D06E6" w:rsidP="008D06E6">
      <w:pPr>
        <w:pStyle w:val="PL"/>
        <w:rPr>
          <w:lang w:val="en-US"/>
        </w:rPr>
      </w:pPr>
      <w:r>
        <w:rPr>
          <w:lang w:val="en-US"/>
        </w:rPr>
        <w:t xml:space="preserve">        - name: storage-id</w:t>
      </w:r>
    </w:p>
    <w:p w14:paraId="068816CF" w14:textId="77777777" w:rsidR="008D06E6" w:rsidRDefault="008D06E6" w:rsidP="008D06E6">
      <w:pPr>
        <w:pStyle w:val="PL"/>
      </w:pPr>
      <w:r>
        <w:rPr>
          <w:lang w:val="en-US"/>
        </w:rPr>
        <w:t xml:space="preserve">          in: query</w:t>
      </w:r>
    </w:p>
    <w:p w14:paraId="2DDFB0D5" w14:textId="77777777" w:rsidR="008D06E6" w:rsidRDefault="008D06E6" w:rsidP="008D06E6">
      <w:pPr>
        <w:pStyle w:val="PL"/>
      </w:pPr>
      <w:r>
        <w:t xml:space="preserve">          description: storage-id</w:t>
      </w:r>
      <w:r w:rsidRPr="00690A26">
        <w:rPr>
          <w:lang w:val="en-US"/>
        </w:rPr>
        <w:t xml:space="preserve"> to search for an appropriate </w:t>
      </w:r>
      <w:r>
        <w:rPr>
          <w:lang w:val="en-US"/>
        </w:rPr>
        <w:t>UDSF</w:t>
      </w:r>
    </w:p>
    <w:p w14:paraId="798FA69B" w14:textId="77777777" w:rsidR="008D06E6" w:rsidRDefault="008D06E6" w:rsidP="008D06E6">
      <w:pPr>
        <w:pStyle w:val="PL"/>
        <w:rPr>
          <w:lang w:val="en-US"/>
        </w:rPr>
      </w:pPr>
      <w:r>
        <w:rPr>
          <w:lang w:val="en-US"/>
        </w:rPr>
        <w:t xml:space="preserve">          schema:</w:t>
      </w:r>
    </w:p>
    <w:p w14:paraId="16F7703D" w14:textId="77777777" w:rsidR="008D06E6" w:rsidRPr="00690A26" w:rsidRDefault="008D06E6" w:rsidP="008D06E6">
      <w:pPr>
        <w:pStyle w:val="PL"/>
        <w:rPr>
          <w:lang w:eastAsia="zh-CN"/>
        </w:rPr>
      </w:pPr>
      <w:r>
        <w:rPr>
          <w:lang w:val="en-US"/>
        </w:rPr>
        <w:t xml:space="preserve">            type: string</w:t>
      </w:r>
    </w:p>
    <w:p w14:paraId="2D99853D" w14:textId="77777777" w:rsidR="008D06E6" w:rsidRDefault="008D06E6" w:rsidP="008D06E6">
      <w:pPr>
        <w:pStyle w:val="PL"/>
      </w:pPr>
      <w:r>
        <w:t xml:space="preserve">        - name: vsmf-support-ind</w:t>
      </w:r>
    </w:p>
    <w:p w14:paraId="75994E06" w14:textId="77777777" w:rsidR="008D06E6" w:rsidRDefault="008D06E6" w:rsidP="008D06E6">
      <w:pPr>
        <w:pStyle w:val="PL"/>
      </w:pPr>
      <w:r>
        <w:t xml:space="preserve">          in: query</w:t>
      </w:r>
    </w:p>
    <w:p w14:paraId="1553265B" w14:textId="77777777" w:rsidR="008D06E6" w:rsidRDefault="008D06E6" w:rsidP="008D06E6">
      <w:pPr>
        <w:pStyle w:val="PL"/>
      </w:pPr>
      <w:r>
        <w:t xml:space="preserve">          description: V-SMF capability supported by the target NF instance(s)</w:t>
      </w:r>
    </w:p>
    <w:p w14:paraId="31F3335F" w14:textId="77777777" w:rsidR="008D06E6" w:rsidRDefault="008D06E6" w:rsidP="008D06E6">
      <w:pPr>
        <w:pStyle w:val="PL"/>
      </w:pPr>
      <w:r>
        <w:t xml:space="preserve">          schema:</w:t>
      </w:r>
    </w:p>
    <w:p w14:paraId="5A0693D5" w14:textId="77777777" w:rsidR="008D06E6" w:rsidRPr="00690A26" w:rsidRDefault="008D06E6" w:rsidP="008D06E6">
      <w:pPr>
        <w:pStyle w:val="PL"/>
        <w:rPr>
          <w:lang w:eastAsia="zh-CN"/>
        </w:rPr>
      </w:pPr>
      <w:r w:rsidRPr="00690A26">
        <w:t xml:space="preserve">            type: boolean</w:t>
      </w:r>
    </w:p>
    <w:p w14:paraId="496247CB" w14:textId="77777777" w:rsidR="008D06E6" w:rsidRPr="00690A26" w:rsidRDefault="008D06E6" w:rsidP="008D06E6">
      <w:pPr>
        <w:pStyle w:val="PL"/>
        <w:rPr>
          <w:lang w:val="en-US"/>
        </w:rPr>
      </w:pPr>
      <w:r w:rsidRPr="00690A26">
        <w:rPr>
          <w:lang w:val="en-US"/>
        </w:rPr>
        <w:t xml:space="preserve">        - name: </w:t>
      </w:r>
      <w:r>
        <w:t>nrf-disc-uri</w:t>
      </w:r>
    </w:p>
    <w:p w14:paraId="5A69026C" w14:textId="77777777" w:rsidR="008D06E6" w:rsidRPr="00690A26" w:rsidRDefault="008D06E6" w:rsidP="008D06E6">
      <w:pPr>
        <w:pStyle w:val="PL"/>
        <w:rPr>
          <w:lang w:val="en-US"/>
        </w:rPr>
      </w:pPr>
      <w:r w:rsidRPr="00690A26">
        <w:rPr>
          <w:lang w:val="en-US"/>
        </w:rPr>
        <w:t xml:space="preserve">          in: query</w:t>
      </w:r>
    </w:p>
    <w:p w14:paraId="098ED49C" w14:textId="77777777" w:rsidR="008D06E6" w:rsidRPr="00690A26" w:rsidRDefault="008D06E6" w:rsidP="008D06E6">
      <w:pPr>
        <w:pStyle w:val="PL"/>
        <w:rPr>
          <w:lang w:val="en-US"/>
        </w:rPr>
      </w:pPr>
      <w:r w:rsidRPr="00690A26">
        <w:rPr>
          <w:lang w:val="en-US"/>
        </w:rPr>
        <w:t xml:space="preserve">          description: Uri of the </w:t>
      </w:r>
      <w:r>
        <w:rPr>
          <w:lang w:val="en-US"/>
        </w:rPr>
        <w:t>NRF holding the NF profile of a target NF Instance</w:t>
      </w:r>
    </w:p>
    <w:p w14:paraId="477F2350" w14:textId="77777777" w:rsidR="008D06E6" w:rsidRPr="00690A26" w:rsidRDefault="008D06E6" w:rsidP="008D06E6">
      <w:pPr>
        <w:pStyle w:val="PL"/>
        <w:rPr>
          <w:lang w:val="en-US"/>
        </w:rPr>
      </w:pPr>
      <w:r w:rsidRPr="00690A26">
        <w:rPr>
          <w:lang w:val="en-US"/>
        </w:rPr>
        <w:t xml:space="preserve">          schema:</w:t>
      </w:r>
    </w:p>
    <w:p w14:paraId="737A8834" w14:textId="77777777" w:rsidR="008D06E6" w:rsidRPr="00690A26" w:rsidRDefault="008D06E6" w:rsidP="008D06E6">
      <w:pPr>
        <w:pStyle w:val="PL"/>
        <w:rPr>
          <w:lang w:val="en-US"/>
        </w:rPr>
      </w:pPr>
      <w:r w:rsidRPr="00690A26">
        <w:t xml:space="preserve">            $ref: 'TS29571_CommonData.yaml#/components/schemas/Uri'</w:t>
      </w:r>
    </w:p>
    <w:p w14:paraId="3EC8326B" w14:textId="77777777" w:rsidR="008D06E6" w:rsidRPr="00690A26" w:rsidRDefault="008D06E6" w:rsidP="008D06E6">
      <w:pPr>
        <w:pStyle w:val="PL"/>
        <w:rPr>
          <w:lang w:val="en-US"/>
        </w:rPr>
      </w:pPr>
      <w:r w:rsidRPr="00690A26">
        <w:rPr>
          <w:lang w:val="en-US"/>
        </w:rPr>
        <w:t xml:space="preserve">        - name: </w:t>
      </w:r>
      <w:r w:rsidRPr="00690A26">
        <w:t>preferred-</w:t>
      </w:r>
      <w:r>
        <w:t>vendor</w:t>
      </w:r>
      <w:r w:rsidRPr="00690A26">
        <w:t>-</w:t>
      </w:r>
      <w:r>
        <w:t>specific-features</w:t>
      </w:r>
    </w:p>
    <w:p w14:paraId="214312B5" w14:textId="77777777" w:rsidR="008D06E6" w:rsidRPr="00690A26" w:rsidRDefault="008D06E6" w:rsidP="008D06E6">
      <w:pPr>
        <w:pStyle w:val="PL"/>
        <w:rPr>
          <w:lang w:val="en-US"/>
        </w:rPr>
      </w:pPr>
      <w:r w:rsidRPr="00690A26">
        <w:rPr>
          <w:lang w:val="en-US"/>
        </w:rPr>
        <w:t xml:space="preserve">          in: query</w:t>
      </w:r>
    </w:p>
    <w:p w14:paraId="25316972" w14:textId="77777777" w:rsidR="008D06E6" w:rsidRPr="00690A26" w:rsidRDefault="008D06E6" w:rsidP="008D06E6">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3A6FD06" w14:textId="77777777" w:rsidR="008D06E6" w:rsidRPr="00690A26" w:rsidRDefault="008D06E6" w:rsidP="008D06E6">
      <w:pPr>
        <w:pStyle w:val="PL"/>
        <w:rPr>
          <w:lang w:val="en-US"/>
        </w:rPr>
      </w:pPr>
      <w:r w:rsidRPr="00690A26">
        <w:rPr>
          <w:lang w:val="en-US"/>
        </w:rPr>
        <w:t xml:space="preserve">          content:</w:t>
      </w:r>
    </w:p>
    <w:p w14:paraId="6845BB60" w14:textId="77777777" w:rsidR="008D06E6" w:rsidRPr="00690A26" w:rsidRDefault="008D06E6" w:rsidP="008D06E6">
      <w:pPr>
        <w:pStyle w:val="PL"/>
        <w:rPr>
          <w:lang w:val="en-US"/>
        </w:rPr>
      </w:pPr>
      <w:r w:rsidRPr="00690A26">
        <w:rPr>
          <w:lang w:val="en-US"/>
        </w:rPr>
        <w:t xml:space="preserve">            application/json:</w:t>
      </w:r>
    </w:p>
    <w:p w14:paraId="563236CD" w14:textId="77777777" w:rsidR="008D06E6" w:rsidRPr="00690A26" w:rsidRDefault="008D06E6" w:rsidP="008D06E6">
      <w:pPr>
        <w:pStyle w:val="PL"/>
        <w:rPr>
          <w:lang w:val="en-US"/>
        </w:rPr>
      </w:pPr>
      <w:r w:rsidRPr="00690A26">
        <w:rPr>
          <w:lang w:val="en-US"/>
        </w:rPr>
        <w:t xml:space="preserve">              schema:</w:t>
      </w:r>
    </w:p>
    <w:p w14:paraId="5F6D4A03"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EBD325F" w14:textId="77777777" w:rsidR="008D06E6" w:rsidRPr="00690A26" w:rsidRDefault="008D06E6" w:rsidP="008D06E6">
      <w:pPr>
        <w:pStyle w:val="PL"/>
        <w:rPr>
          <w:lang w:val="en-US"/>
        </w:rPr>
      </w:pPr>
      <w:r w:rsidRPr="00690A26">
        <w:rPr>
          <w:lang w:val="en-US"/>
        </w:rPr>
        <w:t xml:space="preserve">                type: object</w:t>
      </w:r>
    </w:p>
    <w:p w14:paraId="3B426C2F" w14:textId="77777777" w:rsidR="008D06E6" w:rsidRPr="00690A26" w:rsidRDefault="008D06E6" w:rsidP="008D06E6">
      <w:pPr>
        <w:pStyle w:val="PL"/>
        <w:rPr>
          <w:lang w:eastAsia="zh-CN"/>
        </w:rPr>
      </w:pPr>
      <w:r w:rsidRPr="00690A26">
        <w:rPr>
          <w:lang w:eastAsia="zh-CN"/>
        </w:rPr>
        <w:t xml:space="preserve">                additionalProperties:</w:t>
      </w:r>
    </w:p>
    <w:p w14:paraId="7E3D22B5" w14:textId="77777777" w:rsidR="008D06E6" w:rsidRPr="00690A26" w:rsidRDefault="008D06E6" w:rsidP="008D06E6">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A697F94" w14:textId="77777777" w:rsidR="008D06E6" w:rsidRDefault="008D06E6" w:rsidP="008D06E6">
      <w:pPr>
        <w:pStyle w:val="PL"/>
        <w:rPr>
          <w:lang w:eastAsia="zh-CN"/>
        </w:rPr>
      </w:pPr>
      <w:r w:rsidRPr="00690A26">
        <w:rPr>
          <w:lang w:eastAsia="zh-CN"/>
        </w:rPr>
        <w:t xml:space="preserve">                  type: </w:t>
      </w:r>
      <w:r>
        <w:rPr>
          <w:lang w:eastAsia="zh-CN"/>
        </w:rPr>
        <w:t>object</w:t>
      </w:r>
    </w:p>
    <w:p w14:paraId="0C501421" w14:textId="77777777" w:rsidR="008D06E6" w:rsidRDefault="008D06E6" w:rsidP="008D06E6">
      <w:pPr>
        <w:pStyle w:val="PL"/>
        <w:rPr>
          <w:lang w:eastAsia="zh-CN"/>
        </w:rPr>
      </w:pPr>
      <w:r>
        <w:rPr>
          <w:lang w:eastAsia="zh-CN"/>
        </w:rPr>
        <w:t xml:space="preserve">    </w:t>
      </w:r>
      <w:r w:rsidRPr="00690A26">
        <w:rPr>
          <w:lang w:eastAsia="zh-CN"/>
        </w:rPr>
        <w:t xml:space="preserve">              additionalProperties:</w:t>
      </w:r>
    </w:p>
    <w:p w14:paraId="7720F4C6" w14:textId="77777777" w:rsidR="008D06E6" w:rsidRDefault="008D06E6" w:rsidP="008D06E6">
      <w:pPr>
        <w:pStyle w:val="PL"/>
      </w:pPr>
      <w:r>
        <w:rPr>
          <w:lang w:eastAsia="zh-CN"/>
        </w:rPr>
        <w:t xml:space="preserve">    </w:t>
      </w:r>
      <w:r w:rsidRPr="00690A26">
        <w:rPr>
          <w:lang w:eastAsia="zh-CN"/>
        </w:rPr>
        <w:t xml:space="preserve">                </w:t>
      </w:r>
      <w:r>
        <w:t>type: array</w:t>
      </w:r>
    </w:p>
    <w:p w14:paraId="465B5860" w14:textId="77777777" w:rsidR="008D06E6" w:rsidRDefault="008D06E6" w:rsidP="008D06E6">
      <w:pPr>
        <w:pStyle w:val="PL"/>
      </w:pPr>
      <w:r>
        <w:t xml:space="preserve">                    items:</w:t>
      </w:r>
    </w:p>
    <w:p w14:paraId="395A2BE0" w14:textId="77777777" w:rsidR="008D06E6" w:rsidRPr="00690A26" w:rsidRDefault="008D06E6" w:rsidP="008D06E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351F169" w14:textId="77777777" w:rsidR="008D06E6" w:rsidRDefault="008D06E6" w:rsidP="008D06E6">
      <w:pPr>
        <w:pStyle w:val="PL"/>
        <w:rPr>
          <w:lang w:eastAsia="zh-CN"/>
        </w:rPr>
      </w:pPr>
      <w:r>
        <w:t xml:space="preserve">                    </w:t>
      </w:r>
      <w:r>
        <w:rPr>
          <w:rFonts w:hint="eastAsia"/>
          <w:lang w:eastAsia="zh-CN"/>
        </w:rPr>
        <w:t>minItems</w:t>
      </w:r>
      <w:r>
        <w:t>: 1</w:t>
      </w:r>
    </w:p>
    <w:p w14:paraId="09A73C76" w14:textId="77777777" w:rsidR="008D06E6" w:rsidRDefault="008D06E6" w:rsidP="008D06E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FC7433F" w14:textId="77777777" w:rsidR="008D06E6" w:rsidRPr="00690A26" w:rsidRDefault="008D06E6" w:rsidP="008D06E6">
      <w:pPr>
        <w:pStyle w:val="PL"/>
        <w:rPr>
          <w:lang w:eastAsia="zh-CN"/>
        </w:rPr>
      </w:pPr>
      <w:r w:rsidRPr="00690A26">
        <w:rPr>
          <w:lang w:eastAsia="zh-CN"/>
        </w:rPr>
        <w:t xml:space="preserve">                minProperties: 1</w:t>
      </w:r>
    </w:p>
    <w:p w14:paraId="4A6BB38F" w14:textId="77777777" w:rsidR="008D06E6" w:rsidRPr="00690A26" w:rsidRDefault="008D06E6" w:rsidP="008D06E6">
      <w:pPr>
        <w:pStyle w:val="PL"/>
        <w:rPr>
          <w:lang w:val="en-US"/>
        </w:rPr>
      </w:pPr>
      <w:r w:rsidRPr="00690A26">
        <w:rPr>
          <w:lang w:val="en-US"/>
        </w:rPr>
        <w:t xml:space="preserve">        - name: </w:t>
      </w:r>
      <w:r w:rsidRPr="00690A26">
        <w:t>preferred-</w:t>
      </w:r>
      <w:r>
        <w:t>vendor</w:t>
      </w:r>
      <w:r w:rsidRPr="00690A26">
        <w:t>-</w:t>
      </w:r>
      <w:r>
        <w:t>specific-nf-features</w:t>
      </w:r>
    </w:p>
    <w:p w14:paraId="20D44F8A" w14:textId="77777777" w:rsidR="008D06E6" w:rsidRPr="00690A26" w:rsidRDefault="008D06E6" w:rsidP="008D06E6">
      <w:pPr>
        <w:pStyle w:val="PL"/>
        <w:rPr>
          <w:lang w:val="en-US"/>
        </w:rPr>
      </w:pPr>
      <w:r w:rsidRPr="00690A26">
        <w:rPr>
          <w:lang w:val="en-US"/>
        </w:rPr>
        <w:t xml:space="preserve">          in: query</w:t>
      </w:r>
    </w:p>
    <w:p w14:paraId="0BFC2BC4" w14:textId="77777777" w:rsidR="008D06E6" w:rsidRPr="00690A26" w:rsidRDefault="008D06E6" w:rsidP="008D06E6">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427AE61" w14:textId="77777777" w:rsidR="008D06E6" w:rsidRPr="00690A26" w:rsidRDefault="008D06E6" w:rsidP="008D06E6">
      <w:pPr>
        <w:pStyle w:val="PL"/>
        <w:rPr>
          <w:lang w:val="en-US"/>
        </w:rPr>
      </w:pPr>
      <w:r w:rsidRPr="00690A26">
        <w:rPr>
          <w:lang w:val="en-US"/>
        </w:rPr>
        <w:t xml:space="preserve">          content:</w:t>
      </w:r>
    </w:p>
    <w:p w14:paraId="6159B792" w14:textId="77777777" w:rsidR="008D06E6" w:rsidRPr="00690A26" w:rsidRDefault="008D06E6" w:rsidP="008D06E6">
      <w:pPr>
        <w:pStyle w:val="PL"/>
        <w:rPr>
          <w:lang w:val="en-US"/>
        </w:rPr>
      </w:pPr>
      <w:r w:rsidRPr="00690A26">
        <w:rPr>
          <w:lang w:val="en-US"/>
        </w:rPr>
        <w:t xml:space="preserve">            application/json:</w:t>
      </w:r>
    </w:p>
    <w:p w14:paraId="49E4514D" w14:textId="77777777" w:rsidR="008D06E6" w:rsidRPr="00690A26" w:rsidRDefault="008D06E6" w:rsidP="008D06E6">
      <w:pPr>
        <w:pStyle w:val="PL"/>
        <w:rPr>
          <w:lang w:val="en-US"/>
        </w:rPr>
      </w:pPr>
      <w:r w:rsidRPr="00690A26">
        <w:rPr>
          <w:lang w:val="en-US"/>
        </w:rPr>
        <w:t xml:space="preserve">              schema:</w:t>
      </w:r>
    </w:p>
    <w:p w14:paraId="570FDB13" w14:textId="77777777" w:rsidR="008D06E6" w:rsidRPr="00690A26" w:rsidRDefault="008D06E6" w:rsidP="008D06E6">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6545B85" w14:textId="77777777" w:rsidR="008D06E6" w:rsidRDefault="008D06E6" w:rsidP="008D06E6">
      <w:pPr>
        <w:pStyle w:val="PL"/>
        <w:rPr>
          <w:lang w:eastAsia="zh-CN"/>
        </w:rPr>
      </w:pPr>
      <w:r w:rsidRPr="00690A26">
        <w:rPr>
          <w:lang w:eastAsia="zh-CN"/>
        </w:rPr>
        <w:t xml:space="preserve">                type: </w:t>
      </w:r>
      <w:r>
        <w:rPr>
          <w:lang w:eastAsia="zh-CN"/>
        </w:rPr>
        <w:t>object</w:t>
      </w:r>
    </w:p>
    <w:p w14:paraId="3D47BB35" w14:textId="77777777" w:rsidR="008D06E6" w:rsidRDefault="008D06E6" w:rsidP="008D06E6">
      <w:pPr>
        <w:pStyle w:val="PL"/>
        <w:rPr>
          <w:lang w:eastAsia="zh-CN"/>
        </w:rPr>
      </w:pPr>
      <w:r>
        <w:rPr>
          <w:lang w:eastAsia="zh-CN"/>
        </w:rPr>
        <w:t xml:space="preserve">  </w:t>
      </w:r>
      <w:r w:rsidRPr="00690A26">
        <w:rPr>
          <w:lang w:eastAsia="zh-CN"/>
        </w:rPr>
        <w:t xml:space="preserve">              additionalProperties:</w:t>
      </w:r>
    </w:p>
    <w:p w14:paraId="03E5BB72" w14:textId="77777777" w:rsidR="008D06E6" w:rsidRDefault="008D06E6" w:rsidP="008D06E6">
      <w:pPr>
        <w:pStyle w:val="PL"/>
      </w:pPr>
      <w:r>
        <w:rPr>
          <w:lang w:eastAsia="zh-CN"/>
        </w:rPr>
        <w:t xml:space="preserve">  </w:t>
      </w:r>
      <w:r w:rsidRPr="00690A26">
        <w:rPr>
          <w:lang w:eastAsia="zh-CN"/>
        </w:rPr>
        <w:t xml:space="preserve">                </w:t>
      </w:r>
      <w:r>
        <w:t>type: array</w:t>
      </w:r>
    </w:p>
    <w:p w14:paraId="1F54BA11" w14:textId="77777777" w:rsidR="008D06E6" w:rsidRDefault="008D06E6" w:rsidP="008D06E6">
      <w:pPr>
        <w:pStyle w:val="PL"/>
      </w:pPr>
      <w:r>
        <w:t xml:space="preserve">                  items:</w:t>
      </w:r>
    </w:p>
    <w:p w14:paraId="1072D3C1" w14:textId="77777777" w:rsidR="008D06E6" w:rsidRPr="00690A26" w:rsidRDefault="008D06E6" w:rsidP="008D06E6">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03241B9" w14:textId="77777777" w:rsidR="008D06E6" w:rsidRPr="00690A26" w:rsidRDefault="008D06E6" w:rsidP="008D06E6">
      <w:pPr>
        <w:pStyle w:val="PL"/>
        <w:rPr>
          <w:lang w:eastAsia="zh-CN"/>
        </w:rPr>
      </w:pPr>
      <w:r>
        <w:t xml:space="preserve">                  </w:t>
      </w:r>
      <w:r>
        <w:rPr>
          <w:rFonts w:hint="eastAsia"/>
          <w:lang w:eastAsia="zh-CN"/>
        </w:rPr>
        <w:t>min</w:t>
      </w:r>
      <w:r>
        <w:rPr>
          <w:lang w:eastAsia="zh-CN"/>
        </w:rPr>
        <w:t>Items: 1</w:t>
      </w:r>
    </w:p>
    <w:p w14:paraId="431008EF" w14:textId="77777777" w:rsidR="008D06E6" w:rsidRDefault="008D06E6" w:rsidP="008D06E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933918A" w14:textId="77777777" w:rsidR="008D06E6" w:rsidRDefault="008D06E6" w:rsidP="008D06E6">
      <w:pPr>
        <w:pStyle w:val="PL"/>
        <w:rPr>
          <w:lang w:val="en-US"/>
        </w:rPr>
      </w:pPr>
      <w:r>
        <w:rPr>
          <w:lang w:val="en-US"/>
        </w:rPr>
        <w:t xml:space="preserve">        - name: </w:t>
      </w:r>
      <w:r w:rsidRPr="00887FAE">
        <w:rPr>
          <w:lang w:val="en-US"/>
        </w:rPr>
        <w:t>required</w:t>
      </w:r>
      <w:r>
        <w:t>-pfcp-features</w:t>
      </w:r>
    </w:p>
    <w:p w14:paraId="2A63375F" w14:textId="77777777" w:rsidR="008D06E6" w:rsidRDefault="008D06E6" w:rsidP="008D06E6">
      <w:pPr>
        <w:pStyle w:val="PL"/>
        <w:rPr>
          <w:lang w:val="en-US"/>
        </w:rPr>
      </w:pPr>
      <w:r>
        <w:rPr>
          <w:lang w:val="en-US"/>
        </w:rPr>
        <w:t xml:space="preserve">          in: query</w:t>
      </w:r>
    </w:p>
    <w:p w14:paraId="3B5001FE" w14:textId="77777777" w:rsidR="008D06E6" w:rsidRDefault="008D06E6" w:rsidP="008D06E6">
      <w:pPr>
        <w:pStyle w:val="PL"/>
        <w:rPr>
          <w:lang w:val="en-US"/>
        </w:rPr>
      </w:pPr>
      <w:r>
        <w:rPr>
          <w:lang w:val="en-US"/>
        </w:rPr>
        <w:t xml:space="preserve">          description: PFCP features required to be supported by the target UPF</w:t>
      </w:r>
    </w:p>
    <w:p w14:paraId="076935E2" w14:textId="77777777" w:rsidR="008D06E6" w:rsidRDefault="008D06E6" w:rsidP="008D06E6">
      <w:pPr>
        <w:pStyle w:val="PL"/>
        <w:rPr>
          <w:lang w:val="en-US"/>
        </w:rPr>
      </w:pPr>
      <w:r>
        <w:rPr>
          <w:lang w:val="en-US"/>
        </w:rPr>
        <w:t xml:space="preserve">          schema:</w:t>
      </w:r>
    </w:p>
    <w:p w14:paraId="6A44D2F3" w14:textId="77777777" w:rsidR="008D06E6" w:rsidRDefault="008D06E6" w:rsidP="008D06E6">
      <w:pPr>
        <w:pStyle w:val="PL"/>
        <w:tabs>
          <w:tab w:val="left" w:pos="993"/>
        </w:tabs>
        <w:rPr>
          <w:lang w:val="en-US"/>
        </w:rPr>
      </w:pPr>
      <w:r>
        <w:rPr>
          <w:lang w:val="en-US"/>
        </w:rPr>
        <w:t xml:space="preserve">            type: string</w:t>
      </w:r>
    </w:p>
    <w:p w14:paraId="6D5DA8CA" w14:textId="77777777" w:rsidR="008D06E6" w:rsidRPr="002857AD" w:rsidRDefault="008D06E6" w:rsidP="008D06E6">
      <w:pPr>
        <w:pStyle w:val="PL"/>
        <w:rPr>
          <w:lang w:val="en-US" w:eastAsia="zh-CN"/>
        </w:rPr>
      </w:pPr>
      <w:r w:rsidRPr="002857AD">
        <w:rPr>
          <w:lang w:val="en-US"/>
        </w:rPr>
        <w:t xml:space="preserve">        - name: </w:t>
      </w:r>
      <w:r>
        <w:rPr>
          <w:rFonts w:hint="eastAsia"/>
          <w:lang w:val="en-US" w:eastAsia="zh-CN"/>
        </w:rPr>
        <w:t>home-pub-key-id</w:t>
      </w:r>
    </w:p>
    <w:p w14:paraId="3D213888" w14:textId="77777777" w:rsidR="008D06E6" w:rsidRPr="002857AD" w:rsidRDefault="008D06E6" w:rsidP="008D06E6">
      <w:pPr>
        <w:pStyle w:val="PL"/>
        <w:rPr>
          <w:lang w:val="en-US"/>
        </w:rPr>
      </w:pPr>
      <w:r w:rsidRPr="002857AD">
        <w:rPr>
          <w:lang w:val="en-US"/>
        </w:rPr>
        <w:lastRenderedPageBreak/>
        <w:t xml:space="preserve">          in: query</w:t>
      </w:r>
    </w:p>
    <w:p w14:paraId="3E8289A8" w14:textId="77777777" w:rsidR="008D06E6" w:rsidRDefault="008D06E6" w:rsidP="008D06E6">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30E7BA1D" w14:textId="77777777" w:rsidR="008D06E6" w:rsidRPr="002857AD" w:rsidRDefault="008D06E6" w:rsidP="008D06E6">
      <w:pPr>
        <w:pStyle w:val="PL"/>
        <w:rPr>
          <w:lang w:val="en-US"/>
        </w:rPr>
      </w:pPr>
      <w:r w:rsidRPr="002857AD">
        <w:rPr>
          <w:lang w:val="en-US"/>
        </w:rPr>
        <w:t xml:space="preserve">          schema:</w:t>
      </w:r>
    </w:p>
    <w:p w14:paraId="44DBBA55" w14:textId="77777777" w:rsidR="008D06E6" w:rsidRDefault="008D06E6" w:rsidP="008D06E6">
      <w:pPr>
        <w:pStyle w:val="PL"/>
        <w:rPr>
          <w:lang w:eastAsia="zh-CN"/>
        </w:rPr>
      </w:pPr>
      <w:r w:rsidRPr="002857AD">
        <w:t xml:space="preserve">            </w:t>
      </w:r>
      <w:r>
        <w:rPr>
          <w:rFonts w:hint="eastAsia"/>
          <w:lang w:eastAsia="zh-CN"/>
        </w:rPr>
        <w:t>type: integer</w:t>
      </w:r>
    </w:p>
    <w:p w14:paraId="3C8839E1" w14:textId="77777777" w:rsidR="008D06E6" w:rsidRDefault="008D06E6" w:rsidP="008D06E6">
      <w:pPr>
        <w:pStyle w:val="PL"/>
        <w:tabs>
          <w:tab w:val="clear" w:pos="768"/>
          <w:tab w:val="left" w:pos="520"/>
        </w:tabs>
        <w:rPr>
          <w:lang w:val="en-US"/>
        </w:rPr>
      </w:pPr>
      <w:r>
        <w:rPr>
          <w:lang w:val="en-US"/>
        </w:rPr>
        <w:t xml:space="preserve">        - name: </w:t>
      </w:r>
      <w:r>
        <w:rPr>
          <w:lang w:eastAsia="zh-CN"/>
        </w:rPr>
        <w:t>prose-support-ind</w:t>
      </w:r>
    </w:p>
    <w:p w14:paraId="51212EE6" w14:textId="77777777" w:rsidR="008D06E6" w:rsidRDefault="008D06E6" w:rsidP="008D06E6">
      <w:pPr>
        <w:pStyle w:val="PL"/>
        <w:rPr>
          <w:lang w:val="en-US"/>
        </w:rPr>
      </w:pPr>
      <w:r>
        <w:rPr>
          <w:lang w:val="en-US"/>
        </w:rPr>
        <w:t xml:space="preserve">          in: query</w:t>
      </w:r>
    </w:p>
    <w:p w14:paraId="0111164F" w14:textId="77777777" w:rsidR="008D06E6" w:rsidRDefault="008D06E6" w:rsidP="008D06E6">
      <w:pPr>
        <w:pStyle w:val="PL"/>
        <w:rPr>
          <w:lang w:val="en-US"/>
        </w:rPr>
      </w:pPr>
      <w:r>
        <w:rPr>
          <w:lang w:val="en-US"/>
        </w:rPr>
        <w:t xml:space="preserve">          description: PCF supports ProSe Capability</w:t>
      </w:r>
    </w:p>
    <w:p w14:paraId="079185A2" w14:textId="77777777" w:rsidR="008D06E6" w:rsidRDefault="008D06E6" w:rsidP="008D06E6">
      <w:pPr>
        <w:pStyle w:val="PL"/>
        <w:rPr>
          <w:lang w:val="en-US"/>
        </w:rPr>
      </w:pPr>
      <w:r>
        <w:rPr>
          <w:lang w:val="en-US"/>
        </w:rPr>
        <w:t xml:space="preserve">          schema:</w:t>
      </w:r>
    </w:p>
    <w:p w14:paraId="74C03C6A" w14:textId="77777777" w:rsidR="008D06E6" w:rsidRDefault="008D06E6" w:rsidP="008D06E6">
      <w:pPr>
        <w:pStyle w:val="PL"/>
        <w:rPr>
          <w:lang w:eastAsia="zh-CN"/>
        </w:rPr>
      </w:pPr>
      <w:r>
        <w:t xml:space="preserve">            type: boolean</w:t>
      </w:r>
    </w:p>
    <w:p w14:paraId="0DDAAC6E" w14:textId="77777777" w:rsidR="008D06E6" w:rsidRPr="00690A26" w:rsidRDefault="008D06E6" w:rsidP="008D06E6">
      <w:pPr>
        <w:pStyle w:val="PL"/>
        <w:rPr>
          <w:lang w:val="en-US"/>
        </w:rPr>
      </w:pPr>
      <w:r w:rsidRPr="00690A26">
        <w:rPr>
          <w:lang w:val="en-US"/>
        </w:rPr>
        <w:t xml:space="preserve">        - name: </w:t>
      </w:r>
      <w:r>
        <w:t>analytics-aggregation-ind</w:t>
      </w:r>
    </w:p>
    <w:p w14:paraId="1915A1D9" w14:textId="77777777" w:rsidR="008D06E6" w:rsidRPr="00690A26" w:rsidRDefault="008D06E6" w:rsidP="008D06E6">
      <w:pPr>
        <w:pStyle w:val="PL"/>
        <w:rPr>
          <w:lang w:val="en-US"/>
        </w:rPr>
      </w:pPr>
      <w:r w:rsidRPr="00690A26">
        <w:rPr>
          <w:lang w:val="en-US"/>
        </w:rPr>
        <w:t xml:space="preserve">          in: query</w:t>
      </w:r>
    </w:p>
    <w:p w14:paraId="6DEEC9E9" w14:textId="77777777" w:rsidR="008D06E6" w:rsidRPr="00690A26" w:rsidRDefault="008D06E6" w:rsidP="008D06E6">
      <w:pPr>
        <w:pStyle w:val="PL"/>
        <w:rPr>
          <w:lang w:val="en-US"/>
        </w:rPr>
      </w:pPr>
      <w:r w:rsidRPr="00690A26">
        <w:rPr>
          <w:lang w:val="en-US"/>
        </w:rPr>
        <w:t xml:space="preserve">          description: </w:t>
      </w:r>
      <w:r>
        <w:rPr>
          <w:lang w:val="en-US"/>
        </w:rPr>
        <w:t>analytics aggregation is supported by NWDAF or not</w:t>
      </w:r>
    </w:p>
    <w:p w14:paraId="7CC4E5CE" w14:textId="77777777" w:rsidR="008D06E6" w:rsidRPr="00690A26" w:rsidRDefault="008D06E6" w:rsidP="008D06E6">
      <w:pPr>
        <w:pStyle w:val="PL"/>
        <w:rPr>
          <w:lang w:val="en-US"/>
        </w:rPr>
      </w:pPr>
      <w:r w:rsidRPr="00690A26">
        <w:rPr>
          <w:lang w:val="en-US"/>
        </w:rPr>
        <w:t xml:space="preserve">          schema:</w:t>
      </w:r>
    </w:p>
    <w:p w14:paraId="28B0FAE9" w14:textId="77777777" w:rsidR="008D06E6" w:rsidRPr="00690A26" w:rsidRDefault="008D06E6" w:rsidP="008D06E6">
      <w:pPr>
        <w:pStyle w:val="PL"/>
        <w:rPr>
          <w:lang w:val="en-US"/>
        </w:rPr>
      </w:pPr>
      <w:r w:rsidRPr="00690A26">
        <w:t xml:space="preserve">            type: boolean</w:t>
      </w:r>
    </w:p>
    <w:p w14:paraId="289685DA" w14:textId="77777777" w:rsidR="008D06E6" w:rsidRDefault="008D06E6" w:rsidP="008D06E6">
      <w:pPr>
        <w:pStyle w:val="PL"/>
        <w:rPr>
          <w:lang w:val="en-US"/>
        </w:rPr>
      </w:pPr>
      <w:r>
        <w:rPr>
          <w:lang w:val="en-US"/>
        </w:rPr>
        <w:t xml:space="preserve">        - name: </w:t>
      </w:r>
      <w:r>
        <w:rPr>
          <w:lang w:eastAsia="zh-CN"/>
        </w:rPr>
        <w:t>serving</w:t>
      </w:r>
      <w:r w:rsidRPr="00690A26">
        <w:rPr>
          <w:lang w:eastAsia="zh-CN"/>
        </w:rPr>
        <w:t>-nf-set-id</w:t>
      </w:r>
    </w:p>
    <w:p w14:paraId="3199C16E" w14:textId="77777777" w:rsidR="008D06E6" w:rsidRDefault="008D06E6" w:rsidP="008D06E6">
      <w:pPr>
        <w:pStyle w:val="PL"/>
        <w:rPr>
          <w:lang w:val="en-US"/>
        </w:rPr>
      </w:pPr>
      <w:r>
        <w:rPr>
          <w:lang w:val="en-US"/>
        </w:rPr>
        <w:t xml:space="preserve">          in: query</w:t>
      </w:r>
    </w:p>
    <w:p w14:paraId="729E6C81" w14:textId="77777777" w:rsidR="008D06E6" w:rsidRDefault="008D06E6" w:rsidP="008D06E6">
      <w:pPr>
        <w:pStyle w:val="PL"/>
        <w:rPr>
          <w:lang w:val="en-US"/>
        </w:rPr>
      </w:pPr>
      <w:r>
        <w:rPr>
          <w:lang w:val="en-US"/>
        </w:rPr>
        <w:t xml:space="preserve">          description: NF Set Id served by target NF</w:t>
      </w:r>
    </w:p>
    <w:p w14:paraId="42B57F02" w14:textId="77777777" w:rsidR="008D06E6" w:rsidRDefault="008D06E6" w:rsidP="008D06E6">
      <w:pPr>
        <w:pStyle w:val="PL"/>
        <w:rPr>
          <w:lang w:val="en-US"/>
        </w:rPr>
      </w:pPr>
      <w:r>
        <w:rPr>
          <w:lang w:val="en-US"/>
        </w:rPr>
        <w:t xml:space="preserve">          schema:</w:t>
      </w:r>
    </w:p>
    <w:p w14:paraId="47D64A2A" w14:textId="77777777" w:rsidR="008D06E6" w:rsidRDefault="008D06E6" w:rsidP="008D06E6">
      <w:pPr>
        <w:pStyle w:val="PL"/>
      </w:pPr>
      <w:r w:rsidRPr="00690A26">
        <w:t xml:space="preserve">            $ref: 'TS29571_CommonData.yaml#/components/schemas/NfSetId'</w:t>
      </w:r>
    </w:p>
    <w:p w14:paraId="02E81051" w14:textId="77777777" w:rsidR="008D06E6" w:rsidRPr="00690A26" w:rsidRDefault="008D06E6" w:rsidP="008D06E6">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BC6ABD9" w14:textId="77777777" w:rsidR="008D06E6" w:rsidRPr="00690A26" w:rsidRDefault="008D06E6" w:rsidP="008D06E6">
      <w:pPr>
        <w:pStyle w:val="PL"/>
        <w:rPr>
          <w:lang w:val="en-US"/>
        </w:rPr>
      </w:pPr>
      <w:r w:rsidRPr="00690A26">
        <w:rPr>
          <w:lang w:val="en-US"/>
        </w:rPr>
        <w:t xml:space="preserve">          in: query</w:t>
      </w:r>
    </w:p>
    <w:p w14:paraId="2FBB750F" w14:textId="77777777" w:rsidR="008D06E6" w:rsidRPr="00690A26" w:rsidRDefault="008D06E6" w:rsidP="008D06E6">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5868708" w14:textId="77777777" w:rsidR="008D06E6" w:rsidRPr="00690A26" w:rsidRDefault="008D06E6" w:rsidP="008D06E6">
      <w:pPr>
        <w:pStyle w:val="PL"/>
        <w:rPr>
          <w:lang w:val="en-US"/>
        </w:rPr>
      </w:pPr>
      <w:r w:rsidRPr="00690A26">
        <w:rPr>
          <w:lang w:val="en-US"/>
        </w:rPr>
        <w:t xml:space="preserve">          schema:</w:t>
      </w:r>
    </w:p>
    <w:p w14:paraId="54F71BCA" w14:textId="77777777" w:rsidR="008D06E6" w:rsidRPr="00690A26" w:rsidRDefault="008D06E6" w:rsidP="008D06E6">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6F20514" w14:textId="77777777" w:rsidR="008D06E6" w:rsidRPr="002857AD" w:rsidRDefault="008D06E6" w:rsidP="008D06E6">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DB98AF0" w14:textId="77777777" w:rsidR="008D06E6" w:rsidRPr="002857AD" w:rsidRDefault="008D06E6" w:rsidP="008D06E6">
      <w:pPr>
        <w:pStyle w:val="PL"/>
        <w:rPr>
          <w:lang w:val="en-US"/>
        </w:rPr>
      </w:pPr>
      <w:r w:rsidRPr="002857AD">
        <w:rPr>
          <w:lang w:val="en-US"/>
        </w:rPr>
        <w:t xml:space="preserve">          in: query</w:t>
      </w:r>
    </w:p>
    <w:p w14:paraId="4213D548" w14:textId="77777777" w:rsidR="008D06E6" w:rsidRPr="00690A26" w:rsidRDefault="008D06E6" w:rsidP="008D06E6">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DE9F890" w14:textId="77777777" w:rsidR="008D06E6" w:rsidRPr="00690A26" w:rsidRDefault="008D06E6" w:rsidP="008D06E6">
      <w:pPr>
        <w:pStyle w:val="PL"/>
        <w:rPr>
          <w:lang w:val="en-US"/>
        </w:rPr>
      </w:pPr>
      <w:r w:rsidRPr="00690A26">
        <w:rPr>
          <w:lang w:val="en-US"/>
        </w:rPr>
        <w:t xml:space="preserve">          content:</w:t>
      </w:r>
    </w:p>
    <w:p w14:paraId="63F151C6" w14:textId="77777777" w:rsidR="008D06E6" w:rsidRPr="00690A26" w:rsidRDefault="008D06E6" w:rsidP="008D06E6">
      <w:pPr>
        <w:pStyle w:val="PL"/>
        <w:rPr>
          <w:lang w:val="en-US"/>
        </w:rPr>
      </w:pPr>
      <w:r w:rsidRPr="00690A26">
        <w:rPr>
          <w:lang w:val="en-US"/>
        </w:rPr>
        <w:t xml:space="preserve">            application/json:</w:t>
      </w:r>
    </w:p>
    <w:p w14:paraId="3BDB123D" w14:textId="77777777" w:rsidR="008D06E6" w:rsidRPr="00690A26" w:rsidRDefault="008D06E6" w:rsidP="008D06E6">
      <w:pPr>
        <w:pStyle w:val="PL"/>
        <w:rPr>
          <w:lang w:val="en-US"/>
        </w:rPr>
      </w:pPr>
      <w:r w:rsidRPr="00690A26">
        <w:rPr>
          <w:lang w:val="en-US"/>
        </w:rPr>
        <w:t xml:space="preserve">              schema:</w:t>
      </w:r>
    </w:p>
    <w:p w14:paraId="5E578AEB" w14:textId="77777777" w:rsidR="008D06E6" w:rsidRPr="00690A26" w:rsidRDefault="008D06E6" w:rsidP="008D06E6">
      <w:pPr>
        <w:pStyle w:val="PL"/>
        <w:rPr>
          <w:lang w:val="en-US"/>
        </w:rPr>
      </w:pPr>
      <w:r w:rsidRPr="00690A26">
        <w:rPr>
          <w:lang w:val="en-US"/>
        </w:rPr>
        <w:t xml:space="preserve">                type: array</w:t>
      </w:r>
    </w:p>
    <w:p w14:paraId="5F7954A0" w14:textId="77777777" w:rsidR="008D06E6" w:rsidRPr="00690A26" w:rsidRDefault="008D06E6" w:rsidP="008D06E6">
      <w:pPr>
        <w:pStyle w:val="PL"/>
        <w:rPr>
          <w:lang w:val="en-US"/>
        </w:rPr>
      </w:pPr>
      <w:r w:rsidRPr="00690A26">
        <w:rPr>
          <w:lang w:val="en-US"/>
        </w:rPr>
        <w:t xml:space="preserve">                items:</w:t>
      </w:r>
    </w:p>
    <w:p w14:paraId="4CB0769C"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28C31B83" w14:textId="77777777" w:rsidR="008D06E6" w:rsidRPr="00E42367" w:rsidRDefault="008D06E6" w:rsidP="008D06E6">
      <w:pPr>
        <w:pStyle w:val="PL"/>
        <w:rPr>
          <w:lang w:val="en-US" w:eastAsia="zh-CN"/>
        </w:rPr>
      </w:pPr>
      <w:r w:rsidRPr="00690A26">
        <w:rPr>
          <w:lang w:val="en-US"/>
        </w:rPr>
        <w:t xml:space="preserve">                </w:t>
      </w:r>
      <w:r w:rsidRPr="00690A26">
        <w:t>minItems: 1</w:t>
      </w:r>
    </w:p>
    <w:p w14:paraId="60032616" w14:textId="77777777" w:rsidR="008D06E6" w:rsidRPr="00690A26" w:rsidRDefault="008D06E6" w:rsidP="008D06E6">
      <w:pPr>
        <w:pStyle w:val="PL"/>
        <w:rPr>
          <w:lang w:val="en-US"/>
        </w:rPr>
      </w:pPr>
      <w:r w:rsidRPr="00690A26">
        <w:rPr>
          <w:lang w:val="en-US"/>
        </w:rPr>
        <w:t xml:space="preserve">        - name: </w:t>
      </w:r>
      <w:r>
        <w:t>analytics-metadata-prov-ind</w:t>
      </w:r>
    </w:p>
    <w:p w14:paraId="73D90E5A" w14:textId="77777777" w:rsidR="008D06E6" w:rsidRPr="00690A26" w:rsidRDefault="008D06E6" w:rsidP="008D06E6">
      <w:pPr>
        <w:pStyle w:val="PL"/>
        <w:rPr>
          <w:lang w:val="en-US"/>
        </w:rPr>
      </w:pPr>
      <w:r w:rsidRPr="00690A26">
        <w:rPr>
          <w:lang w:val="en-US"/>
        </w:rPr>
        <w:t xml:space="preserve">          in: query</w:t>
      </w:r>
    </w:p>
    <w:p w14:paraId="69089644" w14:textId="77777777" w:rsidR="008D06E6" w:rsidRPr="00690A26" w:rsidRDefault="008D06E6" w:rsidP="008D06E6">
      <w:pPr>
        <w:pStyle w:val="PL"/>
        <w:rPr>
          <w:lang w:val="en-US"/>
        </w:rPr>
      </w:pPr>
      <w:r w:rsidRPr="00690A26">
        <w:rPr>
          <w:lang w:val="en-US"/>
        </w:rPr>
        <w:t xml:space="preserve">          description: </w:t>
      </w:r>
      <w:r>
        <w:rPr>
          <w:lang w:val="en-US"/>
        </w:rPr>
        <w:t>analytics matadata provisioning is supported by NWDAF or not</w:t>
      </w:r>
    </w:p>
    <w:p w14:paraId="0979AD69" w14:textId="77777777" w:rsidR="008D06E6" w:rsidRPr="00690A26" w:rsidRDefault="008D06E6" w:rsidP="008D06E6">
      <w:pPr>
        <w:pStyle w:val="PL"/>
        <w:rPr>
          <w:lang w:val="en-US"/>
        </w:rPr>
      </w:pPr>
      <w:r w:rsidRPr="00690A26">
        <w:rPr>
          <w:lang w:val="en-US"/>
        </w:rPr>
        <w:t xml:space="preserve">          schema:</w:t>
      </w:r>
    </w:p>
    <w:p w14:paraId="1BFE4E8B" w14:textId="77777777" w:rsidR="008D06E6" w:rsidRPr="00690A26" w:rsidRDefault="008D06E6" w:rsidP="008D06E6">
      <w:pPr>
        <w:pStyle w:val="PL"/>
        <w:rPr>
          <w:lang w:val="en-US"/>
        </w:rPr>
      </w:pPr>
      <w:r w:rsidRPr="00690A26">
        <w:t xml:space="preserve">            type: boolean</w:t>
      </w:r>
    </w:p>
    <w:p w14:paraId="0617E338" w14:textId="77777777" w:rsidR="008D06E6" w:rsidRPr="00690A26" w:rsidRDefault="008D06E6" w:rsidP="008D06E6">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D74A213" w14:textId="77777777" w:rsidR="008D06E6" w:rsidRPr="00690A26" w:rsidRDefault="008D06E6" w:rsidP="008D06E6">
      <w:pPr>
        <w:pStyle w:val="PL"/>
        <w:rPr>
          <w:lang w:val="en-US"/>
        </w:rPr>
      </w:pPr>
      <w:r w:rsidRPr="00690A26">
        <w:rPr>
          <w:lang w:val="en-US"/>
        </w:rPr>
        <w:t xml:space="preserve">          in: query</w:t>
      </w:r>
    </w:p>
    <w:p w14:paraId="5E7A9EB9" w14:textId="77777777" w:rsidR="008D06E6" w:rsidRPr="00690A26" w:rsidRDefault="008D06E6" w:rsidP="008D06E6">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12807A9" w14:textId="77777777" w:rsidR="008D06E6" w:rsidRPr="00690A26" w:rsidRDefault="008D06E6" w:rsidP="008D06E6">
      <w:pPr>
        <w:pStyle w:val="PL"/>
        <w:rPr>
          <w:lang w:val="en-US"/>
        </w:rPr>
      </w:pPr>
      <w:r w:rsidRPr="00690A26">
        <w:rPr>
          <w:lang w:val="en-US"/>
        </w:rPr>
        <w:t xml:space="preserve">          schema:</w:t>
      </w:r>
    </w:p>
    <w:p w14:paraId="17BA99D1" w14:textId="77777777" w:rsidR="008D06E6" w:rsidRPr="005D3D6C" w:rsidRDefault="008D06E6" w:rsidP="008D06E6">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CAB9BF9" w14:textId="77777777" w:rsidR="008D06E6" w:rsidRPr="002857AD" w:rsidRDefault="008D06E6" w:rsidP="008D06E6">
      <w:pPr>
        <w:pStyle w:val="PL"/>
        <w:rPr>
          <w:lang w:val="en-US" w:eastAsia="zh-CN"/>
        </w:rPr>
      </w:pPr>
      <w:r w:rsidRPr="002857AD">
        <w:rPr>
          <w:lang w:val="en-US"/>
        </w:rPr>
        <w:t xml:space="preserve">        - name: </w:t>
      </w:r>
      <w:r>
        <w:t>mbs-session-id-list</w:t>
      </w:r>
    </w:p>
    <w:p w14:paraId="0E8B9061" w14:textId="77777777" w:rsidR="008D06E6" w:rsidRPr="002857AD" w:rsidRDefault="008D06E6" w:rsidP="008D06E6">
      <w:pPr>
        <w:pStyle w:val="PL"/>
        <w:rPr>
          <w:lang w:val="en-US"/>
        </w:rPr>
      </w:pPr>
      <w:r w:rsidRPr="002857AD">
        <w:rPr>
          <w:lang w:val="en-US"/>
        </w:rPr>
        <w:t xml:space="preserve">          in: query</w:t>
      </w:r>
    </w:p>
    <w:p w14:paraId="1B2E8287" w14:textId="77777777" w:rsidR="008D06E6" w:rsidRPr="00690A26" w:rsidRDefault="008D06E6" w:rsidP="008D06E6">
      <w:pPr>
        <w:pStyle w:val="PL"/>
        <w:rPr>
          <w:lang w:val="en-US"/>
        </w:rPr>
      </w:pPr>
      <w:r w:rsidRPr="00690A26">
        <w:rPr>
          <w:lang w:val="en-US"/>
        </w:rPr>
        <w:t xml:space="preserve">          description: </w:t>
      </w:r>
      <w:r>
        <w:rPr>
          <w:lang w:val="en-US"/>
        </w:rPr>
        <w:t>List of MBS Session ID(s)</w:t>
      </w:r>
    </w:p>
    <w:p w14:paraId="62522BBD" w14:textId="77777777" w:rsidR="008D06E6" w:rsidRPr="00690A26" w:rsidRDefault="008D06E6" w:rsidP="008D06E6">
      <w:pPr>
        <w:pStyle w:val="PL"/>
        <w:rPr>
          <w:lang w:val="en-US"/>
        </w:rPr>
      </w:pPr>
      <w:r w:rsidRPr="00690A26">
        <w:rPr>
          <w:lang w:val="en-US"/>
        </w:rPr>
        <w:t xml:space="preserve">          content:</w:t>
      </w:r>
    </w:p>
    <w:p w14:paraId="0564E26E" w14:textId="77777777" w:rsidR="008D06E6" w:rsidRPr="00690A26" w:rsidRDefault="008D06E6" w:rsidP="008D06E6">
      <w:pPr>
        <w:pStyle w:val="PL"/>
        <w:rPr>
          <w:lang w:val="en-US"/>
        </w:rPr>
      </w:pPr>
      <w:r w:rsidRPr="00690A26">
        <w:rPr>
          <w:lang w:val="en-US"/>
        </w:rPr>
        <w:t xml:space="preserve">            application/json:</w:t>
      </w:r>
    </w:p>
    <w:p w14:paraId="0A4F579A" w14:textId="77777777" w:rsidR="008D06E6" w:rsidRPr="00690A26" w:rsidRDefault="008D06E6" w:rsidP="008D06E6">
      <w:pPr>
        <w:pStyle w:val="PL"/>
        <w:rPr>
          <w:lang w:val="en-US"/>
        </w:rPr>
      </w:pPr>
      <w:r w:rsidRPr="00690A26">
        <w:rPr>
          <w:lang w:val="en-US"/>
        </w:rPr>
        <w:t xml:space="preserve">              schema:</w:t>
      </w:r>
    </w:p>
    <w:p w14:paraId="20E066EB" w14:textId="77777777" w:rsidR="008D06E6" w:rsidRPr="00690A26" w:rsidRDefault="008D06E6" w:rsidP="008D06E6">
      <w:pPr>
        <w:pStyle w:val="PL"/>
        <w:rPr>
          <w:lang w:val="en-US"/>
        </w:rPr>
      </w:pPr>
      <w:r w:rsidRPr="00690A26">
        <w:rPr>
          <w:lang w:val="en-US"/>
        </w:rPr>
        <w:t xml:space="preserve">                type: array</w:t>
      </w:r>
    </w:p>
    <w:p w14:paraId="5BD91325" w14:textId="77777777" w:rsidR="008D06E6" w:rsidRPr="00690A26" w:rsidRDefault="008D06E6" w:rsidP="008D06E6">
      <w:pPr>
        <w:pStyle w:val="PL"/>
        <w:rPr>
          <w:lang w:val="en-US"/>
        </w:rPr>
      </w:pPr>
      <w:r w:rsidRPr="00690A26">
        <w:rPr>
          <w:lang w:val="en-US"/>
        </w:rPr>
        <w:t xml:space="preserve">                items:</w:t>
      </w:r>
    </w:p>
    <w:p w14:paraId="31C0611D"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C5A53E0" w14:textId="77777777" w:rsidR="008D06E6" w:rsidRDefault="008D06E6" w:rsidP="008D06E6">
      <w:pPr>
        <w:pStyle w:val="PL"/>
      </w:pPr>
      <w:r w:rsidRPr="00690A26">
        <w:rPr>
          <w:lang w:val="en-US"/>
        </w:rPr>
        <w:t xml:space="preserve">                </w:t>
      </w:r>
      <w:r w:rsidRPr="00690A26">
        <w:t>minItems: 1</w:t>
      </w:r>
    </w:p>
    <w:p w14:paraId="70509702" w14:textId="77777777" w:rsidR="008D06E6" w:rsidRPr="00690A26" w:rsidRDefault="008D06E6" w:rsidP="008D06E6">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EBE1160" w14:textId="77777777" w:rsidR="008D06E6" w:rsidRDefault="008D06E6" w:rsidP="008D06E6">
      <w:pPr>
        <w:pStyle w:val="PL"/>
        <w:rPr>
          <w:lang w:val="en-US"/>
        </w:rPr>
      </w:pPr>
      <w:r w:rsidRPr="00690A26">
        <w:rPr>
          <w:lang w:val="en-US"/>
        </w:rPr>
        <w:t xml:space="preserve">          in: query</w:t>
      </w:r>
    </w:p>
    <w:p w14:paraId="3CAD6E36" w14:textId="77777777" w:rsidR="008D06E6" w:rsidRPr="00690A26" w:rsidRDefault="008D06E6" w:rsidP="008D06E6">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469DB64" w14:textId="77777777" w:rsidR="008D06E6" w:rsidRPr="00690A26" w:rsidRDefault="008D06E6" w:rsidP="008D06E6">
      <w:pPr>
        <w:pStyle w:val="PL"/>
        <w:rPr>
          <w:lang w:val="en-US"/>
        </w:rPr>
      </w:pPr>
      <w:r w:rsidRPr="00690A26">
        <w:rPr>
          <w:lang w:val="en-US"/>
        </w:rPr>
        <w:t xml:space="preserve">          schema:</w:t>
      </w:r>
    </w:p>
    <w:p w14:paraId="4C1279FF" w14:textId="77777777" w:rsidR="008D06E6" w:rsidRPr="00690A26" w:rsidRDefault="008D06E6" w:rsidP="008D06E6">
      <w:pPr>
        <w:pStyle w:val="PL"/>
        <w:rPr>
          <w:lang w:val="en-US"/>
        </w:rPr>
      </w:pPr>
      <w:r w:rsidRPr="00690A26">
        <w:rPr>
          <w:lang w:val="en-US"/>
        </w:rPr>
        <w:t xml:space="preserve">            type: string</w:t>
      </w:r>
    </w:p>
    <w:p w14:paraId="7BDF1056" w14:textId="77777777" w:rsidR="008D06E6" w:rsidRPr="00690A26" w:rsidRDefault="008D06E6" w:rsidP="008D06E6">
      <w:pPr>
        <w:pStyle w:val="PL"/>
      </w:pPr>
      <w:r>
        <w:t xml:space="preserve">            pattern: '^[0-9]{5,15}$'</w:t>
      </w:r>
    </w:p>
    <w:p w14:paraId="3782B83E" w14:textId="77777777" w:rsidR="008D06E6" w:rsidRPr="002857AD" w:rsidRDefault="008D06E6" w:rsidP="008D06E6">
      <w:pPr>
        <w:pStyle w:val="PL"/>
        <w:rPr>
          <w:lang w:val="en-US" w:eastAsia="zh-CN"/>
        </w:rPr>
      </w:pPr>
      <w:r w:rsidRPr="002857AD">
        <w:rPr>
          <w:lang w:val="en-US"/>
        </w:rPr>
        <w:t xml:space="preserve">        - name: </w:t>
      </w:r>
      <w:r>
        <w:rPr>
          <w:lang w:eastAsia="zh-CN"/>
        </w:rPr>
        <w:t>upf-n6-ip</w:t>
      </w:r>
    </w:p>
    <w:p w14:paraId="2CE2E5E3" w14:textId="77777777" w:rsidR="008D06E6" w:rsidRPr="002857AD" w:rsidRDefault="008D06E6" w:rsidP="008D06E6">
      <w:pPr>
        <w:pStyle w:val="PL"/>
        <w:rPr>
          <w:lang w:val="en-US"/>
        </w:rPr>
      </w:pPr>
      <w:r w:rsidRPr="002857AD">
        <w:rPr>
          <w:lang w:val="en-US"/>
        </w:rPr>
        <w:t xml:space="preserve">          in: query</w:t>
      </w:r>
    </w:p>
    <w:p w14:paraId="1799F442" w14:textId="77777777" w:rsidR="008D06E6" w:rsidRDefault="008D06E6" w:rsidP="008D06E6">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3C43B3" w14:textId="77777777" w:rsidR="008D06E6" w:rsidRDefault="008D06E6" w:rsidP="008D06E6">
      <w:pPr>
        <w:pStyle w:val="PL"/>
        <w:rPr>
          <w:lang w:val="en-US"/>
        </w:rPr>
      </w:pPr>
      <w:r>
        <w:rPr>
          <w:lang w:val="en-US"/>
        </w:rPr>
        <w:t xml:space="preserve">          content:</w:t>
      </w:r>
    </w:p>
    <w:p w14:paraId="0AFDD497" w14:textId="77777777" w:rsidR="008D06E6" w:rsidRPr="00AE2260" w:rsidRDefault="008D06E6" w:rsidP="008D06E6">
      <w:pPr>
        <w:pStyle w:val="PL"/>
      </w:pPr>
      <w:r>
        <w:rPr>
          <w:lang w:val="en-US"/>
        </w:rPr>
        <w:t xml:space="preserve">            application/json:</w:t>
      </w:r>
    </w:p>
    <w:p w14:paraId="46D15EED"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schema:</w:t>
      </w:r>
    </w:p>
    <w:p w14:paraId="69337B2B" w14:textId="77777777" w:rsidR="008D06E6" w:rsidRDefault="008D06E6" w:rsidP="008D06E6">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7090EFD" w14:textId="77777777" w:rsidR="008D06E6" w:rsidRPr="002857AD" w:rsidRDefault="008D06E6" w:rsidP="008D06E6">
      <w:pPr>
        <w:pStyle w:val="PL"/>
        <w:rPr>
          <w:lang w:val="en-US" w:eastAsia="zh-CN"/>
        </w:rPr>
      </w:pPr>
      <w:r w:rsidRPr="002857AD">
        <w:rPr>
          <w:lang w:val="en-US"/>
        </w:rPr>
        <w:t xml:space="preserve">        - name: </w:t>
      </w:r>
      <w:r>
        <w:t>tai-</w:t>
      </w:r>
      <w:r w:rsidRPr="007D0C4F">
        <w:t>list</w:t>
      </w:r>
    </w:p>
    <w:p w14:paraId="3190EF1B" w14:textId="77777777" w:rsidR="008D06E6" w:rsidRPr="002857AD" w:rsidRDefault="008D06E6" w:rsidP="008D06E6">
      <w:pPr>
        <w:pStyle w:val="PL"/>
        <w:rPr>
          <w:lang w:val="en-US"/>
        </w:rPr>
      </w:pPr>
      <w:r w:rsidRPr="002857AD">
        <w:rPr>
          <w:lang w:val="en-US"/>
        </w:rPr>
        <w:t xml:space="preserve">          in: query</w:t>
      </w:r>
    </w:p>
    <w:p w14:paraId="2031A791" w14:textId="77777777" w:rsidR="008D06E6" w:rsidRDefault="008D06E6" w:rsidP="008D06E6">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BF62777" w14:textId="77777777" w:rsidR="008D06E6" w:rsidRPr="00690A26" w:rsidRDefault="008D06E6" w:rsidP="008D06E6">
      <w:pPr>
        <w:pStyle w:val="PL"/>
        <w:rPr>
          <w:lang w:val="en-US"/>
        </w:rPr>
      </w:pPr>
      <w:r w:rsidRPr="00690A26">
        <w:rPr>
          <w:lang w:val="en-US"/>
        </w:rPr>
        <w:t xml:space="preserve">          content:</w:t>
      </w:r>
    </w:p>
    <w:p w14:paraId="1D54C624" w14:textId="77777777" w:rsidR="008D06E6" w:rsidRPr="00690A26" w:rsidRDefault="008D06E6" w:rsidP="008D06E6">
      <w:pPr>
        <w:pStyle w:val="PL"/>
      </w:pPr>
      <w:r w:rsidRPr="00690A26">
        <w:rPr>
          <w:lang w:val="en-US"/>
        </w:rPr>
        <w:t xml:space="preserve">            application/json:</w:t>
      </w:r>
    </w:p>
    <w:p w14:paraId="5842189C"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schema:</w:t>
      </w:r>
    </w:p>
    <w:p w14:paraId="7AB70816"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type: array</w:t>
      </w:r>
    </w:p>
    <w:p w14:paraId="5ABE3804"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items:</w:t>
      </w:r>
    </w:p>
    <w:p w14:paraId="4E77CD64" w14:textId="77777777" w:rsidR="008D06E6" w:rsidRPr="00690A26" w:rsidRDefault="008D06E6" w:rsidP="008D06E6">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50F4A4B" w14:textId="77777777" w:rsidR="008D06E6" w:rsidRDefault="008D06E6" w:rsidP="008D06E6">
      <w:pPr>
        <w:pStyle w:val="PL"/>
        <w:rPr>
          <w:lang w:val="en-US"/>
        </w:rPr>
      </w:pPr>
      <w:r w:rsidRPr="00690A26">
        <w:rPr>
          <w:lang w:val="en-US"/>
        </w:rPr>
        <w:t xml:space="preserve">        </w:t>
      </w:r>
      <w:r>
        <w:rPr>
          <w:lang w:val="en-US"/>
        </w:rPr>
        <w:t xml:space="preserve">    </w:t>
      </w:r>
      <w:r w:rsidRPr="00690A26">
        <w:rPr>
          <w:lang w:val="en-US"/>
        </w:rPr>
        <w:t xml:space="preserve">    minItems: 1</w:t>
      </w:r>
    </w:p>
    <w:p w14:paraId="16A21EB4" w14:textId="77777777" w:rsidR="008D06E6" w:rsidRPr="002857AD" w:rsidRDefault="008D06E6" w:rsidP="008D06E6">
      <w:pPr>
        <w:pStyle w:val="PL"/>
        <w:rPr>
          <w:lang w:val="en-US" w:eastAsia="zh-CN"/>
        </w:rPr>
      </w:pPr>
      <w:r w:rsidRPr="002857AD">
        <w:rPr>
          <w:lang w:val="en-US"/>
        </w:rPr>
        <w:lastRenderedPageBreak/>
        <w:t xml:space="preserve">        - name: </w:t>
      </w:r>
      <w:r w:rsidRPr="004455A7">
        <w:t>preferences-precedence</w:t>
      </w:r>
    </w:p>
    <w:p w14:paraId="648091BE" w14:textId="77777777" w:rsidR="008D06E6" w:rsidRPr="002857AD" w:rsidRDefault="008D06E6" w:rsidP="008D06E6">
      <w:pPr>
        <w:pStyle w:val="PL"/>
        <w:rPr>
          <w:lang w:val="en-US"/>
        </w:rPr>
      </w:pPr>
      <w:r w:rsidRPr="002857AD">
        <w:rPr>
          <w:lang w:val="en-US"/>
        </w:rPr>
        <w:t xml:space="preserve">          in: query</w:t>
      </w:r>
    </w:p>
    <w:p w14:paraId="33640243" w14:textId="77777777" w:rsidR="008D06E6" w:rsidRPr="00690A26" w:rsidRDefault="008D06E6" w:rsidP="008D06E6">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EB78ED2" w14:textId="77777777" w:rsidR="008D06E6" w:rsidRPr="00690A26" w:rsidRDefault="008D06E6" w:rsidP="008D06E6">
      <w:pPr>
        <w:pStyle w:val="PL"/>
        <w:rPr>
          <w:lang w:val="en-US"/>
        </w:rPr>
      </w:pPr>
      <w:r w:rsidRPr="00690A26">
        <w:rPr>
          <w:lang w:val="en-US"/>
        </w:rPr>
        <w:t xml:space="preserve">          content:</w:t>
      </w:r>
    </w:p>
    <w:p w14:paraId="02EED6E6" w14:textId="77777777" w:rsidR="008D06E6" w:rsidRPr="00690A26" w:rsidRDefault="008D06E6" w:rsidP="008D06E6">
      <w:pPr>
        <w:pStyle w:val="PL"/>
        <w:rPr>
          <w:lang w:val="en-US"/>
        </w:rPr>
      </w:pPr>
      <w:r w:rsidRPr="00690A26">
        <w:rPr>
          <w:lang w:val="en-US"/>
        </w:rPr>
        <w:t xml:space="preserve">            application/json:</w:t>
      </w:r>
    </w:p>
    <w:p w14:paraId="1FB6E968" w14:textId="77777777" w:rsidR="008D06E6" w:rsidRPr="00690A26" w:rsidRDefault="008D06E6" w:rsidP="008D06E6">
      <w:pPr>
        <w:pStyle w:val="PL"/>
        <w:rPr>
          <w:lang w:val="en-US"/>
        </w:rPr>
      </w:pPr>
      <w:r w:rsidRPr="00690A26">
        <w:rPr>
          <w:lang w:val="en-US"/>
        </w:rPr>
        <w:t xml:space="preserve">              schema:</w:t>
      </w:r>
    </w:p>
    <w:p w14:paraId="472508EF" w14:textId="77777777" w:rsidR="008D06E6" w:rsidRPr="00690A26" w:rsidRDefault="008D06E6" w:rsidP="008D06E6">
      <w:pPr>
        <w:pStyle w:val="PL"/>
        <w:rPr>
          <w:lang w:val="en-US"/>
        </w:rPr>
      </w:pPr>
      <w:r w:rsidRPr="00690A26">
        <w:rPr>
          <w:lang w:val="en-US"/>
        </w:rPr>
        <w:t xml:space="preserve">                type: array</w:t>
      </w:r>
    </w:p>
    <w:p w14:paraId="72D4949C" w14:textId="77777777" w:rsidR="008D06E6" w:rsidRPr="00690A26" w:rsidRDefault="008D06E6" w:rsidP="008D06E6">
      <w:pPr>
        <w:pStyle w:val="PL"/>
        <w:rPr>
          <w:lang w:val="en-US"/>
        </w:rPr>
      </w:pPr>
      <w:r w:rsidRPr="00690A26">
        <w:rPr>
          <w:lang w:val="en-US"/>
        </w:rPr>
        <w:t xml:space="preserve">                items:</w:t>
      </w:r>
    </w:p>
    <w:p w14:paraId="60561211" w14:textId="77777777" w:rsidR="008D06E6" w:rsidRPr="00690A26" w:rsidRDefault="008D06E6" w:rsidP="008D06E6">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0FFF782" w14:textId="4A79F059" w:rsidR="008D06E6" w:rsidRDefault="008D06E6" w:rsidP="008D06E6">
      <w:pPr>
        <w:pStyle w:val="PL"/>
        <w:rPr>
          <w:ins w:id="114" w:author="Saurabh Khare(Nokia)" w:date="2022-01-03T13:28:00Z"/>
        </w:rPr>
      </w:pPr>
      <w:r w:rsidRPr="00690A26">
        <w:rPr>
          <w:lang w:val="en-US"/>
        </w:rPr>
        <w:t xml:space="preserve">                </w:t>
      </w:r>
      <w:r w:rsidRPr="00690A26">
        <w:t xml:space="preserve">minItems: </w:t>
      </w:r>
      <w:r>
        <w:t>2</w:t>
      </w:r>
    </w:p>
    <w:p w14:paraId="69B7E638" w14:textId="424381C0" w:rsidR="008D06E6" w:rsidRPr="00690A26" w:rsidRDefault="008D06E6" w:rsidP="008D06E6">
      <w:pPr>
        <w:pStyle w:val="PL"/>
        <w:rPr>
          <w:ins w:id="115" w:author="Saurabh Khare(Nokia)" w:date="2022-01-03T13:28:00Z"/>
          <w:lang w:val="en-US"/>
        </w:rPr>
      </w:pPr>
      <w:ins w:id="116" w:author="Saurabh Khare(Nokia)" w:date="2022-01-03T13:28:00Z">
        <w:r w:rsidRPr="00690A26">
          <w:rPr>
            <w:lang w:val="en-US"/>
          </w:rPr>
          <w:t xml:space="preserve">        - name: </w:t>
        </w:r>
        <w:r>
          <w:t>uas-nf-functionality-ind</w:t>
        </w:r>
      </w:ins>
    </w:p>
    <w:p w14:paraId="4F07E176" w14:textId="77777777" w:rsidR="008D06E6" w:rsidRPr="00690A26" w:rsidRDefault="008D06E6" w:rsidP="008D06E6">
      <w:pPr>
        <w:pStyle w:val="PL"/>
        <w:rPr>
          <w:ins w:id="117" w:author="Saurabh Khare(Nokia)" w:date="2022-01-03T13:28:00Z"/>
          <w:lang w:val="en-US"/>
        </w:rPr>
      </w:pPr>
      <w:ins w:id="118" w:author="Saurabh Khare(Nokia)" w:date="2022-01-03T13:28:00Z">
        <w:r w:rsidRPr="00690A26">
          <w:rPr>
            <w:lang w:val="en-US"/>
          </w:rPr>
          <w:t xml:space="preserve">          in: query</w:t>
        </w:r>
      </w:ins>
    </w:p>
    <w:p w14:paraId="7C615404" w14:textId="2EA401AD" w:rsidR="008D06E6" w:rsidRPr="00690A26" w:rsidRDefault="008D06E6" w:rsidP="008D06E6">
      <w:pPr>
        <w:pStyle w:val="PL"/>
        <w:rPr>
          <w:ins w:id="119" w:author="Saurabh Khare(Nokia)" w:date="2022-01-03T13:28:00Z"/>
          <w:lang w:val="en-US"/>
        </w:rPr>
      </w:pPr>
      <w:ins w:id="120" w:author="Saurabh Khare(Nokia)" w:date="2022-01-03T13:28:00Z">
        <w:r w:rsidRPr="00690A26">
          <w:rPr>
            <w:lang w:val="en-US"/>
          </w:rPr>
          <w:t xml:space="preserve">          description: </w:t>
        </w:r>
        <w:r>
          <w:rPr>
            <w:lang w:val="en-US"/>
          </w:rPr>
          <w:t>UAS NF functionality is supported by NEF or not</w:t>
        </w:r>
      </w:ins>
    </w:p>
    <w:p w14:paraId="3CE109BA" w14:textId="77777777" w:rsidR="008D06E6" w:rsidRPr="00690A26" w:rsidRDefault="008D06E6" w:rsidP="008D06E6">
      <w:pPr>
        <w:pStyle w:val="PL"/>
        <w:rPr>
          <w:ins w:id="121" w:author="Saurabh Khare(Nokia)" w:date="2022-01-03T13:28:00Z"/>
          <w:lang w:val="en-US"/>
        </w:rPr>
      </w:pPr>
      <w:ins w:id="122" w:author="Saurabh Khare(Nokia)" w:date="2022-01-03T13:28:00Z">
        <w:r w:rsidRPr="00690A26">
          <w:rPr>
            <w:lang w:val="en-US"/>
          </w:rPr>
          <w:t xml:space="preserve">          schema:</w:t>
        </w:r>
      </w:ins>
    </w:p>
    <w:p w14:paraId="203EEA2E" w14:textId="77777777" w:rsidR="008D06E6" w:rsidRPr="00690A26" w:rsidRDefault="008D06E6" w:rsidP="008D06E6">
      <w:pPr>
        <w:pStyle w:val="PL"/>
        <w:rPr>
          <w:ins w:id="123" w:author="Saurabh Khare(Nokia)" w:date="2022-01-03T13:28:00Z"/>
          <w:lang w:val="en-US"/>
        </w:rPr>
      </w:pPr>
      <w:ins w:id="124" w:author="Saurabh Khare(Nokia)" w:date="2022-01-03T13:28:00Z">
        <w:r w:rsidRPr="00690A26">
          <w:t xml:space="preserve">            type: boolean</w:t>
        </w:r>
      </w:ins>
    </w:p>
    <w:p w14:paraId="430674B4" w14:textId="77777777" w:rsidR="008D06E6" w:rsidRDefault="008D06E6" w:rsidP="008D06E6">
      <w:pPr>
        <w:pStyle w:val="PL"/>
      </w:pPr>
    </w:p>
    <w:p w14:paraId="56C70E31" w14:textId="77777777" w:rsidR="008D06E6" w:rsidRPr="00690A26" w:rsidRDefault="008D06E6" w:rsidP="008D06E6">
      <w:pPr>
        <w:pStyle w:val="PL"/>
        <w:rPr>
          <w:lang w:val="en-US"/>
        </w:rPr>
      </w:pPr>
      <w:r w:rsidRPr="00690A26">
        <w:rPr>
          <w:lang w:val="en-US"/>
        </w:rPr>
        <w:t xml:space="preserve">      responses:</w:t>
      </w:r>
    </w:p>
    <w:p w14:paraId="2D785115" w14:textId="77777777" w:rsidR="008D06E6" w:rsidRPr="00690A26" w:rsidRDefault="008D06E6" w:rsidP="008D06E6">
      <w:pPr>
        <w:pStyle w:val="PL"/>
        <w:rPr>
          <w:lang w:val="en-US"/>
        </w:rPr>
      </w:pPr>
      <w:r w:rsidRPr="00690A26">
        <w:rPr>
          <w:lang w:val="en-US"/>
        </w:rPr>
        <w:t xml:space="preserve">        '200':</w:t>
      </w:r>
    </w:p>
    <w:p w14:paraId="7BCB5FF4" w14:textId="77777777" w:rsidR="008D06E6" w:rsidRPr="00690A26" w:rsidRDefault="008D06E6" w:rsidP="008D06E6">
      <w:pPr>
        <w:pStyle w:val="PL"/>
        <w:rPr>
          <w:lang w:val="en-US"/>
        </w:rPr>
      </w:pPr>
      <w:r w:rsidRPr="00690A26">
        <w:rPr>
          <w:lang w:val="en-US"/>
        </w:rPr>
        <w:t xml:space="preserve">          description: Expected response to a valid request</w:t>
      </w:r>
    </w:p>
    <w:p w14:paraId="442CFEDD" w14:textId="77777777" w:rsidR="008D06E6" w:rsidRPr="00690A26" w:rsidRDefault="008D06E6" w:rsidP="008D06E6">
      <w:pPr>
        <w:pStyle w:val="PL"/>
        <w:rPr>
          <w:lang w:val="en-US"/>
        </w:rPr>
      </w:pPr>
      <w:r w:rsidRPr="00690A26">
        <w:rPr>
          <w:lang w:val="en-US"/>
        </w:rPr>
        <w:t xml:space="preserve">          content:</w:t>
      </w:r>
    </w:p>
    <w:p w14:paraId="0D3A3B6E" w14:textId="77777777" w:rsidR="008D06E6" w:rsidRPr="00690A26" w:rsidRDefault="008D06E6" w:rsidP="008D06E6">
      <w:pPr>
        <w:pStyle w:val="PL"/>
        <w:rPr>
          <w:lang w:val="en-US"/>
        </w:rPr>
      </w:pPr>
      <w:r w:rsidRPr="00690A26">
        <w:rPr>
          <w:lang w:val="en-US"/>
        </w:rPr>
        <w:t xml:space="preserve">            application/json:</w:t>
      </w:r>
    </w:p>
    <w:p w14:paraId="0E06A7F5" w14:textId="77777777" w:rsidR="008D06E6" w:rsidRPr="00690A26" w:rsidRDefault="008D06E6" w:rsidP="008D06E6">
      <w:pPr>
        <w:pStyle w:val="PL"/>
        <w:rPr>
          <w:lang w:val="en-US"/>
        </w:rPr>
      </w:pPr>
      <w:r w:rsidRPr="00690A26">
        <w:rPr>
          <w:lang w:val="en-US"/>
        </w:rPr>
        <w:t xml:space="preserve">              schema:</w:t>
      </w:r>
    </w:p>
    <w:p w14:paraId="30660FF0" w14:textId="77777777" w:rsidR="008D06E6" w:rsidRPr="00690A26" w:rsidRDefault="008D06E6" w:rsidP="008D06E6">
      <w:pPr>
        <w:pStyle w:val="PL"/>
        <w:rPr>
          <w:lang w:val="en-US"/>
        </w:rPr>
      </w:pPr>
      <w:r w:rsidRPr="00690A26">
        <w:rPr>
          <w:lang w:val="en-US"/>
        </w:rPr>
        <w:t xml:space="preserve">                $ref: '#/components/schemas/SearchResult'</w:t>
      </w:r>
    </w:p>
    <w:p w14:paraId="567E2AED" w14:textId="77777777" w:rsidR="008D06E6" w:rsidRPr="00690A26" w:rsidRDefault="008D06E6" w:rsidP="008D06E6">
      <w:pPr>
        <w:pStyle w:val="PL"/>
        <w:rPr>
          <w:lang w:val="en-US"/>
        </w:rPr>
      </w:pPr>
      <w:r w:rsidRPr="00690A26">
        <w:rPr>
          <w:lang w:val="en-US"/>
        </w:rPr>
        <w:t xml:space="preserve">          links:</w:t>
      </w:r>
    </w:p>
    <w:p w14:paraId="41419D8A" w14:textId="77777777" w:rsidR="008D06E6" w:rsidRPr="00690A26" w:rsidRDefault="008D06E6" w:rsidP="008D06E6">
      <w:pPr>
        <w:pStyle w:val="PL"/>
        <w:rPr>
          <w:lang w:val="en-US"/>
        </w:rPr>
      </w:pPr>
      <w:r w:rsidRPr="00690A26">
        <w:rPr>
          <w:lang w:val="en-US"/>
        </w:rPr>
        <w:t xml:space="preserve">            search:</w:t>
      </w:r>
    </w:p>
    <w:p w14:paraId="0D459000" w14:textId="77777777" w:rsidR="008D06E6" w:rsidRPr="00690A26" w:rsidRDefault="008D06E6" w:rsidP="008D06E6">
      <w:pPr>
        <w:pStyle w:val="PL"/>
        <w:rPr>
          <w:lang w:val="en-US"/>
        </w:rPr>
      </w:pPr>
      <w:r w:rsidRPr="00690A26">
        <w:rPr>
          <w:lang w:val="en-US"/>
        </w:rPr>
        <w:t xml:space="preserve">              operationId: RetrieveStoredSearch</w:t>
      </w:r>
    </w:p>
    <w:p w14:paraId="40B213CF" w14:textId="77777777" w:rsidR="008D06E6" w:rsidRPr="00690A26" w:rsidRDefault="008D06E6" w:rsidP="008D06E6">
      <w:pPr>
        <w:pStyle w:val="PL"/>
        <w:rPr>
          <w:lang w:val="en-US"/>
        </w:rPr>
      </w:pPr>
      <w:r w:rsidRPr="00690A26">
        <w:rPr>
          <w:lang w:val="en-US"/>
        </w:rPr>
        <w:t xml:space="preserve">              parameters:</w:t>
      </w:r>
    </w:p>
    <w:p w14:paraId="0AAED4CD" w14:textId="77777777" w:rsidR="008D06E6" w:rsidRPr="00690A26" w:rsidRDefault="008D06E6" w:rsidP="008D06E6">
      <w:pPr>
        <w:pStyle w:val="PL"/>
        <w:rPr>
          <w:lang w:val="en-US"/>
        </w:rPr>
      </w:pPr>
      <w:r w:rsidRPr="00690A26">
        <w:rPr>
          <w:lang w:val="en-US"/>
        </w:rPr>
        <w:t xml:space="preserve">                searchId: $response.body#/searchId</w:t>
      </w:r>
    </w:p>
    <w:p w14:paraId="702685D3" w14:textId="77777777" w:rsidR="008D06E6" w:rsidRPr="00690A26" w:rsidRDefault="008D06E6" w:rsidP="008D06E6">
      <w:pPr>
        <w:pStyle w:val="PL"/>
        <w:rPr>
          <w:lang w:val="en-US"/>
        </w:rPr>
      </w:pPr>
      <w:r w:rsidRPr="00690A26">
        <w:rPr>
          <w:lang w:val="en-US"/>
        </w:rPr>
        <w:t xml:space="preserve">              description: &gt;</w:t>
      </w:r>
    </w:p>
    <w:p w14:paraId="10E8E930" w14:textId="77777777" w:rsidR="008D06E6" w:rsidRPr="00690A26" w:rsidRDefault="008D06E6" w:rsidP="008D06E6">
      <w:pPr>
        <w:pStyle w:val="PL"/>
        <w:rPr>
          <w:lang w:val="en-US"/>
        </w:rPr>
      </w:pPr>
      <w:r w:rsidRPr="00690A26">
        <w:rPr>
          <w:lang w:val="en-US"/>
        </w:rPr>
        <w:t xml:space="preserve">                The 'searchId' parameter returned in the response can be used as the</w:t>
      </w:r>
    </w:p>
    <w:p w14:paraId="5246A1E4" w14:textId="77777777" w:rsidR="008D06E6" w:rsidRPr="00690A26" w:rsidRDefault="008D06E6" w:rsidP="008D06E6">
      <w:pPr>
        <w:pStyle w:val="PL"/>
        <w:rPr>
          <w:lang w:val="en-US"/>
        </w:rPr>
      </w:pPr>
      <w:r w:rsidRPr="00690A26">
        <w:rPr>
          <w:lang w:val="en-US"/>
        </w:rPr>
        <w:t xml:space="preserve">                'searchId' parameter in the GET request to '/searches/{searchId}'</w:t>
      </w:r>
    </w:p>
    <w:p w14:paraId="7ABD7E4B" w14:textId="77777777" w:rsidR="008D06E6" w:rsidRPr="00690A26" w:rsidRDefault="008D06E6" w:rsidP="008D06E6">
      <w:pPr>
        <w:pStyle w:val="PL"/>
        <w:rPr>
          <w:lang w:val="en-US"/>
        </w:rPr>
      </w:pPr>
      <w:r w:rsidRPr="00690A26">
        <w:rPr>
          <w:lang w:val="en-US"/>
        </w:rPr>
        <w:t xml:space="preserve">            completeSearch:</w:t>
      </w:r>
    </w:p>
    <w:p w14:paraId="52A2F49D" w14:textId="77777777" w:rsidR="008D06E6" w:rsidRPr="00690A26" w:rsidRDefault="008D06E6" w:rsidP="008D06E6">
      <w:pPr>
        <w:pStyle w:val="PL"/>
        <w:rPr>
          <w:lang w:val="en-US"/>
        </w:rPr>
      </w:pPr>
      <w:r w:rsidRPr="00690A26">
        <w:rPr>
          <w:lang w:val="en-US"/>
        </w:rPr>
        <w:t xml:space="preserve">              operationId: RetrieveCompleteSearch</w:t>
      </w:r>
    </w:p>
    <w:p w14:paraId="508EFE21" w14:textId="77777777" w:rsidR="008D06E6" w:rsidRPr="00690A26" w:rsidRDefault="008D06E6" w:rsidP="008D06E6">
      <w:pPr>
        <w:pStyle w:val="PL"/>
        <w:rPr>
          <w:lang w:val="en-US"/>
        </w:rPr>
      </w:pPr>
      <w:r w:rsidRPr="00690A26">
        <w:rPr>
          <w:lang w:val="en-US"/>
        </w:rPr>
        <w:t xml:space="preserve">              parameters:</w:t>
      </w:r>
    </w:p>
    <w:p w14:paraId="18B822B0" w14:textId="77777777" w:rsidR="008D06E6" w:rsidRPr="00690A26" w:rsidRDefault="008D06E6" w:rsidP="008D06E6">
      <w:pPr>
        <w:pStyle w:val="PL"/>
        <w:rPr>
          <w:lang w:val="en-US"/>
        </w:rPr>
      </w:pPr>
      <w:r w:rsidRPr="00690A26">
        <w:rPr>
          <w:lang w:val="en-US"/>
        </w:rPr>
        <w:t xml:space="preserve">                searchId: $response.body#/searchId</w:t>
      </w:r>
    </w:p>
    <w:p w14:paraId="6B178696" w14:textId="77777777" w:rsidR="008D06E6" w:rsidRPr="00690A26" w:rsidRDefault="008D06E6" w:rsidP="008D06E6">
      <w:pPr>
        <w:pStyle w:val="PL"/>
        <w:rPr>
          <w:lang w:val="en-US"/>
        </w:rPr>
      </w:pPr>
      <w:r w:rsidRPr="00690A26">
        <w:rPr>
          <w:lang w:val="en-US"/>
        </w:rPr>
        <w:t xml:space="preserve">              description: &gt;</w:t>
      </w:r>
    </w:p>
    <w:p w14:paraId="009321BB" w14:textId="77777777" w:rsidR="008D06E6" w:rsidRPr="00690A26" w:rsidRDefault="008D06E6" w:rsidP="008D06E6">
      <w:pPr>
        <w:pStyle w:val="PL"/>
        <w:rPr>
          <w:lang w:val="en-US"/>
        </w:rPr>
      </w:pPr>
      <w:r w:rsidRPr="00690A26">
        <w:rPr>
          <w:lang w:val="en-US"/>
        </w:rPr>
        <w:t xml:space="preserve">                The 'searchId' parameter returned in the response can be used as the</w:t>
      </w:r>
    </w:p>
    <w:p w14:paraId="2781B284" w14:textId="77777777" w:rsidR="008D06E6" w:rsidRPr="00690A26" w:rsidRDefault="008D06E6" w:rsidP="008D06E6">
      <w:pPr>
        <w:pStyle w:val="PL"/>
        <w:rPr>
          <w:lang w:val="en-US"/>
        </w:rPr>
      </w:pPr>
      <w:r w:rsidRPr="00690A26">
        <w:rPr>
          <w:lang w:val="en-US"/>
        </w:rPr>
        <w:t xml:space="preserve">                'searchId' parameter in the GET request to '/searches/{searchId}/complete'</w:t>
      </w:r>
    </w:p>
    <w:p w14:paraId="35AA328B" w14:textId="77777777" w:rsidR="008D06E6" w:rsidRPr="00690A26" w:rsidRDefault="008D06E6" w:rsidP="008D06E6">
      <w:pPr>
        <w:pStyle w:val="PL"/>
        <w:rPr>
          <w:lang w:val="en-US"/>
        </w:rPr>
      </w:pPr>
      <w:r w:rsidRPr="00690A26">
        <w:rPr>
          <w:lang w:val="en-US"/>
        </w:rPr>
        <w:t xml:space="preserve">          headers:</w:t>
      </w:r>
    </w:p>
    <w:p w14:paraId="5D61D380" w14:textId="77777777" w:rsidR="008D06E6" w:rsidRPr="00690A26" w:rsidRDefault="008D06E6" w:rsidP="008D06E6">
      <w:pPr>
        <w:pStyle w:val="PL"/>
        <w:rPr>
          <w:lang w:val="en-US"/>
        </w:rPr>
      </w:pPr>
      <w:r w:rsidRPr="00690A26">
        <w:rPr>
          <w:lang w:val="en-US"/>
        </w:rPr>
        <w:t xml:space="preserve">            Cache-Control:</w:t>
      </w:r>
    </w:p>
    <w:p w14:paraId="0CFBC54C" w14:textId="77777777" w:rsidR="008D06E6" w:rsidRPr="00690A26" w:rsidRDefault="008D06E6" w:rsidP="008D06E6">
      <w:pPr>
        <w:pStyle w:val="PL"/>
        <w:rPr>
          <w:lang w:val="en-US"/>
        </w:rPr>
      </w:pPr>
      <w:r w:rsidRPr="00690A26">
        <w:rPr>
          <w:lang w:val="en-US"/>
        </w:rPr>
        <w:t xml:space="preserve">              description: Cache-Control containing max-age, described in IETF RFC 7234, 5.2</w:t>
      </w:r>
    </w:p>
    <w:p w14:paraId="31CCA863" w14:textId="77777777" w:rsidR="008D06E6" w:rsidRPr="00690A26" w:rsidRDefault="008D06E6" w:rsidP="008D06E6">
      <w:pPr>
        <w:pStyle w:val="PL"/>
        <w:rPr>
          <w:lang w:val="en-US"/>
        </w:rPr>
      </w:pPr>
      <w:r w:rsidRPr="00690A26">
        <w:rPr>
          <w:lang w:val="en-US"/>
        </w:rPr>
        <w:t xml:space="preserve">              schema:</w:t>
      </w:r>
    </w:p>
    <w:p w14:paraId="1364A526" w14:textId="77777777" w:rsidR="008D06E6" w:rsidRPr="00690A26" w:rsidRDefault="008D06E6" w:rsidP="008D06E6">
      <w:pPr>
        <w:pStyle w:val="PL"/>
        <w:rPr>
          <w:lang w:val="en-US"/>
        </w:rPr>
      </w:pPr>
      <w:r w:rsidRPr="00690A26">
        <w:rPr>
          <w:lang w:val="en-US"/>
        </w:rPr>
        <w:t xml:space="preserve">                type: string</w:t>
      </w:r>
    </w:p>
    <w:p w14:paraId="17206BB6" w14:textId="77777777" w:rsidR="008D06E6" w:rsidRPr="00690A26" w:rsidRDefault="008D06E6" w:rsidP="008D06E6">
      <w:pPr>
        <w:pStyle w:val="PL"/>
        <w:rPr>
          <w:lang w:val="en-US"/>
        </w:rPr>
      </w:pPr>
      <w:r w:rsidRPr="00690A26">
        <w:rPr>
          <w:lang w:val="en-US"/>
        </w:rPr>
        <w:t xml:space="preserve">            ETag:</w:t>
      </w:r>
    </w:p>
    <w:p w14:paraId="51D0F4D7" w14:textId="77777777" w:rsidR="008D06E6" w:rsidRPr="00690A26" w:rsidRDefault="008D06E6" w:rsidP="008D06E6">
      <w:pPr>
        <w:pStyle w:val="PL"/>
        <w:rPr>
          <w:lang w:val="en-US"/>
        </w:rPr>
      </w:pPr>
      <w:r w:rsidRPr="00690A26">
        <w:rPr>
          <w:lang w:val="en-US"/>
        </w:rPr>
        <w:t xml:space="preserve">              description: Entity Tag containing a strong validator, described in IETF RFC 7232, 2.3</w:t>
      </w:r>
    </w:p>
    <w:p w14:paraId="584DC022" w14:textId="77777777" w:rsidR="008D06E6" w:rsidRPr="00690A26" w:rsidRDefault="008D06E6" w:rsidP="008D06E6">
      <w:pPr>
        <w:pStyle w:val="PL"/>
        <w:rPr>
          <w:lang w:val="en-US"/>
        </w:rPr>
      </w:pPr>
      <w:r w:rsidRPr="00690A26">
        <w:rPr>
          <w:lang w:val="en-US"/>
        </w:rPr>
        <w:t xml:space="preserve">              schema:</w:t>
      </w:r>
    </w:p>
    <w:p w14:paraId="39D0C500" w14:textId="77777777" w:rsidR="008D06E6" w:rsidRPr="00690A26" w:rsidRDefault="008D06E6" w:rsidP="008D06E6">
      <w:pPr>
        <w:pStyle w:val="PL"/>
        <w:rPr>
          <w:lang w:val="en-US"/>
        </w:rPr>
      </w:pPr>
      <w:r w:rsidRPr="00690A26">
        <w:rPr>
          <w:lang w:val="en-US"/>
        </w:rPr>
        <w:t xml:space="preserve">                type: string</w:t>
      </w:r>
    </w:p>
    <w:p w14:paraId="19225304" w14:textId="77777777" w:rsidR="008D06E6" w:rsidRDefault="008D06E6" w:rsidP="008D06E6">
      <w:pPr>
        <w:pStyle w:val="PL"/>
      </w:pPr>
      <w:r>
        <w:t xml:space="preserve">            </w:t>
      </w:r>
      <w:r>
        <w:rPr>
          <w:lang w:val="en-US"/>
        </w:rPr>
        <w:t>Content-Encoding</w:t>
      </w:r>
      <w:r>
        <w:t>:</w:t>
      </w:r>
    </w:p>
    <w:p w14:paraId="54D774E7" w14:textId="77777777" w:rsidR="008D06E6" w:rsidRDefault="008D06E6" w:rsidP="008D06E6">
      <w:pPr>
        <w:pStyle w:val="PL"/>
      </w:pPr>
      <w:r>
        <w:t xml:space="preserve">              description: </w:t>
      </w:r>
      <w:r>
        <w:rPr>
          <w:lang w:val="en-US"/>
        </w:rPr>
        <w:t>Content-Encoding, described in IETF RFC 7231</w:t>
      </w:r>
    </w:p>
    <w:p w14:paraId="68ACA173" w14:textId="77777777" w:rsidR="008D06E6" w:rsidRDefault="008D06E6" w:rsidP="008D06E6">
      <w:pPr>
        <w:pStyle w:val="PL"/>
      </w:pPr>
      <w:r>
        <w:t xml:space="preserve">              schema:</w:t>
      </w:r>
    </w:p>
    <w:p w14:paraId="41BAA952" w14:textId="77777777" w:rsidR="008D06E6" w:rsidRDefault="008D06E6" w:rsidP="008D06E6">
      <w:pPr>
        <w:pStyle w:val="PL"/>
      </w:pPr>
      <w:r>
        <w:t xml:space="preserve">                type: string</w:t>
      </w:r>
    </w:p>
    <w:p w14:paraId="30FE81E3" w14:textId="77777777" w:rsidR="008D06E6" w:rsidRPr="00690A26" w:rsidRDefault="008D06E6" w:rsidP="008D06E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EC9A5CD" w14:textId="77777777" w:rsidR="008D06E6" w:rsidRPr="00690A26" w:rsidRDefault="008D06E6" w:rsidP="008D06E6">
      <w:pPr>
        <w:pStyle w:val="PL"/>
        <w:rPr>
          <w:lang w:val="en-US" w:eastAsia="zh-CN"/>
        </w:rPr>
      </w:pPr>
      <w:r w:rsidRPr="00690A26">
        <w:rPr>
          <w:lang w:val="en-US"/>
        </w:rPr>
        <w:t xml:space="preserve">          description: </w:t>
      </w:r>
      <w:r w:rsidRPr="00690A26">
        <w:rPr>
          <w:rFonts w:hint="eastAsia"/>
          <w:lang w:eastAsia="zh-CN"/>
        </w:rPr>
        <w:t>Temporary Redirect</w:t>
      </w:r>
    </w:p>
    <w:p w14:paraId="08EA7621" w14:textId="77777777" w:rsidR="008D06E6" w:rsidRPr="003B2883" w:rsidRDefault="008D06E6" w:rsidP="008D06E6">
      <w:pPr>
        <w:pStyle w:val="PL"/>
      </w:pPr>
      <w:r w:rsidRPr="003B2883">
        <w:t xml:space="preserve">          content:</w:t>
      </w:r>
    </w:p>
    <w:p w14:paraId="25C27C7F" w14:textId="77777777" w:rsidR="008D06E6" w:rsidRPr="003B2883" w:rsidRDefault="008D06E6" w:rsidP="008D06E6">
      <w:pPr>
        <w:pStyle w:val="PL"/>
      </w:pPr>
      <w:r w:rsidRPr="003B2883">
        <w:t xml:space="preserve">            application/json:</w:t>
      </w:r>
    </w:p>
    <w:p w14:paraId="312EE9EE" w14:textId="77777777" w:rsidR="008D06E6" w:rsidRPr="003B2883" w:rsidRDefault="008D06E6" w:rsidP="008D06E6">
      <w:pPr>
        <w:pStyle w:val="PL"/>
      </w:pPr>
      <w:r w:rsidRPr="003B2883">
        <w:t xml:space="preserve">              schema:</w:t>
      </w:r>
    </w:p>
    <w:p w14:paraId="6FD12879" w14:textId="77777777" w:rsidR="008D06E6" w:rsidRPr="00690A26" w:rsidRDefault="008D06E6" w:rsidP="008D06E6">
      <w:pPr>
        <w:pStyle w:val="PL"/>
        <w:rPr>
          <w:lang w:val="en-US" w:eastAsia="zh-CN"/>
        </w:rPr>
      </w:pPr>
      <w:r w:rsidRPr="003B2883">
        <w:t xml:space="preserve">                $ref: 'TS29571_CommonData.yaml#/components/schemas/</w:t>
      </w:r>
      <w:r>
        <w:t>RedirectResponse</w:t>
      </w:r>
      <w:r w:rsidRPr="003B2883">
        <w:t>'</w:t>
      </w:r>
    </w:p>
    <w:p w14:paraId="460AA211" w14:textId="77777777" w:rsidR="008D06E6" w:rsidRPr="00690A26" w:rsidRDefault="008D06E6" w:rsidP="008D06E6">
      <w:pPr>
        <w:pStyle w:val="PL"/>
      </w:pPr>
      <w:r w:rsidRPr="00690A26">
        <w:rPr>
          <w:rFonts w:hint="eastAsia"/>
          <w:lang w:eastAsia="zh-CN"/>
        </w:rPr>
        <w:t xml:space="preserve">          </w:t>
      </w:r>
      <w:r w:rsidRPr="00690A26">
        <w:t>headers:</w:t>
      </w:r>
    </w:p>
    <w:p w14:paraId="20F8469C" w14:textId="77777777" w:rsidR="008D06E6" w:rsidRPr="00690A26" w:rsidRDefault="008D06E6" w:rsidP="008D06E6">
      <w:pPr>
        <w:pStyle w:val="PL"/>
      </w:pPr>
      <w:r w:rsidRPr="00690A26">
        <w:t xml:space="preserve">          </w:t>
      </w:r>
      <w:r w:rsidRPr="00690A26">
        <w:rPr>
          <w:rFonts w:hint="eastAsia"/>
          <w:lang w:eastAsia="zh-CN"/>
        </w:rPr>
        <w:t xml:space="preserve">  </w:t>
      </w:r>
      <w:r w:rsidRPr="00690A26">
        <w:t>Location:</w:t>
      </w:r>
    </w:p>
    <w:p w14:paraId="6FB99FBE" w14:textId="77777777" w:rsidR="008D06E6" w:rsidRPr="00690A26" w:rsidRDefault="008D06E6" w:rsidP="008D06E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F322A65" w14:textId="77777777" w:rsidR="008D06E6" w:rsidRPr="00690A26" w:rsidRDefault="008D06E6" w:rsidP="008D06E6">
      <w:pPr>
        <w:pStyle w:val="PL"/>
      </w:pPr>
      <w:r w:rsidRPr="00690A26">
        <w:t xml:space="preserve">          </w:t>
      </w:r>
      <w:r w:rsidRPr="00690A26">
        <w:rPr>
          <w:rFonts w:hint="eastAsia"/>
          <w:lang w:eastAsia="zh-CN"/>
        </w:rPr>
        <w:t xml:space="preserve">    </w:t>
      </w:r>
      <w:r w:rsidRPr="00690A26">
        <w:t>required: true</w:t>
      </w:r>
    </w:p>
    <w:p w14:paraId="02912D9A" w14:textId="77777777" w:rsidR="008D06E6" w:rsidRPr="00690A26" w:rsidRDefault="008D06E6" w:rsidP="008D06E6">
      <w:pPr>
        <w:pStyle w:val="PL"/>
      </w:pPr>
      <w:r w:rsidRPr="00690A26">
        <w:t xml:space="preserve">          </w:t>
      </w:r>
      <w:r w:rsidRPr="00690A26">
        <w:rPr>
          <w:rFonts w:hint="eastAsia"/>
          <w:lang w:eastAsia="zh-CN"/>
        </w:rPr>
        <w:t xml:space="preserve">    </w:t>
      </w:r>
      <w:r w:rsidRPr="00690A26">
        <w:t>schema:</w:t>
      </w:r>
    </w:p>
    <w:p w14:paraId="168F164F" w14:textId="77777777" w:rsidR="008D06E6" w:rsidRPr="00690A26" w:rsidRDefault="008D06E6" w:rsidP="008D06E6">
      <w:pPr>
        <w:pStyle w:val="PL"/>
        <w:rPr>
          <w:lang w:val="en-US" w:eastAsia="zh-CN"/>
        </w:rPr>
      </w:pPr>
      <w:r w:rsidRPr="00690A26">
        <w:t xml:space="preserve">          </w:t>
      </w:r>
      <w:r w:rsidRPr="00690A26">
        <w:rPr>
          <w:rFonts w:hint="eastAsia"/>
          <w:lang w:eastAsia="zh-CN"/>
        </w:rPr>
        <w:t xml:space="preserve">      </w:t>
      </w:r>
      <w:r w:rsidRPr="00690A26">
        <w:t>type: string</w:t>
      </w:r>
    </w:p>
    <w:p w14:paraId="0A57925F" w14:textId="77777777" w:rsidR="008D06E6" w:rsidRPr="00690A26" w:rsidRDefault="008D06E6" w:rsidP="008D06E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96FD6F" w14:textId="77777777" w:rsidR="008D06E6" w:rsidRDefault="008D06E6" w:rsidP="008D06E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7856AA3" w14:textId="77777777" w:rsidR="008D06E6" w:rsidRPr="003B2883" w:rsidRDefault="008D06E6" w:rsidP="008D06E6">
      <w:pPr>
        <w:pStyle w:val="PL"/>
      </w:pPr>
      <w:r w:rsidRPr="003B2883">
        <w:t xml:space="preserve">          content:</w:t>
      </w:r>
    </w:p>
    <w:p w14:paraId="4458A47D" w14:textId="77777777" w:rsidR="008D06E6" w:rsidRPr="003B2883" w:rsidRDefault="008D06E6" w:rsidP="008D06E6">
      <w:pPr>
        <w:pStyle w:val="PL"/>
      </w:pPr>
      <w:r w:rsidRPr="003B2883">
        <w:t xml:space="preserve">            application/json:</w:t>
      </w:r>
    </w:p>
    <w:p w14:paraId="17AB2EDF" w14:textId="77777777" w:rsidR="008D06E6" w:rsidRPr="003B2883" w:rsidRDefault="008D06E6" w:rsidP="008D06E6">
      <w:pPr>
        <w:pStyle w:val="PL"/>
      </w:pPr>
      <w:r w:rsidRPr="003B2883">
        <w:t xml:space="preserve">              schema:</w:t>
      </w:r>
    </w:p>
    <w:p w14:paraId="1D31E43A" w14:textId="77777777" w:rsidR="008D06E6" w:rsidRDefault="008D06E6" w:rsidP="008D06E6">
      <w:pPr>
        <w:pStyle w:val="PL"/>
        <w:rPr>
          <w:lang w:eastAsia="zh-CN"/>
        </w:rPr>
      </w:pPr>
      <w:r w:rsidRPr="003B2883">
        <w:t xml:space="preserve">                $ref: 'TS29571_CommonData.yaml#/components/schemas/</w:t>
      </w:r>
      <w:r>
        <w:t>RedirectResponse</w:t>
      </w:r>
      <w:r w:rsidRPr="003B2883">
        <w:t>'</w:t>
      </w:r>
    </w:p>
    <w:p w14:paraId="1E0D35ED" w14:textId="77777777" w:rsidR="008D06E6" w:rsidRPr="00690A26" w:rsidRDefault="008D06E6" w:rsidP="008D06E6">
      <w:pPr>
        <w:pStyle w:val="PL"/>
      </w:pPr>
      <w:r w:rsidRPr="00690A26">
        <w:rPr>
          <w:rFonts w:hint="eastAsia"/>
          <w:lang w:eastAsia="zh-CN"/>
        </w:rPr>
        <w:t xml:space="preserve">          </w:t>
      </w:r>
      <w:r w:rsidRPr="00690A26">
        <w:t>headers:</w:t>
      </w:r>
    </w:p>
    <w:p w14:paraId="7BDA890E" w14:textId="77777777" w:rsidR="008D06E6" w:rsidRPr="00690A26" w:rsidRDefault="008D06E6" w:rsidP="008D06E6">
      <w:pPr>
        <w:pStyle w:val="PL"/>
      </w:pPr>
      <w:r w:rsidRPr="00690A26">
        <w:t xml:space="preserve">          </w:t>
      </w:r>
      <w:r w:rsidRPr="00690A26">
        <w:rPr>
          <w:rFonts w:hint="eastAsia"/>
          <w:lang w:eastAsia="zh-CN"/>
        </w:rPr>
        <w:t xml:space="preserve">  </w:t>
      </w:r>
      <w:r w:rsidRPr="00690A26">
        <w:t>Location:</w:t>
      </w:r>
    </w:p>
    <w:p w14:paraId="09C8D4A0" w14:textId="77777777" w:rsidR="008D06E6" w:rsidRPr="00690A26" w:rsidRDefault="008D06E6" w:rsidP="008D06E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891BF62" w14:textId="77777777" w:rsidR="008D06E6" w:rsidRPr="00690A26" w:rsidRDefault="008D06E6" w:rsidP="008D06E6">
      <w:pPr>
        <w:pStyle w:val="PL"/>
      </w:pPr>
      <w:r w:rsidRPr="00690A26">
        <w:t xml:space="preserve">          </w:t>
      </w:r>
      <w:r w:rsidRPr="00690A26">
        <w:rPr>
          <w:rFonts w:hint="eastAsia"/>
          <w:lang w:eastAsia="zh-CN"/>
        </w:rPr>
        <w:t xml:space="preserve">    </w:t>
      </w:r>
      <w:r w:rsidRPr="00690A26">
        <w:t>required: true</w:t>
      </w:r>
    </w:p>
    <w:p w14:paraId="0A681AD3" w14:textId="77777777" w:rsidR="008D06E6" w:rsidRPr="00690A26" w:rsidRDefault="008D06E6" w:rsidP="008D06E6">
      <w:pPr>
        <w:pStyle w:val="PL"/>
      </w:pPr>
      <w:r w:rsidRPr="00690A26">
        <w:t xml:space="preserve">          </w:t>
      </w:r>
      <w:r w:rsidRPr="00690A26">
        <w:rPr>
          <w:rFonts w:hint="eastAsia"/>
          <w:lang w:eastAsia="zh-CN"/>
        </w:rPr>
        <w:t xml:space="preserve">    </w:t>
      </w:r>
      <w:r w:rsidRPr="00690A26">
        <w:t>schema:</w:t>
      </w:r>
    </w:p>
    <w:p w14:paraId="56D9CCD2" w14:textId="77777777" w:rsidR="008D06E6" w:rsidRPr="00690A26" w:rsidRDefault="008D06E6" w:rsidP="008D06E6">
      <w:pPr>
        <w:pStyle w:val="PL"/>
        <w:rPr>
          <w:lang w:val="en-US" w:eastAsia="zh-CN"/>
        </w:rPr>
      </w:pPr>
      <w:r w:rsidRPr="00690A26">
        <w:t xml:space="preserve">          </w:t>
      </w:r>
      <w:r w:rsidRPr="00690A26">
        <w:rPr>
          <w:rFonts w:hint="eastAsia"/>
          <w:lang w:eastAsia="zh-CN"/>
        </w:rPr>
        <w:t xml:space="preserve">      </w:t>
      </w:r>
      <w:r w:rsidRPr="00690A26">
        <w:t>type: string</w:t>
      </w:r>
    </w:p>
    <w:p w14:paraId="7C9368A8" w14:textId="77777777" w:rsidR="008D06E6" w:rsidRPr="00690A26" w:rsidRDefault="008D06E6" w:rsidP="008D06E6">
      <w:pPr>
        <w:pStyle w:val="PL"/>
        <w:rPr>
          <w:lang w:val="en-US"/>
        </w:rPr>
      </w:pPr>
      <w:r w:rsidRPr="00690A26">
        <w:rPr>
          <w:lang w:val="en-US"/>
        </w:rPr>
        <w:t xml:space="preserve">        '400':</w:t>
      </w:r>
    </w:p>
    <w:p w14:paraId="3E22E31A" w14:textId="77777777" w:rsidR="008D06E6" w:rsidRPr="00690A26" w:rsidRDefault="008D06E6" w:rsidP="008D06E6">
      <w:pPr>
        <w:pStyle w:val="PL"/>
        <w:rPr>
          <w:lang w:val="en-US"/>
        </w:rPr>
      </w:pPr>
      <w:r w:rsidRPr="00690A26">
        <w:rPr>
          <w:lang w:val="en-US"/>
        </w:rPr>
        <w:t xml:space="preserve">          $ref: 'TS29571_CommonData.yaml#/components/responses/400'</w:t>
      </w:r>
    </w:p>
    <w:p w14:paraId="5B6F2FD7" w14:textId="77777777" w:rsidR="008D06E6" w:rsidRPr="00690A26" w:rsidRDefault="008D06E6" w:rsidP="008D06E6">
      <w:pPr>
        <w:pStyle w:val="PL"/>
        <w:rPr>
          <w:lang w:val="en-US"/>
        </w:rPr>
      </w:pPr>
      <w:r w:rsidRPr="00690A26">
        <w:rPr>
          <w:lang w:val="en-US"/>
        </w:rPr>
        <w:lastRenderedPageBreak/>
        <w:t xml:space="preserve">        '401':</w:t>
      </w:r>
    </w:p>
    <w:p w14:paraId="538B2B50" w14:textId="77777777" w:rsidR="008D06E6" w:rsidRPr="00690A26" w:rsidRDefault="008D06E6" w:rsidP="008D06E6">
      <w:pPr>
        <w:pStyle w:val="PL"/>
        <w:rPr>
          <w:lang w:val="en-US"/>
        </w:rPr>
      </w:pPr>
      <w:r w:rsidRPr="00690A26">
        <w:rPr>
          <w:lang w:val="en-US"/>
        </w:rPr>
        <w:t xml:space="preserve">          $ref: 'TS29571_CommonData.yaml#/components/responses/401'</w:t>
      </w:r>
    </w:p>
    <w:p w14:paraId="1D097E98" w14:textId="77777777" w:rsidR="008D06E6" w:rsidRPr="00690A26" w:rsidRDefault="008D06E6" w:rsidP="008D06E6">
      <w:pPr>
        <w:pStyle w:val="PL"/>
        <w:rPr>
          <w:lang w:val="en-US"/>
        </w:rPr>
      </w:pPr>
      <w:r w:rsidRPr="00690A26">
        <w:rPr>
          <w:lang w:val="en-US"/>
        </w:rPr>
        <w:t xml:space="preserve">        '403':</w:t>
      </w:r>
    </w:p>
    <w:p w14:paraId="104A6197" w14:textId="77777777" w:rsidR="008D06E6" w:rsidRPr="00690A26" w:rsidRDefault="008D06E6" w:rsidP="008D06E6">
      <w:pPr>
        <w:pStyle w:val="PL"/>
        <w:rPr>
          <w:lang w:val="en-US"/>
        </w:rPr>
      </w:pPr>
      <w:r w:rsidRPr="00690A26">
        <w:rPr>
          <w:lang w:val="en-US"/>
        </w:rPr>
        <w:t xml:space="preserve">          $ref: 'TS29571_CommonData.yaml#/components/responses/403'</w:t>
      </w:r>
    </w:p>
    <w:p w14:paraId="108EA591" w14:textId="77777777" w:rsidR="008D06E6" w:rsidRPr="00690A26" w:rsidRDefault="008D06E6" w:rsidP="008D06E6">
      <w:pPr>
        <w:pStyle w:val="PL"/>
        <w:rPr>
          <w:lang w:val="en-US"/>
        </w:rPr>
      </w:pPr>
      <w:r w:rsidRPr="00690A26">
        <w:rPr>
          <w:lang w:val="en-US"/>
        </w:rPr>
        <w:t xml:space="preserve">        '404':</w:t>
      </w:r>
    </w:p>
    <w:p w14:paraId="4B7258A2" w14:textId="77777777" w:rsidR="008D06E6" w:rsidRPr="00690A26" w:rsidRDefault="008D06E6" w:rsidP="008D06E6">
      <w:pPr>
        <w:pStyle w:val="PL"/>
        <w:rPr>
          <w:lang w:val="en-US"/>
        </w:rPr>
      </w:pPr>
      <w:r w:rsidRPr="00690A26">
        <w:rPr>
          <w:lang w:val="en-US"/>
        </w:rPr>
        <w:t xml:space="preserve">          $ref: 'TS29571_CommonData.yaml#/components/responses/404'</w:t>
      </w:r>
    </w:p>
    <w:p w14:paraId="7CBF1816" w14:textId="77777777" w:rsidR="008D06E6" w:rsidRPr="00690A26" w:rsidRDefault="008D06E6" w:rsidP="008D06E6">
      <w:pPr>
        <w:pStyle w:val="PL"/>
        <w:rPr>
          <w:lang w:val="en-US"/>
        </w:rPr>
      </w:pPr>
      <w:r w:rsidRPr="00690A26">
        <w:rPr>
          <w:lang w:val="en-US"/>
        </w:rPr>
        <w:t xml:space="preserve">        '406':</w:t>
      </w:r>
    </w:p>
    <w:p w14:paraId="4A0C1102" w14:textId="77777777" w:rsidR="008D06E6" w:rsidRPr="00690A26" w:rsidRDefault="008D06E6" w:rsidP="008D06E6">
      <w:pPr>
        <w:pStyle w:val="PL"/>
        <w:rPr>
          <w:lang w:val="en-US"/>
        </w:rPr>
      </w:pPr>
      <w:r w:rsidRPr="00690A26">
        <w:rPr>
          <w:lang w:val="en-US"/>
        </w:rPr>
        <w:t xml:space="preserve">          $ref: 'TS29571_CommonData.yaml#/components/responses/406'</w:t>
      </w:r>
    </w:p>
    <w:p w14:paraId="4BF54DDF" w14:textId="77777777" w:rsidR="008D06E6" w:rsidRPr="00690A26" w:rsidRDefault="008D06E6" w:rsidP="008D06E6">
      <w:pPr>
        <w:pStyle w:val="PL"/>
        <w:rPr>
          <w:lang w:val="en-US"/>
        </w:rPr>
      </w:pPr>
      <w:r w:rsidRPr="00690A26">
        <w:rPr>
          <w:lang w:val="en-US"/>
        </w:rPr>
        <w:t xml:space="preserve">        '411':</w:t>
      </w:r>
    </w:p>
    <w:p w14:paraId="1CB93D2E" w14:textId="77777777" w:rsidR="008D06E6" w:rsidRPr="00690A26" w:rsidRDefault="008D06E6" w:rsidP="008D06E6">
      <w:pPr>
        <w:pStyle w:val="PL"/>
        <w:rPr>
          <w:lang w:val="en-US"/>
        </w:rPr>
      </w:pPr>
      <w:r w:rsidRPr="00690A26">
        <w:rPr>
          <w:lang w:val="en-US"/>
        </w:rPr>
        <w:t xml:space="preserve">          $ref: 'TS29571_CommonData.yaml#/components/responses/411'</w:t>
      </w:r>
    </w:p>
    <w:p w14:paraId="096CC709" w14:textId="77777777" w:rsidR="008D06E6" w:rsidRPr="00690A26" w:rsidRDefault="008D06E6" w:rsidP="008D06E6">
      <w:pPr>
        <w:pStyle w:val="PL"/>
        <w:rPr>
          <w:lang w:val="en-US"/>
        </w:rPr>
      </w:pPr>
      <w:r w:rsidRPr="00690A26">
        <w:rPr>
          <w:lang w:val="en-US"/>
        </w:rPr>
        <w:t xml:space="preserve">        '413':</w:t>
      </w:r>
    </w:p>
    <w:p w14:paraId="2D1C5606" w14:textId="77777777" w:rsidR="008D06E6" w:rsidRPr="00690A26" w:rsidRDefault="008D06E6" w:rsidP="008D06E6">
      <w:pPr>
        <w:pStyle w:val="PL"/>
        <w:rPr>
          <w:lang w:val="en-US"/>
        </w:rPr>
      </w:pPr>
      <w:r w:rsidRPr="00690A26">
        <w:rPr>
          <w:lang w:val="en-US"/>
        </w:rPr>
        <w:t xml:space="preserve">          $ref: 'TS29571_CommonData.yaml#/components/responses/413'</w:t>
      </w:r>
    </w:p>
    <w:p w14:paraId="331CEF09" w14:textId="77777777" w:rsidR="008D06E6" w:rsidRPr="00690A26" w:rsidRDefault="008D06E6" w:rsidP="008D06E6">
      <w:pPr>
        <w:pStyle w:val="PL"/>
        <w:rPr>
          <w:lang w:val="en-US"/>
        </w:rPr>
      </w:pPr>
      <w:r w:rsidRPr="00690A26">
        <w:rPr>
          <w:lang w:val="en-US"/>
        </w:rPr>
        <w:t xml:space="preserve">        '415':</w:t>
      </w:r>
    </w:p>
    <w:p w14:paraId="780AF15A" w14:textId="77777777" w:rsidR="008D06E6" w:rsidRPr="00690A26" w:rsidRDefault="008D06E6" w:rsidP="008D06E6">
      <w:pPr>
        <w:pStyle w:val="PL"/>
        <w:rPr>
          <w:lang w:val="en-US"/>
        </w:rPr>
      </w:pPr>
      <w:r w:rsidRPr="00690A26">
        <w:rPr>
          <w:lang w:val="en-US"/>
        </w:rPr>
        <w:t xml:space="preserve">          $ref: 'TS29571_CommonData.yaml#/components/responses/415'</w:t>
      </w:r>
    </w:p>
    <w:p w14:paraId="56D9F5AA" w14:textId="77777777" w:rsidR="008D06E6" w:rsidRPr="00690A26" w:rsidRDefault="008D06E6" w:rsidP="008D06E6">
      <w:pPr>
        <w:pStyle w:val="PL"/>
        <w:rPr>
          <w:lang w:val="en-US"/>
        </w:rPr>
      </w:pPr>
      <w:r w:rsidRPr="00690A26">
        <w:rPr>
          <w:lang w:val="en-US"/>
        </w:rPr>
        <w:t xml:space="preserve">        '429':</w:t>
      </w:r>
    </w:p>
    <w:p w14:paraId="02B27139" w14:textId="77777777" w:rsidR="008D06E6" w:rsidRPr="00690A26" w:rsidRDefault="008D06E6" w:rsidP="008D06E6">
      <w:pPr>
        <w:pStyle w:val="PL"/>
        <w:rPr>
          <w:lang w:val="en-US"/>
        </w:rPr>
      </w:pPr>
      <w:r w:rsidRPr="00690A26">
        <w:rPr>
          <w:lang w:val="en-US"/>
        </w:rPr>
        <w:t xml:space="preserve">          $ref: 'TS29571_CommonData.yaml#/components/responses/429'</w:t>
      </w:r>
    </w:p>
    <w:p w14:paraId="12AE51DB" w14:textId="77777777" w:rsidR="008D06E6" w:rsidRPr="00690A26" w:rsidRDefault="008D06E6" w:rsidP="008D06E6">
      <w:pPr>
        <w:pStyle w:val="PL"/>
        <w:rPr>
          <w:lang w:val="en-US"/>
        </w:rPr>
      </w:pPr>
      <w:r w:rsidRPr="00690A26">
        <w:rPr>
          <w:lang w:val="en-US"/>
        </w:rPr>
        <w:t xml:space="preserve">        '500':</w:t>
      </w:r>
    </w:p>
    <w:p w14:paraId="4486F03D" w14:textId="77777777" w:rsidR="008D06E6" w:rsidRPr="00690A26" w:rsidRDefault="008D06E6" w:rsidP="008D06E6">
      <w:pPr>
        <w:pStyle w:val="PL"/>
        <w:rPr>
          <w:lang w:val="en-US"/>
        </w:rPr>
      </w:pPr>
      <w:r w:rsidRPr="00690A26">
        <w:rPr>
          <w:lang w:val="en-US"/>
        </w:rPr>
        <w:t xml:space="preserve">          $ref: 'TS29571_CommonData.yaml#/components/responses/500'</w:t>
      </w:r>
    </w:p>
    <w:p w14:paraId="07BB2F0D" w14:textId="77777777" w:rsidR="008D06E6" w:rsidRPr="00690A26" w:rsidRDefault="008D06E6" w:rsidP="008D06E6">
      <w:pPr>
        <w:pStyle w:val="PL"/>
        <w:rPr>
          <w:lang w:val="en-US"/>
        </w:rPr>
      </w:pPr>
      <w:r w:rsidRPr="00690A26">
        <w:rPr>
          <w:lang w:val="en-US"/>
        </w:rPr>
        <w:t xml:space="preserve">        '501':</w:t>
      </w:r>
    </w:p>
    <w:p w14:paraId="3308C5DD" w14:textId="77777777" w:rsidR="008D06E6" w:rsidRPr="00690A26" w:rsidRDefault="008D06E6" w:rsidP="008D06E6">
      <w:pPr>
        <w:pStyle w:val="PL"/>
        <w:rPr>
          <w:lang w:val="en-US"/>
        </w:rPr>
      </w:pPr>
      <w:r w:rsidRPr="00690A26">
        <w:rPr>
          <w:lang w:val="en-US"/>
        </w:rPr>
        <w:t xml:space="preserve">          $ref: 'TS29571_CommonData.yaml#/components/responses/501'</w:t>
      </w:r>
    </w:p>
    <w:p w14:paraId="729B7557" w14:textId="77777777" w:rsidR="008D06E6" w:rsidRPr="00690A26" w:rsidRDefault="008D06E6" w:rsidP="008D06E6">
      <w:pPr>
        <w:pStyle w:val="PL"/>
        <w:rPr>
          <w:lang w:val="en-US"/>
        </w:rPr>
      </w:pPr>
      <w:r w:rsidRPr="00690A26">
        <w:rPr>
          <w:lang w:val="en-US"/>
        </w:rPr>
        <w:t xml:space="preserve">        '503':</w:t>
      </w:r>
    </w:p>
    <w:p w14:paraId="50F18470" w14:textId="77777777" w:rsidR="008D06E6" w:rsidRPr="00690A26" w:rsidRDefault="008D06E6" w:rsidP="008D06E6">
      <w:pPr>
        <w:pStyle w:val="PL"/>
        <w:rPr>
          <w:lang w:val="en-US"/>
        </w:rPr>
      </w:pPr>
      <w:r w:rsidRPr="00690A26">
        <w:rPr>
          <w:lang w:val="en-US"/>
        </w:rPr>
        <w:t xml:space="preserve">          $ref: 'TS29571_CommonData.yaml#/components/responses/503'</w:t>
      </w:r>
    </w:p>
    <w:p w14:paraId="5C72A403" w14:textId="77777777" w:rsidR="008D06E6" w:rsidRPr="00690A26" w:rsidRDefault="008D06E6" w:rsidP="008D06E6">
      <w:pPr>
        <w:pStyle w:val="PL"/>
        <w:rPr>
          <w:lang w:val="en-US"/>
        </w:rPr>
      </w:pPr>
      <w:r w:rsidRPr="00690A26">
        <w:rPr>
          <w:lang w:val="en-US"/>
        </w:rPr>
        <w:t xml:space="preserve">        default:</w:t>
      </w:r>
    </w:p>
    <w:p w14:paraId="350AF370" w14:textId="77777777" w:rsidR="008D06E6" w:rsidRPr="00690A26" w:rsidRDefault="008D06E6" w:rsidP="008D06E6">
      <w:pPr>
        <w:pStyle w:val="PL"/>
        <w:rPr>
          <w:lang w:val="en-US"/>
        </w:rPr>
      </w:pPr>
      <w:r w:rsidRPr="00690A26">
        <w:rPr>
          <w:lang w:val="en-US"/>
        </w:rPr>
        <w:t xml:space="preserve">          $ref: 'TS29571_CommonData.yaml#/components/responses/default'</w:t>
      </w:r>
    </w:p>
    <w:p w14:paraId="0029DC32" w14:textId="77777777" w:rsidR="008D06E6" w:rsidRPr="00690A26" w:rsidRDefault="008D06E6" w:rsidP="008D06E6">
      <w:pPr>
        <w:pStyle w:val="PL"/>
        <w:rPr>
          <w:lang w:val="en-US"/>
        </w:rPr>
      </w:pPr>
    </w:p>
    <w:p w14:paraId="548BE5E5" w14:textId="15FF7103" w:rsidR="008D06E6" w:rsidRDefault="008D06E6" w:rsidP="00F15DE3"/>
    <w:p w14:paraId="039F4C5F" w14:textId="1B63B047" w:rsidR="008D06E6" w:rsidRPr="003073C6" w:rsidRDefault="008D06E6"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F255D" w14:textId="77777777" w:rsidR="00DE5CF2" w:rsidRDefault="00DE5CF2">
      <w:r>
        <w:separator/>
      </w:r>
    </w:p>
  </w:endnote>
  <w:endnote w:type="continuationSeparator" w:id="0">
    <w:p w14:paraId="4C216689" w14:textId="77777777" w:rsidR="00DE5CF2" w:rsidRDefault="00DE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00CC3" w14:textId="77777777" w:rsidR="00DE5CF2" w:rsidRDefault="00DE5CF2">
      <w:r>
        <w:separator/>
      </w:r>
    </w:p>
  </w:footnote>
  <w:footnote w:type="continuationSeparator" w:id="0">
    <w:p w14:paraId="00FF5986" w14:textId="77777777" w:rsidR="00DE5CF2" w:rsidRDefault="00DE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0"/>
  </w:num>
  <w:num w:numId="9">
    <w:abstractNumId w:val="23"/>
  </w:num>
  <w:num w:numId="10">
    <w:abstractNumId w:val="19"/>
  </w:num>
  <w:num w:numId="11">
    <w:abstractNumId w:val="25"/>
  </w:num>
  <w:num w:numId="12">
    <w:abstractNumId w:val="16"/>
  </w:num>
  <w:num w:numId="13">
    <w:abstractNumId w:val="14"/>
  </w:num>
  <w:num w:numId="14">
    <w:abstractNumId w:val="12"/>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kwrQUAIJcMGiwAAAA="/>
  </w:docVars>
  <w:rsids>
    <w:rsidRoot w:val="00022E4A"/>
    <w:rsid w:val="00003B11"/>
    <w:rsid w:val="00022E4A"/>
    <w:rsid w:val="00026C98"/>
    <w:rsid w:val="00027133"/>
    <w:rsid w:val="00027A93"/>
    <w:rsid w:val="00051669"/>
    <w:rsid w:val="00057973"/>
    <w:rsid w:val="000628F9"/>
    <w:rsid w:val="00065F84"/>
    <w:rsid w:val="000A6394"/>
    <w:rsid w:val="000B04C0"/>
    <w:rsid w:val="000B7FED"/>
    <w:rsid w:val="000C038A"/>
    <w:rsid w:val="000C3782"/>
    <w:rsid w:val="000C62B0"/>
    <w:rsid w:val="000C6598"/>
    <w:rsid w:val="000C6B55"/>
    <w:rsid w:val="000D44B3"/>
    <w:rsid w:val="000D44C3"/>
    <w:rsid w:val="000E62E8"/>
    <w:rsid w:val="00115F67"/>
    <w:rsid w:val="00145D43"/>
    <w:rsid w:val="001575D5"/>
    <w:rsid w:val="00192C46"/>
    <w:rsid w:val="001A08B3"/>
    <w:rsid w:val="001A7B60"/>
    <w:rsid w:val="001B52F0"/>
    <w:rsid w:val="001B5612"/>
    <w:rsid w:val="001B7A65"/>
    <w:rsid w:val="001D5C8A"/>
    <w:rsid w:val="001E41F3"/>
    <w:rsid w:val="001F43A4"/>
    <w:rsid w:val="00203DF0"/>
    <w:rsid w:val="002041F2"/>
    <w:rsid w:val="00237390"/>
    <w:rsid w:val="0026004D"/>
    <w:rsid w:val="00261F6C"/>
    <w:rsid w:val="002640DD"/>
    <w:rsid w:val="00267718"/>
    <w:rsid w:val="00275D12"/>
    <w:rsid w:val="00284FEB"/>
    <w:rsid w:val="002860C4"/>
    <w:rsid w:val="002B5741"/>
    <w:rsid w:val="002D4301"/>
    <w:rsid w:val="002E472E"/>
    <w:rsid w:val="002E64DC"/>
    <w:rsid w:val="002F2DE1"/>
    <w:rsid w:val="00305409"/>
    <w:rsid w:val="003062CF"/>
    <w:rsid w:val="003073C6"/>
    <w:rsid w:val="00325AF4"/>
    <w:rsid w:val="003609EF"/>
    <w:rsid w:val="0036231A"/>
    <w:rsid w:val="00374DD4"/>
    <w:rsid w:val="0037668B"/>
    <w:rsid w:val="00387AD2"/>
    <w:rsid w:val="003C70E8"/>
    <w:rsid w:val="003D454E"/>
    <w:rsid w:val="003E1A36"/>
    <w:rsid w:val="003F08F5"/>
    <w:rsid w:val="004064AA"/>
    <w:rsid w:val="00410371"/>
    <w:rsid w:val="004242F1"/>
    <w:rsid w:val="0044151A"/>
    <w:rsid w:val="00446757"/>
    <w:rsid w:val="0047157B"/>
    <w:rsid w:val="004825FB"/>
    <w:rsid w:val="00482A4A"/>
    <w:rsid w:val="00497157"/>
    <w:rsid w:val="004B75B7"/>
    <w:rsid w:val="004C75D5"/>
    <w:rsid w:val="00510DDF"/>
    <w:rsid w:val="0051580D"/>
    <w:rsid w:val="00523C86"/>
    <w:rsid w:val="00547111"/>
    <w:rsid w:val="005547AD"/>
    <w:rsid w:val="00592D74"/>
    <w:rsid w:val="005936C9"/>
    <w:rsid w:val="005977AB"/>
    <w:rsid w:val="005A1B14"/>
    <w:rsid w:val="005B3781"/>
    <w:rsid w:val="005E2C44"/>
    <w:rsid w:val="005F133D"/>
    <w:rsid w:val="005F3658"/>
    <w:rsid w:val="00621188"/>
    <w:rsid w:val="006257ED"/>
    <w:rsid w:val="00661C81"/>
    <w:rsid w:val="00665C47"/>
    <w:rsid w:val="006919EA"/>
    <w:rsid w:val="00695808"/>
    <w:rsid w:val="006A0F8A"/>
    <w:rsid w:val="006B402A"/>
    <w:rsid w:val="006B46FB"/>
    <w:rsid w:val="006D0727"/>
    <w:rsid w:val="006E21FB"/>
    <w:rsid w:val="00707D7A"/>
    <w:rsid w:val="00737967"/>
    <w:rsid w:val="007578C2"/>
    <w:rsid w:val="00760E78"/>
    <w:rsid w:val="00792342"/>
    <w:rsid w:val="007977A8"/>
    <w:rsid w:val="007B512A"/>
    <w:rsid w:val="007C2097"/>
    <w:rsid w:val="007D6A07"/>
    <w:rsid w:val="007E6B88"/>
    <w:rsid w:val="007F7259"/>
    <w:rsid w:val="008040A8"/>
    <w:rsid w:val="008279FA"/>
    <w:rsid w:val="008626E7"/>
    <w:rsid w:val="00870EE7"/>
    <w:rsid w:val="008863B9"/>
    <w:rsid w:val="0089666F"/>
    <w:rsid w:val="008A45A6"/>
    <w:rsid w:val="008B4AB8"/>
    <w:rsid w:val="008C1C09"/>
    <w:rsid w:val="008D06E6"/>
    <w:rsid w:val="008F3789"/>
    <w:rsid w:val="008F3C0D"/>
    <w:rsid w:val="008F686C"/>
    <w:rsid w:val="0091443E"/>
    <w:rsid w:val="009148DE"/>
    <w:rsid w:val="00916A68"/>
    <w:rsid w:val="00926DA6"/>
    <w:rsid w:val="009343FC"/>
    <w:rsid w:val="00934697"/>
    <w:rsid w:val="00935DD5"/>
    <w:rsid w:val="00941E30"/>
    <w:rsid w:val="009777D9"/>
    <w:rsid w:val="009853E0"/>
    <w:rsid w:val="00991B88"/>
    <w:rsid w:val="009A5753"/>
    <w:rsid w:val="009A579D"/>
    <w:rsid w:val="009C16C8"/>
    <w:rsid w:val="009C46CB"/>
    <w:rsid w:val="009E3297"/>
    <w:rsid w:val="009F734F"/>
    <w:rsid w:val="00A11BE5"/>
    <w:rsid w:val="00A203E3"/>
    <w:rsid w:val="00A2278E"/>
    <w:rsid w:val="00A246B6"/>
    <w:rsid w:val="00A47E70"/>
    <w:rsid w:val="00A50CF0"/>
    <w:rsid w:val="00A7671C"/>
    <w:rsid w:val="00A977B1"/>
    <w:rsid w:val="00AA0099"/>
    <w:rsid w:val="00AA2CBC"/>
    <w:rsid w:val="00AA774C"/>
    <w:rsid w:val="00AC335E"/>
    <w:rsid w:val="00AC5820"/>
    <w:rsid w:val="00AD1CD8"/>
    <w:rsid w:val="00B11CDA"/>
    <w:rsid w:val="00B258BB"/>
    <w:rsid w:val="00B52AAE"/>
    <w:rsid w:val="00B67B97"/>
    <w:rsid w:val="00B968C8"/>
    <w:rsid w:val="00BA3EC5"/>
    <w:rsid w:val="00BA51D9"/>
    <w:rsid w:val="00BB5DFC"/>
    <w:rsid w:val="00BB72F4"/>
    <w:rsid w:val="00BD279D"/>
    <w:rsid w:val="00BD6BB8"/>
    <w:rsid w:val="00BE6852"/>
    <w:rsid w:val="00BF008E"/>
    <w:rsid w:val="00BF043D"/>
    <w:rsid w:val="00C12050"/>
    <w:rsid w:val="00C12970"/>
    <w:rsid w:val="00C27715"/>
    <w:rsid w:val="00C322D7"/>
    <w:rsid w:val="00C33592"/>
    <w:rsid w:val="00C371D8"/>
    <w:rsid w:val="00C43C77"/>
    <w:rsid w:val="00C66A63"/>
    <w:rsid w:val="00C66BA2"/>
    <w:rsid w:val="00C95985"/>
    <w:rsid w:val="00C97B38"/>
    <w:rsid w:val="00CB5EC6"/>
    <w:rsid w:val="00CC5026"/>
    <w:rsid w:val="00CC68D0"/>
    <w:rsid w:val="00CD7748"/>
    <w:rsid w:val="00CE1DA9"/>
    <w:rsid w:val="00D03F9A"/>
    <w:rsid w:val="00D06D51"/>
    <w:rsid w:val="00D24991"/>
    <w:rsid w:val="00D24F29"/>
    <w:rsid w:val="00D36436"/>
    <w:rsid w:val="00D45BBA"/>
    <w:rsid w:val="00D50255"/>
    <w:rsid w:val="00D55EB8"/>
    <w:rsid w:val="00D60EC8"/>
    <w:rsid w:val="00D61A25"/>
    <w:rsid w:val="00D66520"/>
    <w:rsid w:val="00D73463"/>
    <w:rsid w:val="00D84B8C"/>
    <w:rsid w:val="00DB05BE"/>
    <w:rsid w:val="00DE34CF"/>
    <w:rsid w:val="00DE5CF2"/>
    <w:rsid w:val="00E13F3D"/>
    <w:rsid w:val="00E22AF6"/>
    <w:rsid w:val="00E34898"/>
    <w:rsid w:val="00E409F1"/>
    <w:rsid w:val="00E53B23"/>
    <w:rsid w:val="00EB09B7"/>
    <w:rsid w:val="00EB434D"/>
    <w:rsid w:val="00EC1B29"/>
    <w:rsid w:val="00EC5544"/>
    <w:rsid w:val="00EE7D7C"/>
    <w:rsid w:val="00F0625A"/>
    <w:rsid w:val="00F15DE3"/>
    <w:rsid w:val="00F25D98"/>
    <w:rsid w:val="00F300FB"/>
    <w:rsid w:val="00F54047"/>
    <w:rsid w:val="00F63A99"/>
    <w:rsid w:val="00F72D24"/>
    <w:rsid w:val="00F94220"/>
    <w:rsid w:val="00FB6386"/>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 w:type="character" w:customStyle="1" w:styleId="Heading1Char">
    <w:name w:val="Heading 1 Char"/>
    <w:basedOn w:val="DefaultParagraphFont"/>
    <w:link w:val="Heading1"/>
    <w:rsid w:val="008F3C0D"/>
    <w:rPr>
      <w:rFonts w:ascii="Arial" w:hAnsi="Arial"/>
      <w:sz w:val="36"/>
      <w:lang w:val="en-GB" w:eastAsia="en-US"/>
    </w:rPr>
  </w:style>
  <w:style w:type="character" w:customStyle="1" w:styleId="Heading3Char">
    <w:name w:val="Heading 3 Char"/>
    <w:basedOn w:val="DefaultParagraphFont"/>
    <w:link w:val="Heading3"/>
    <w:rsid w:val="008F3C0D"/>
    <w:rPr>
      <w:rFonts w:ascii="Arial" w:hAnsi="Arial"/>
      <w:sz w:val="28"/>
      <w:lang w:val="en-GB" w:eastAsia="en-US"/>
    </w:rPr>
  </w:style>
  <w:style w:type="character" w:customStyle="1" w:styleId="Heading4Char">
    <w:name w:val="Heading 4 Char"/>
    <w:basedOn w:val="DefaultParagraphFont"/>
    <w:link w:val="Heading4"/>
    <w:rsid w:val="008F3C0D"/>
    <w:rPr>
      <w:rFonts w:ascii="Arial" w:hAnsi="Arial"/>
      <w:sz w:val="24"/>
      <w:lang w:val="en-GB" w:eastAsia="en-US"/>
    </w:rPr>
  </w:style>
  <w:style w:type="character" w:customStyle="1" w:styleId="Heading7Char">
    <w:name w:val="Heading 7 Char"/>
    <w:basedOn w:val="DefaultParagraphFont"/>
    <w:link w:val="Heading7"/>
    <w:rsid w:val="008F3C0D"/>
    <w:rPr>
      <w:rFonts w:ascii="Arial" w:hAnsi="Arial"/>
      <w:lang w:val="en-GB" w:eastAsia="en-US"/>
    </w:rPr>
  </w:style>
  <w:style w:type="character" w:customStyle="1" w:styleId="Heading8Char">
    <w:name w:val="Heading 8 Char"/>
    <w:basedOn w:val="DefaultParagraphFont"/>
    <w:link w:val="Heading8"/>
    <w:rsid w:val="008F3C0D"/>
    <w:rPr>
      <w:rFonts w:ascii="Arial" w:hAnsi="Arial"/>
      <w:sz w:val="36"/>
      <w:lang w:val="en-GB" w:eastAsia="en-US"/>
    </w:rPr>
  </w:style>
  <w:style w:type="character" w:customStyle="1" w:styleId="Heading9Char">
    <w:name w:val="Heading 9 Char"/>
    <w:basedOn w:val="DefaultParagraphFont"/>
    <w:link w:val="Heading9"/>
    <w:rsid w:val="008F3C0D"/>
    <w:rPr>
      <w:rFonts w:ascii="Arial" w:hAnsi="Arial"/>
      <w:sz w:val="36"/>
      <w:lang w:val="en-GB" w:eastAsia="en-US"/>
    </w:rPr>
  </w:style>
  <w:style w:type="paragraph" w:styleId="BodyText">
    <w:name w:val="Body Text"/>
    <w:basedOn w:val="Normal"/>
    <w:link w:val="BodyTextChar"/>
    <w:rsid w:val="008F3C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3C0D"/>
    <w:rPr>
      <w:rFonts w:ascii="Times New Roman" w:hAnsi="Times New Roman"/>
      <w:lang w:val="en-GB" w:eastAsia="en-GB"/>
    </w:rPr>
  </w:style>
  <w:style w:type="table" w:styleId="GridTable1Light">
    <w:name w:val="Grid Table 1 Light"/>
    <w:basedOn w:val="TableNormal"/>
    <w:uiPriority w:val="46"/>
    <w:rsid w:val="008F3C0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F3C0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F3C0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F3C0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F3C0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F3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F3C0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F3C0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F3C0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F3C0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F3C0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F3C0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F3C0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F3C0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F3C0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F3C0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F3C0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F3C0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F3C0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F3C0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F3C0D"/>
    <w:rPr>
      <w:rFonts w:ascii="Times New Roman" w:hAnsi="Times New Roman"/>
      <w:lang w:val="en-GB" w:eastAsia="en-US"/>
    </w:rPr>
  </w:style>
  <w:style w:type="table" w:styleId="ColorfulShading-Accent5">
    <w:name w:val="Colorful Shading Accent 5"/>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F3C0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F3C0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F3C0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F3C0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F3C0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F3C0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F3C0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F3C0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F3C0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F3C0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F3C0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F3C0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F3C0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F3C0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F3C0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F3C0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F3C0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F3C0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F3C0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F3C0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F3C0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F3C0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F3C0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F3C0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F3C0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F3C0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F3C0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F3C0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F3C0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F3C0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F3C0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F3C0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F3C0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F3C0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F3C0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F3C0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F3C0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F3C0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F3C0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F3C0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F3C0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F3C0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F3C0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F3C0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F3C0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F3C0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F3C0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3C0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F3C0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F3C0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F3C0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F3C0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F3C0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F3C0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F3C0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F3C0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F3C0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F3C0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F3C0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F3C0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F3C0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F3C0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F3C0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F3C0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F3C0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F3C0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F3C0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64782344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https://nokia.sharepoint.com/sites/c5g/epc/_layouts/15/DocIdRedir.aspx?ID=5AIRPNAIUNRU-1306052894-2700</Url>
      <Description>5AIRPNAIUNRU-1306052894-2700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650D4B-F7C2-447E-A91C-8ED9E991769A}">
  <ds:schemaRefs>
    <ds:schemaRef ds:uri="Microsoft.SharePoint.Taxonomy.ContentTypeSync"/>
  </ds:schemaRefs>
</ds:datastoreItem>
</file>

<file path=customXml/itemProps2.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8A38B90-56C1-4A89-AA60-11F24C296821}">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26D41FB3-67B0-4C98-B045-CD4979BA5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34</Pages>
  <Words>11607</Words>
  <Characters>80204</Characters>
  <Application>Microsoft Office Word</Application>
  <DocSecurity>0</DocSecurity>
  <Lines>668</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1(Nokia)</cp:lastModifiedBy>
  <cp:revision>118</cp:revision>
  <cp:lastPrinted>1899-12-31T23:00:00Z</cp:lastPrinted>
  <dcterms:created xsi:type="dcterms:W3CDTF">2020-02-03T08:32:00Z</dcterms:created>
  <dcterms:modified xsi:type="dcterms:W3CDTF">2022-01-20T07:12:00Z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b295314f-7d6e-4f4a-8aa0-9f11a5d7aa15</vt:lpwstr>
  </property>
</Properties>
</file>